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625E4" w14:textId="11E9D270" w:rsidR="00B7271B" w:rsidRPr="007C120D" w:rsidRDefault="00B7271B" w:rsidP="00B7271B">
      <w:pPr>
        <w:pStyle w:val="CRCoverPage"/>
        <w:tabs>
          <w:tab w:val="right" w:pos="9639"/>
        </w:tabs>
        <w:spacing w:after="0"/>
        <w:rPr>
          <w:b/>
          <w:i/>
          <w:noProof/>
          <w:sz w:val="28"/>
          <w:lang w:val="en-US"/>
        </w:rPr>
      </w:pPr>
      <w:bookmarkStart w:id="0" w:name="historyclause"/>
      <w:r w:rsidRPr="007C120D">
        <w:rPr>
          <w:b/>
          <w:noProof/>
          <w:sz w:val="24"/>
          <w:lang w:val="en-US"/>
        </w:rPr>
        <w:t xml:space="preserve">3GPP TSG </w:t>
      </w:r>
      <w:r>
        <w:fldChar w:fldCharType="begin"/>
      </w:r>
      <w:r w:rsidRPr="007C120D">
        <w:rPr>
          <w:lang w:val="en-US"/>
        </w:rPr>
        <w:instrText xml:space="preserve"> DOCPROPERTY  TSG/WGRef  \* MERGEFORMAT </w:instrText>
      </w:r>
      <w:r>
        <w:fldChar w:fldCharType="separate"/>
      </w:r>
      <w:r w:rsidRPr="007C120D">
        <w:rPr>
          <w:b/>
          <w:noProof/>
          <w:sz w:val="24"/>
          <w:lang w:val="en-US"/>
        </w:rPr>
        <w:t>SA WG5</w:t>
      </w:r>
      <w:r>
        <w:rPr>
          <w:b/>
          <w:noProof/>
          <w:sz w:val="24"/>
        </w:rPr>
        <w:fldChar w:fldCharType="end"/>
      </w:r>
      <w:r w:rsidRPr="007C120D">
        <w:rPr>
          <w:b/>
          <w:noProof/>
          <w:sz w:val="24"/>
          <w:lang w:val="en-US"/>
        </w:rPr>
        <w:t xml:space="preserve"> Meeting </w:t>
      </w:r>
      <w:r>
        <w:rPr>
          <w:b/>
          <w:noProof/>
          <w:sz w:val="24"/>
          <w:lang w:val="en-US"/>
        </w:rPr>
        <w:t>#</w:t>
      </w:r>
      <w:r w:rsidRPr="007C120D">
        <w:rPr>
          <w:b/>
          <w:noProof/>
          <w:sz w:val="24"/>
          <w:lang w:val="en-US"/>
        </w:rPr>
        <w:t>1</w:t>
      </w:r>
      <w:r>
        <w:rPr>
          <w:b/>
          <w:noProof/>
          <w:sz w:val="24"/>
          <w:lang w:val="en-US"/>
        </w:rPr>
        <w:t>46</w:t>
      </w:r>
      <w:r w:rsidRPr="007C120D">
        <w:rPr>
          <w:b/>
          <w:i/>
          <w:noProof/>
          <w:sz w:val="28"/>
          <w:lang w:val="en-US"/>
        </w:rPr>
        <w:tab/>
      </w:r>
      <w:r w:rsidRPr="001A6AFA">
        <w:rPr>
          <w:b/>
          <w:i/>
          <w:noProof/>
          <w:sz w:val="28"/>
        </w:rPr>
        <w:t>S5-</w:t>
      </w:r>
      <w:r>
        <w:rPr>
          <w:b/>
          <w:i/>
          <w:noProof/>
          <w:sz w:val="28"/>
        </w:rPr>
        <w:t>22</w:t>
      </w:r>
      <w:r w:rsidR="00C872EA">
        <w:rPr>
          <w:b/>
          <w:i/>
          <w:noProof/>
          <w:sz w:val="28"/>
        </w:rPr>
        <w:t>6617</w:t>
      </w:r>
    </w:p>
    <w:p w14:paraId="1E388122" w14:textId="77777777" w:rsidR="00B7271B" w:rsidRPr="000F26D3" w:rsidRDefault="00B7271B" w:rsidP="00B7271B">
      <w:pPr>
        <w:pStyle w:val="CRCoverPage"/>
        <w:outlineLvl w:val="0"/>
        <w:rPr>
          <w:b/>
          <w:noProof/>
          <w:sz w:val="24"/>
          <w:lang w:val="en-US"/>
        </w:rPr>
      </w:pPr>
      <w:r w:rsidRPr="000F26D3">
        <w:rPr>
          <w:b/>
          <w:noProof/>
          <w:sz w:val="24"/>
          <w:lang w:val="en-US"/>
        </w:rPr>
        <w:t>Tulouse, France, 14-18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271B" w14:paraId="48B27868" w14:textId="77777777" w:rsidTr="003A6767">
        <w:tc>
          <w:tcPr>
            <w:tcW w:w="9641" w:type="dxa"/>
            <w:gridSpan w:val="9"/>
            <w:tcBorders>
              <w:top w:val="single" w:sz="4" w:space="0" w:color="auto"/>
              <w:left w:val="single" w:sz="4" w:space="0" w:color="auto"/>
              <w:right w:val="single" w:sz="4" w:space="0" w:color="auto"/>
            </w:tcBorders>
          </w:tcPr>
          <w:p w14:paraId="78BEBF01" w14:textId="77777777" w:rsidR="00B7271B" w:rsidRDefault="00B7271B" w:rsidP="003A6767">
            <w:pPr>
              <w:pStyle w:val="CRCoverPage"/>
              <w:spacing w:after="0"/>
              <w:jc w:val="right"/>
              <w:rPr>
                <w:i/>
                <w:noProof/>
              </w:rPr>
            </w:pPr>
            <w:r>
              <w:rPr>
                <w:i/>
                <w:noProof/>
                <w:sz w:val="14"/>
              </w:rPr>
              <w:t>CR-Form-v12.0</w:t>
            </w:r>
          </w:p>
        </w:tc>
      </w:tr>
      <w:tr w:rsidR="00B7271B" w14:paraId="0CCAA381" w14:textId="77777777" w:rsidTr="003A6767">
        <w:tc>
          <w:tcPr>
            <w:tcW w:w="9641" w:type="dxa"/>
            <w:gridSpan w:val="9"/>
            <w:tcBorders>
              <w:left w:val="single" w:sz="4" w:space="0" w:color="auto"/>
              <w:right w:val="single" w:sz="4" w:space="0" w:color="auto"/>
            </w:tcBorders>
          </w:tcPr>
          <w:p w14:paraId="01C20F1E" w14:textId="77777777" w:rsidR="00B7271B" w:rsidRDefault="00B7271B" w:rsidP="003A6767">
            <w:pPr>
              <w:pStyle w:val="CRCoverPage"/>
              <w:spacing w:after="0"/>
              <w:jc w:val="center"/>
              <w:rPr>
                <w:noProof/>
              </w:rPr>
            </w:pPr>
            <w:r>
              <w:rPr>
                <w:b/>
                <w:noProof/>
                <w:sz w:val="32"/>
              </w:rPr>
              <w:t>CHANGE REQUEST</w:t>
            </w:r>
          </w:p>
        </w:tc>
      </w:tr>
      <w:tr w:rsidR="00B7271B" w14:paraId="7AC804F9" w14:textId="77777777" w:rsidTr="003A6767">
        <w:tc>
          <w:tcPr>
            <w:tcW w:w="9641" w:type="dxa"/>
            <w:gridSpan w:val="9"/>
            <w:tcBorders>
              <w:left w:val="single" w:sz="4" w:space="0" w:color="auto"/>
              <w:right w:val="single" w:sz="4" w:space="0" w:color="auto"/>
            </w:tcBorders>
          </w:tcPr>
          <w:p w14:paraId="54EF48C8" w14:textId="77777777" w:rsidR="00B7271B" w:rsidRDefault="00B7271B" w:rsidP="003A6767">
            <w:pPr>
              <w:pStyle w:val="CRCoverPage"/>
              <w:spacing w:after="0"/>
              <w:rPr>
                <w:noProof/>
                <w:sz w:val="8"/>
                <w:szCs w:val="8"/>
              </w:rPr>
            </w:pPr>
          </w:p>
        </w:tc>
      </w:tr>
      <w:tr w:rsidR="00B7271B" w14:paraId="7A0C0AC7" w14:textId="77777777" w:rsidTr="003A6767">
        <w:tc>
          <w:tcPr>
            <w:tcW w:w="142" w:type="dxa"/>
            <w:tcBorders>
              <w:left w:val="single" w:sz="4" w:space="0" w:color="auto"/>
            </w:tcBorders>
          </w:tcPr>
          <w:p w14:paraId="6673BDB0" w14:textId="77777777" w:rsidR="00B7271B" w:rsidRDefault="00B7271B" w:rsidP="003A6767">
            <w:pPr>
              <w:pStyle w:val="CRCoverPage"/>
              <w:spacing w:after="0"/>
              <w:jc w:val="right"/>
              <w:rPr>
                <w:noProof/>
              </w:rPr>
            </w:pPr>
          </w:p>
        </w:tc>
        <w:tc>
          <w:tcPr>
            <w:tcW w:w="1559" w:type="dxa"/>
            <w:shd w:val="pct30" w:color="FFFF00" w:fill="auto"/>
          </w:tcPr>
          <w:p w14:paraId="0141053F" w14:textId="1A855E12" w:rsidR="00B7271B" w:rsidRPr="00410371" w:rsidRDefault="00B7271B" w:rsidP="003A6767">
            <w:pPr>
              <w:pStyle w:val="CRCoverPage"/>
              <w:spacing w:after="0"/>
              <w:jc w:val="right"/>
              <w:rPr>
                <w:b/>
                <w:noProof/>
                <w:sz w:val="28"/>
              </w:rPr>
            </w:pPr>
            <w:r>
              <w:rPr>
                <w:b/>
                <w:bCs/>
                <w:sz w:val="28"/>
                <w:szCs w:val="28"/>
              </w:rPr>
              <w:t>28</w:t>
            </w:r>
            <w:r w:rsidRPr="00FE2D5F">
              <w:rPr>
                <w:b/>
                <w:bCs/>
                <w:sz w:val="28"/>
                <w:szCs w:val="28"/>
              </w:rPr>
              <w:t>.</w:t>
            </w:r>
            <w:r>
              <w:rPr>
                <w:b/>
                <w:bCs/>
                <w:sz w:val="28"/>
                <w:szCs w:val="28"/>
              </w:rPr>
              <w:t>622</w:t>
            </w:r>
            <w:r>
              <w:fldChar w:fldCharType="begin"/>
            </w:r>
            <w:r>
              <w:instrText xml:space="preserve"> DOCPROPERTY  Spec#  \* MERGEFORMAT </w:instrText>
            </w:r>
            <w:r>
              <w:fldChar w:fldCharType="end"/>
            </w:r>
          </w:p>
        </w:tc>
        <w:tc>
          <w:tcPr>
            <w:tcW w:w="709" w:type="dxa"/>
          </w:tcPr>
          <w:p w14:paraId="3673027A" w14:textId="77777777" w:rsidR="00B7271B" w:rsidRDefault="00B7271B" w:rsidP="003A6767">
            <w:pPr>
              <w:pStyle w:val="CRCoverPage"/>
              <w:spacing w:after="0"/>
              <w:jc w:val="center"/>
              <w:rPr>
                <w:noProof/>
              </w:rPr>
            </w:pPr>
            <w:r>
              <w:rPr>
                <w:b/>
                <w:noProof/>
                <w:sz w:val="28"/>
              </w:rPr>
              <w:t>CR</w:t>
            </w:r>
          </w:p>
        </w:tc>
        <w:tc>
          <w:tcPr>
            <w:tcW w:w="1276" w:type="dxa"/>
            <w:shd w:val="pct30" w:color="FFFF00" w:fill="auto"/>
          </w:tcPr>
          <w:p w14:paraId="7532CBD3" w14:textId="30D6ECBF" w:rsidR="00B7271B" w:rsidRPr="00CB4C52" w:rsidRDefault="00C25093" w:rsidP="00C25093">
            <w:pPr>
              <w:pStyle w:val="CRCoverPage"/>
              <w:spacing w:after="0"/>
              <w:jc w:val="right"/>
              <w:rPr>
                <w:sz w:val="28"/>
                <w:szCs w:val="28"/>
              </w:rPr>
            </w:pPr>
            <w:r w:rsidRPr="00C25093">
              <w:rPr>
                <w:b/>
                <w:bCs/>
                <w:sz w:val="28"/>
                <w:szCs w:val="28"/>
              </w:rPr>
              <w:t>0206</w:t>
            </w:r>
          </w:p>
        </w:tc>
        <w:tc>
          <w:tcPr>
            <w:tcW w:w="709" w:type="dxa"/>
          </w:tcPr>
          <w:p w14:paraId="38C24A39" w14:textId="77777777" w:rsidR="00B7271B" w:rsidRDefault="00B7271B" w:rsidP="003A6767">
            <w:pPr>
              <w:pStyle w:val="CRCoverPage"/>
              <w:tabs>
                <w:tab w:val="right" w:pos="625"/>
              </w:tabs>
              <w:spacing w:after="0"/>
              <w:jc w:val="center"/>
              <w:rPr>
                <w:noProof/>
              </w:rPr>
            </w:pPr>
            <w:r>
              <w:rPr>
                <w:b/>
                <w:bCs/>
                <w:noProof/>
                <w:sz w:val="28"/>
              </w:rPr>
              <w:t>rev</w:t>
            </w:r>
          </w:p>
        </w:tc>
        <w:tc>
          <w:tcPr>
            <w:tcW w:w="992" w:type="dxa"/>
            <w:shd w:val="pct30" w:color="FFFF00" w:fill="auto"/>
          </w:tcPr>
          <w:p w14:paraId="10A64E31" w14:textId="77777777" w:rsidR="00B7271B" w:rsidRPr="00410371" w:rsidRDefault="00B7271B" w:rsidP="003A6767">
            <w:pPr>
              <w:pStyle w:val="CRCoverPage"/>
              <w:spacing w:after="0"/>
              <w:jc w:val="center"/>
              <w:rPr>
                <w:b/>
                <w:noProof/>
              </w:rPr>
            </w:pPr>
            <w:r>
              <w:rPr>
                <w:b/>
                <w:noProof/>
              </w:rPr>
              <w:t>-</w:t>
            </w:r>
          </w:p>
        </w:tc>
        <w:tc>
          <w:tcPr>
            <w:tcW w:w="2410" w:type="dxa"/>
          </w:tcPr>
          <w:p w14:paraId="57126D57" w14:textId="77777777" w:rsidR="00B7271B" w:rsidRDefault="00B7271B" w:rsidP="003A67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F97DA4" w14:textId="77777777" w:rsidR="00B7271B" w:rsidRPr="00CF5AA7" w:rsidRDefault="00B7271B" w:rsidP="003A6767">
            <w:pPr>
              <w:pStyle w:val="CRCoverPage"/>
              <w:spacing w:after="0"/>
              <w:jc w:val="center"/>
              <w:rPr>
                <w:b/>
                <w:bCs/>
                <w:noProof/>
                <w:sz w:val="28"/>
                <w:szCs w:val="28"/>
              </w:rPr>
            </w:pPr>
            <w:r w:rsidRPr="00CF5AA7">
              <w:rPr>
                <w:b/>
                <w:bCs/>
                <w:sz w:val="28"/>
                <w:szCs w:val="28"/>
              </w:rPr>
              <w:t>18.0.0</w:t>
            </w:r>
          </w:p>
        </w:tc>
        <w:tc>
          <w:tcPr>
            <w:tcW w:w="143" w:type="dxa"/>
            <w:tcBorders>
              <w:right w:val="single" w:sz="4" w:space="0" w:color="auto"/>
            </w:tcBorders>
          </w:tcPr>
          <w:p w14:paraId="1655F105" w14:textId="77777777" w:rsidR="00B7271B" w:rsidRDefault="00B7271B" w:rsidP="003A6767">
            <w:pPr>
              <w:pStyle w:val="CRCoverPage"/>
              <w:spacing w:after="0"/>
              <w:rPr>
                <w:noProof/>
              </w:rPr>
            </w:pPr>
          </w:p>
        </w:tc>
      </w:tr>
      <w:tr w:rsidR="00B7271B" w14:paraId="02EF0F9B" w14:textId="77777777" w:rsidTr="003A6767">
        <w:tc>
          <w:tcPr>
            <w:tcW w:w="9641" w:type="dxa"/>
            <w:gridSpan w:val="9"/>
            <w:tcBorders>
              <w:left w:val="single" w:sz="4" w:space="0" w:color="auto"/>
              <w:right w:val="single" w:sz="4" w:space="0" w:color="auto"/>
            </w:tcBorders>
          </w:tcPr>
          <w:p w14:paraId="3B067CD0" w14:textId="77777777" w:rsidR="00B7271B" w:rsidRDefault="00B7271B" w:rsidP="003A6767">
            <w:pPr>
              <w:pStyle w:val="CRCoverPage"/>
              <w:spacing w:after="0"/>
              <w:rPr>
                <w:noProof/>
              </w:rPr>
            </w:pPr>
          </w:p>
        </w:tc>
      </w:tr>
      <w:tr w:rsidR="00B7271B" w14:paraId="4BA1545F" w14:textId="77777777" w:rsidTr="003A6767">
        <w:tc>
          <w:tcPr>
            <w:tcW w:w="9641" w:type="dxa"/>
            <w:gridSpan w:val="9"/>
            <w:tcBorders>
              <w:top w:val="single" w:sz="4" w:space="0" w:color="auto"/>
            </w:tcBorders>
          </w:tcPr>
          <w:p w14:paraId="28367132" w14:textId="77777777" w:rsidR="00B7271B" w:rsidRPr="00F25D98" w:rsidRDefault="00B7271B" w:rsidP="003A676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7271B" w14:paraId="22403C3B" w14:textId="77777777" w:rsidTr="003A6767">
        <w:tc>
          <w:tcPr>
            <w:tcW w:w="9641" w:type="dxa"/>
            <w:gridSpan w:val="9"/>
          </w:tcPr>
          <w:p w14:paraId="072E9CC1" w14:textId="77777777" w:rsidR="00B7271B" w:rsidRDefault="00B7271B" w:rsidP="003A6767">
            <w:pPr>
              <w:pStyle w:val="CRCoverPage"/>
              <w:spacing w:after="0"/>
              <w:rPr>
                <w:noProof/>
                <w:sz w:val="8"/>
                <w:szCs w:val="8"/>
              </w:rPr>
            </w:pPr>
          </w:p>
        </w:tc>
      </w:tr>
    </w:tbl>
    <w:p w14:paraId="15536C0B" w14:textId="77777777" w:rsidR="00B7271B" w:rsidRDefault="00B7271B" w:rsidP="00B727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271B" w14:paraId="0562A799" w14:textId="77777777" w:rsidTr="003A6767">
        <w:tc>
          <w:tcPr>
            <w:tcW w:w="2835" w:type="dxa"/>
          </w:tcPr>
          <w:p w14:paraId="3C6495D9" w14:textId="77777777" w:rsidR="00B7271B" w:rsidRDefault="00B7271B" w:rsidP="003A6767">
            <w:pPr>
              <w:pStyle w:val="CRCoverPage"/>
              <w:tabs>
                <w:tab w:val="right" w:pos="2751"/>
              </w:tabs>
              <w:spacing w:after="0"/>
              <w:rPr>
                <w:b/>
                <w:i/>
                <w:noProof/>
              </w:rPr>
            </w:pPr>
            <w:r>
              <w:rPr>
                <w:b/>
                <w:i/>
                <w:noProof/>
              </w:rPr>
              <w:t>Proposed change affects:</w:t>
            </w:r>
          </w:p>
        </w:tc>
        <w:tc>
          <w:tcPr>
            <w:tcW w:w="1418" w:type="dxa"/>
          </w:tcPr>
          <w:p w14:paraId="79D573FB" w14:textId="77777777" w:rsidR="00B7271B" w:rsidRDefault="00B7271B" w:rsidP="003A67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F4F56" w14:textId="77777777" w:rsidR="00B7271B" w:rsidRDefault="00B7271B" w:rsidP="003A6767">
            <w:pPr>
              <w:pStyle w:val="CRCoverPage"/>
              <w:spacing w:after="0"/>
              <w:jc w:val="center"/>
              <w:rPr>
                <w:b/>
                <w:caps/>
                <w:noProof/>
              </w:rPr>
            </w:pPr>
          </w:p>
        </w:tc>
        <w:tc>
          <w:tcPr>
            <w:tcW w:w="709" w:type="dxa"/>
            <w:tcBorders>
              <w:left w:val="single" w:sz="4" w:space="0" w:color="auto"/>
            </w:tcBorders>
          </w:tcPr>
          <w:p w14:paraId="08234021" w14:textId="77777777" w:rsidR="00B7271B" w:rsidRDefault="00B7271B" w:rsidP="003A67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5FFA12" w14:textId="77777777" w:rsidR="00B7271B" w:rsidRDefault="00B7271B" w:rsidP="003A6767">
            <w:pPr>
              <w:pStyle w:val="CRCoverPage"/>
              <w:spacing w:after="0"/>
              <w:jc w:val="center"/>
              <w:rPr>
                <w:b/>
                <w:caps/>
                <w:noProof/>
              </w:rPr>
            </w:pPr>
          </w:p>
        </w:tc>
        <w:tc>
          <w:tcPr>
            <w:tcW w:w="2126" w:type="dxa"/>
          </w:tcPr>
          <w:p w14:paraId="3C095457" w14:textId="77777777" w:rsidR="00B7271B" w:rsidRDefault="00B7271B" w:rsidP="003A67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5523D" w14:textId="77777777" w:rsidR="00B7271B" w:rsidRDefault="00B7271B" w:rsidP="003A6767">
            <w:pPr>
              <w:pStyle w:val="CRCoverPage"/>
              <w:spacing w:after="0"/>
              <w:jc w:val="center"/>
              <w:rPr>
                <w:b/>
                <w:caps/>
                <w:noProof/>
              </w:rPr>
            </w:pPr>
            <w:r>
              <w:rPr>
                <w:b/>
                <w:caps/>
                <w:noProof/>
              </w:rPr>
              <w:t>X</w:t>
            </w:r>
          </w:p>
        </w:tc>
        <w:tc>
          <w:tcPr>
            <w:tcW w:w="1418" w:type="dxa"/>
            <w:tcBorders>
              <w:left w:val="nil"/>
            </w:tcBorders>
          </w:tcPr>
          <w:p w14:paraId="7A60D6AF" w14:textId="77777777" w:rsidR="00B7271B" w:rsidRDefault="00B7271B" w:rsidP="003A67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18E052" w14:textId="77777777" w:rsidR="00B7271B" w:rsidRDefault="00B7271B" w:rsidP="003A6767">
            <w:pPr>
              <w:pStyle w:val="CRCoverPage"/>
              <w:spacing w:after="0"/>
              <w:jc w:val="center"/>
              <w:rPr>
                <w:b/>
                <w:bCs/>
                <w:caps/>
                <w:noProof/>
              </w:rPr>
            </w:pPr>
            <w:r>
              <w:rPr>
                <w:b/>
                <w:bCs/>
                <w:caps/>
                <w:noProof/>
              </w:rPr>
              <w:t>X</w:t>
            </w:r>
          </w:p>
        </w:tc>
      </w:tr>
    </w:tbl>
    <w:p w14:paraId="34C44B29" w14:textId="77777777" w:rsidR="00B7271B" w:rsidRDefault="00B7271B" w:rsidP="00B727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271B" w14:paraId="0EFF60F7" w14:textId="77777777" w:rsidTr="003A6767">
        <w:tc>
          <w:tcPr>
            <w:tcW w:w="9640" w:type="dxa"/>
            <w:gridSpan w:val="11"/>
          </w:tcPr>
          <w:p w14:paraId="69842EAC" w14:textId="77777777" w:rsidR="00B7271B" w:rsidRDefault="00B7271B" w:rsidP="003A6767">
            <w:pPr>
              <w:pStyle w:val="CRCoverPage"/>
              <w:spacing w:after="0"/>
              <w:rPr>
                <w:noProof/>
                <w:sz w:val="8"/>
                <w:szCs w:val="8"/>
              </w:rPr>
            </w:pPr>
          </w:p>
        </w:tc>
      </w:tr>
      <w:tr w:rsidR="00B7271B" w14:paraId="7B584016" w14:textId="77777777" w:rsidTr="003A6767">
        <w:tc>
          <w:tcPr>
            <w:tcW w:w="1843" w:type="dxa"/>
            <w:tcBorders>
              <w:top w:val="single" w:sz="4" w:space="0" w:color="auto"/>
              <w:left w:val="single" w:sz="4" w:space="0" w:color="auto"/>
            </w:tcBorders>
          </w:tcPr>
          <w:p w14:paraId="7637AD75" w14:textId="77777777" w:rsidR="00B7271B" w:rsidRDefault="00B7271B" w:rsidP="003A67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065784" w14:textId="77777777" w:rsidR="00B7271B" w:rsidRDefault="00B7271B" w:rsidP="003A6767">
            <w:pPr>
              <w:pStyle w:val="CRCoverPage"/>
              <w:spacing w:after="0"/>
              <w:ind w:left="100"/>
              <w:rPr>
                <w:noProof/>
              </w:rPr>
            </w:pPr>
            <w:r>
              <w:t xml:space="preserve">Definition of parameters MDT Alignment Information and Available RAN Visible QoE Metrics  </w:t>
            </w:r>
          </w:p>
        </w:tc>
      </w:tr>
      <w:tr w:rsidR="00B7271B" w14:paraId="5ED98C3A" w14:textId="77777777" w:rsidTr="003A6767">
        <w:tc>
          <w:tcPr>
            <w:tcW w:w="1843" w:type="dxa"/>
            <w:tcBorders>
              <w:left w:val="single" w:sz="4" w:space="0" w:color="auto"/>
            </w:tcBorders>
          </w:tcPr>
          <w:p w14:paraId="039F83BB" w14:textId="77777777" w:rsidR="00B7271B" w:rsidRDefault="00B7271B" w:rsidP="003A6767">
            <w:pPr>
              <w:pStyle w:val="CRCoverPage"/>
              <w:spacing w:after="0"/>
              <w:rPr>
                <w:b/>
                <w:i/>
                <w:noProof/>
                <w:sz w:val="8"/>
                <w:szCs w:val="8"/>
              </w:rPr>
            </w:pPr>
          </w:p>
        </w:tc>
        <w:tc>
          <w:tcPr>
            <w:tcW w:w="7797" w:type="dxa"/>
            <w:gridSpan w:val="10"/>
            <w:tcBorders>
              <w:right w:val="single" w:sz="4" w:space="0" w:color="auto"/>
            </w:tcBorders>
          </w:tcPr>
          <w:p w14:paraId="198D5A9A" w14:textId="77777777" w:rsidR="00B7271B" w:rsidRDefault="00B7271B" w:rsidP="003A6767">
            <w:pPr>
              <w:pStyle w:val="CRCoverPage"/>
              <w:spacing w:after="0"/>
              <w:rPr>
                <w:noProof/>
                <w:sz w:val="8"/>
                <w:szCs w:val="8"/>
              </w:rPr>
            </w:pPr>
          </w:p>
        </w:tc>
      </w:tr>
      <w:tr w:rsidR="00B7271B" w14:paraId="771F9D9A" w14:textId="77777777" w:rsidTr="003A6767">
        <w:tc>
          <w:tcPr>
            <w:tcW w:w="1843" w:type="dxa"/>
            <w:tcBorders>
              <w:left w:val="single" w:sz="4" w:space="0" w:color="auto"/>
            </w:tcBorders>
          </w:tcPr>
          <w:p w14:paraId="5AE57572" w14:textId="77777777" w:rsidR="00B7271B" w:rsidRDefault="00B7271B" w:rsidP="003A67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D7713A" w14:textId="77777777" w:rsidR="00B7271B" w:rsidRDefault="00B7271B" w:rsidP="003A6767">
            <w:pPr>
              <w:pStyle w:val="CRCoverPage"/>
              <w:spacing w:after="0"/>
              <w:ind w:left="100"/>
              <w:rPr>
                <w:noProof/>
              </w:rPr>
            </w:pPr>
            <w:r>
              <w:t>Ericsson</w:t>
            </w:r>
          </w:p>
        </w:tc>
      </w:tr>
      <w:tr w:rsidR="00B7271B" w14:paraId="7431CA4D" w14:textId="77777777" w:rsidTr="003A6767">
        <w:tc>
          <w:tcPr>
            <w:tcW w:w="1843" w:type="dxa"/>
            <w:tcBorders>
              <w:left w:val="single" w:sz="4" w:space="0" w:color="auto"/>
            </w:tcBorders>
          </w:tcPr>
          <w:p w14:paraId="12EE0D7E" w14:textId="77777777" w:rsidR="00B7271B" w:rsidRDefault="00B7271B" w:rsidP="003A67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8847A8" w14:textId="77777777" w:rsidR="00B7271B" w:rsidRDefault="00B7271B" w:rsidP="003A6767">
            <w:pPr>
              <w:pStyle w:val="CRCoverPage"/>
              <w:spacing w:after="0"/>
              <w:ind w:left="100"/>
              <w:rPr>
                <w:noProof/>
              </w:rPr>
            </w:pPr>
            <w:r>
              <w:t>S5</w:t>
            </w:r>
          </w:p>
        </w:tc>
      </w:tr>
      <w:tr w:rsidR="00B7271B" w14:paraId="28D0C859" w14:textId="77777777" w:rsidTr="003A6767">
        <w:tc>
          <w:tcPr>
            <w:tcW w:w="1843" w:type="dxa"/>
            <w:tcBorders>
              <w:left w:val="single" w:sz="4" w:space="0" w:color="auto"/>
            </w:tcBorders>
          </w:tcPr>
          <w:p w14:paraId="352AD6BF" w14:textId="77777777" w:rsidR="00B7271B" w:rsidRDefault="00B7271B" w:rsidP="003A6767">
            <w:pPr>
              <w:pStyle w:val="CRCoverPage"/>
              <w:spacing w:after="0"/>
              <w:rPr>
                <w:b/>
                <w:i/>
                <w:noProof/>
                <w:sz w:val="8"/>
                <w:szCs w:val="8"/>
              </w:rPr>
            </w:pPr>
          </w:p>
        </w:tc>
        <w:tc>
          <w:tcPr>
            <w:tcW w:w="7797" w:type="dxa"/>
            <w:gridSpan w:val="10"/>
            <w:tcBorders>
              <w:right w:val="single" w:sz="4" w:space="0" w:color="auto"/>
            </w:tcBorders>
          </w:tcPr>
          <w:p w14:paraId="477D3115" w14:textId="77777777" w:rsidR="00B7271B" w:rsidRDefault="00B7271B" w:rsidP="003A6767">
            <w:pPr>
              <w:pStyle w:val="CRCoverPage"/>
              <w:spacing w:after="0"/>
              <w:rPr>
                <w:noProof/>
                <w:sz w:val="8"/>
                <w:szCs w:val="8"/>
              </w:rPr>
            </w:pPr>
          </w:p>
        </w:tc>
      </w:tr>
      <w:tr w:rsidR="00B7271B" w14:paraId="3DD3D7E0" w14:textId="77777777" w:rsidTr="003A6767">
        <w:tc>
          <w:tcPr>
            <w:tcW w:w="1843" w:type="dxa"/>
            <w:tcBorders>
              <w:left w:val="single" w:sz="4" w:space="0" w:color="auto"/>
            </w:tcBorders>
          </w:tcPr>
          <w:p w14:paraId="6CA2D060" w14:textId="77777777" w:rsidR="00B7271B" w:rsidRDefault="00B7271B" w:rsidP="003A6767">
            <w:pPr>
              <w:pStyle w:val="CRCoverPage"/>
              <w:tabs>
                <w:tab w:val="right" w:pos="1759"/>
              </w:tabs>
              <w:spacing w:after="0"/>
              <w:rPr>
                <w:b/>
                <w:i/>
                <w:noProof/>
              </w:rPr>
            </w:pPr>
            <w:r>
              <w:rPr>
                <w:b/>
                <w:i/>
                <w:noProof/>
              </w:rPr>
              <w:t>Work item code:</w:t>
            </w:r>
          </w:p>
        </w:tc>
        <w:tc>
          <w:tcPr>
            <w:tcW w:w="3686" w:type="dxa"/>
            <w:gridSpan w:val="5"/>
            <w:shd w:val="pct30" w:color="FFFF00" w:fill="auto"/>
          </w:tcPr>
          <w:p w14:paraId="3D20EF1B" w14:textId="77777777" w:rsidR="00B7271B" w:rsidRDefault="00B7271B" w:rsidP="003A6767">
            <w:pPr>
              <w:pStyle w:val="CRCoverPage"/>
              <w:spacing w:after="0"/>
              <w:ind w:left="100"/>
              <w:rPr>
                <w:noProof/>
              </w:rPr>
            </w:pPr>
            <w:r>
              <w:t>eQoE</w:t>
            </w:r>
          </w:p>
        </w:tc>
        <w:tc>
          <w:tcPr>
            <w:tcW w:w="567" w:type="dxa"/>
            <w:tcBorders>
              <w:left w:val="nil"/>
            </w:tcBorders>
          </w:tcPr>
          <w:p w14:paraId="3381BEF1" w14:textId="77777777" w:rsidR="00B7271B" w:rsidRDefault="00B7271B" w:rsidP="003A6767">
            <w:pPr>
              <w:pStyle w:val="CRCoverPage"/>
              <w:spacing w:after="0"/>
              <w:ind w:right="100"/>
              <w:rPr>
                <w:noProof/>
              </w:rPr>
            </w:pPr>
          </w:p>
        </w:tc>
        <w:tc>
          <w:tcPr>
            <w:tcW w:w="1417" w:type="dxa"/>
            <w:gridSpan w:val="3"/>
            <w:tcBorders>
              <w:left w:val="nil"/>
            </w:tcBorders>
          </w:tcPr>
          <w:p w14:paraId="1386FF1E" w14:textId="77777777" w:rsidR="00B7271B" w:rsidRDefault="00B7271B" w:rsidP="003A67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F5D407" w14:textId="308D888F" w:rsidR="00B7271B" w:rsidRDefault="00B7271B" w:rsidP="003A6767">
            <w:pPr>
              <w:pStyle w:val="CRCoverPage"/>
              <w:spacing w:after="0"/>
              <w:ind w:left="100"/>
              <w:rPr>
                <w:noProof/>
              </w:rPr>
            </w:pPr>
            <w:r>
              <w:t>2022-10-21</w:t>
            </w:r>
          </w:p>
        </w:tc>
      </w:tr>
      <w:tr w:rsidR="00B7271B" w14:paraId="3E4A2219" w14:textId="77777777" w:rsidTr="003A6767">
        <w:tc>
          <w:tcPr>
            <w:tcW w:w="1843" w:type="dxa"/>
            <w:tcBorders>
              <w:left w:val="single" w:sz="4" w:space="0" w:color="auto"/>
            </w:tcBorders>
          </w:tcPr>
          <w:p w14:paraId="030D8339" w14:textId="77777777" w:rsidR="00B7271B" w:rsidRDefault="00B7271B" w:rsidP="003A6767">
            <w:pPr>
              <w:pStyle w:val="CRCoverPage"/>
              <w:spacing w:after="0"/>
              <w:rPr>
                <w:b/>
                <w:i/>
                <w:noProof/>
                <w:sz w:val="8"/>
                <w:szCs w:val="8"/>
              </w:rPr>
            </w:pPr>
          </w:p>
        </w:tc>
        <w:tc>
          <w:tcPr>
            <w:tcW w:w="1986" w:type="dxa"/>
            <w:gridSpan w:val="4"/>
          </w:tcPr>
          <w:p w14:paraId="386FC2D3" w14:textId="77777777" w:rsidR="00B7271B" w:rsidRDefault="00B7271B" w:rsidP="003A6767">
            <w:pPr>
              <w:pStyle w:val="CRCoverPage"/>
              <w:spacing w:after="0"/>
              <w:rPr>
                <w:noProof/>
                <w:sz w:val="8"/>
                <w:szCs w:val="8"/>
              </w:rPr>
            </w:pPr>
          </w:p>
        </w:tc>
        <w:tc>
          <w:tcPr>
            <w:tcW w:w="2267" w:type="dxa"/>
            <w:gridSpan w:val="2"/>
          </w:tcPr>
          <w:p w14:paraId="3291FD6F" w14:textId="77777777" w:rsidR="00B7271B" w:rsidRDefault="00B7271B" w:rsidP="003A6767">
            <w:pPr>
              <w:pStyle w:val="CRCoverPage"/>
              <w:spacing w:after="0"/>
              <w:rPr>
                <w:noProof/>
                <w:sz w:val="8"/>
                <w:szCs w:val="8"/>
              </w:rPr>
            </w:pPr>
          </w:p>
        </w:tc>
        <w:tc>
          <w:tcPr>
            <w:tcW w:w="1417" w:type="dxa"/>
            <w:gridSpan w:val="3"/>
          </w:tcPr>
          <w:p w14:paraId="25B46192" w14:textId="77777777" w:rsidR="00B7271B" w:rsidRDefault="00B7271B" w:rsidP="003A6767">
            <w:pPr>
              <w:pStyle w:val="CRCoverPage"/>
              <w:spacing w:after="0"/>
              <w:rPr>
                <w:noProof/>
                <w:sz w:val="8"/>
                <w:szCs w:val="8"/>
              </w:rPr>
            </w:pPr>
          </w:p>
        </w:tc>
        <w:tc>
          <w:tcPr>
            <w:tcW w:w="2127" w:type="dxa"/>
            <w:tcBorders>
              <w:right w:val="single" w:sz="4" w:space="0" w:color="auto"/>
            </w:tcBorders>
          </w:tcPr>
          <w:p w14:paraId="140FD424" w14:textId="77777777" w:rsidR="00B7271B" w:rsidRDefault="00B7271B" w:rsidP="003A6767">
            <w:pPr>
              <w:pStyle w:val="CRCoverPage"/>
              <w:spacing w:after="0"/>
              <w:rPr>
                <w:noProof/>
                <w:sz w:val="8"/>
                <w:szCs w:val="8"/>
              </w:rPr>
            </w:pPr>
          </w:p>
        </w:tc>
      </w:tr>
      <w:tr w:rsidR="00B7271B" w14:paraId="0A08BD8C" w14:textId="77777777" w:rsidTr="003A6767">
        <w:trPr>
          <w:cantSplit/>
        </w:trPr>
        <w:tc>
          <w:tcPr>
            <w:tcW w:w="1843" w:type="dxa"/>
            <w:tcBorders>
              <w:left w:val="single" w:sz="4" w:space="0" w:color="auto"/>
            </w:tcBorders>
          </w:tcPr>
          <w:p w14:paraId="3D0AFBB0" w14:textId="77777777" w:rsidR="00B7271B" w:rsidRDefault="00B7271B" w:rsidP="003A6767">
            <w:pPr>
              <w:pStyle w:val="CRCoverPage"/>
              <w:tabs>
                <w:tab w:val="right" w:pos="1759"/>
              </w:tabs>
              <w:spacing w:after="0"/>
              <w:rPr>
                <w:b/>
                <w:i/>
                <w:noProof/>
              </w:rPr>
            </w:pPr>
            <w:r>
              <w:rPr>
                <w:b/>
                <w:i/>
                <w:noProof/>
              </w:rPr>
              <w:t>Category:</w:t>
            </w:r>
          </w:p>
        </w:tc>
        <w:tc>
          <w:tcPr>
            <w:tcW w:w="851" w:type="dxa"/>
            <w:shd w:val="pct30" w:color="FFFF00" w:fill="auto"/>
          </w:tcPr>
          <w:p w14:paraId="69666A46" w14:textId="77777777" w:rsidR="00B7271B" w:rsidRPr="00CF5AA7" w:rsidRDefault="00B7271B" w:rsidP="003A6767">
            <w:pPr>
              <w:pStyle w:val="CRCoverPage"/>
              <w:spacing w:after="0"/>
              <w:ind w:left="100" w:right="-609"/>
              <w:rPr>
                <w:b/>
                <w:bCs/>
                <w:noProof/>
              </w:rPr>
            </w:pPr>
            <w:r w:rsidRPr="00CF5AA7">
              <w:rPr>
                <w:b/>
                <w:bCs/>
              </w:rPr>
              <w:t>B</w:t>
            </w:r>
          </w:p>
        </w:tc>
        <w:tc>
          <w:tcPr>
            <w:tcW w:w="3402" w:type="dxa"/>
            <w:gridSpan w:val="5"/>
            <w:tcBorders>
              <w:left w:val="nil"/>
            </w:tcBorders>
          </w:tcPr>
          <w:p w14:paraId="1907E962" w14:textId="77777777" w:rsidR="00B7271B" w:rsidRDefault="00B7271B" w:rsidP="003A6767">
            <w:pPr>
              <w:pStyle w:val="CRCoverPage"/>
              <w:spacing w:after="0"/>
              <w:rPr>
                <w:noProof/>
              </w:rPr>
            </w:pPr>
          </w:p>
        </w:tc>
        <w:tc>
          <w:tcPr>
            <w:tcW w:w="1417" w:type="dxa"/>
            <w:gridSpan w:val="3"/>
            <w:tcBorders>
              <w:left w:val="nil"/>
            </w:tcBorders>
          </w:tcPr>
          <w:p w14:paraId="5F9101EE" w14:textId="77777777" w:rsidR="00B7271B" w:rsidRDefault="00B7271B" w:rsidP="003A67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04038A" w14:textId="6A2DEE5C" w:rsidR="00B7271B" w:rsidRDefault="00B7271B" w:rsidP="003A6767">
            <w:pPr>
              <w:pStyle w:val="CRCoverPage"/>
              <w:spacing w:after="0"/>
              <w:ind w:left="100"/>
              <w:rPr>
                <w:noProof/>
              </w:rPr>
            </w:pPr>
            <w:r>
              <w:t>Rel-18</w:t>
            </w:r>
          </w:p>
        </w:tc>
      </w:tr>
      <w:tr w:rsidR="00B7271B" w14:paraId="54441D94" w14:textId="77777777" w:rsidTr="003A6767">
        <w:tc>
          <w:tcPr>
            <w:tcW w:w="1843" w:type="dxa"/>
            <w:tcBorders>
              <w:left w:val="single" w:sz="4" w:space="0" w:color="auto"/>
              <w:bottom w:val="single" w:sz="4" w:space="0" w:color="auto"/>
            </w:tcBorders>
          </w:tcPr>
          <w:p w14:paraId="0C5C535E" w14:textId="77777777" w:rsidR="00B7271B" w:rsidRDefault="00B7271B" w:rsidP="003A6767">
            <w:pPr>
              <w:pStyle w:val="CRCoverPage"/>
              <w:spacing w:after="0"/>
              <w:rPr>
                <w:b/>
                <w:i/>
                <w:noProof/>
              </w:rPr>
            </w:pPr>
          </w:p>
        </w:tc>
        <w:tc>
          <w:tcPr>
            <w:tcW w:w="4677" w:type="dxa"/>
            <w:gridSpan w:val="8"/>
            <w:tcBorders>
              <w:bottom w:val="single" w:sz="4" w:space="0" w:color="auto"/>
            </w:tcBorders>
          </w:tcPr>
          <w:p w14:paraId="4CF6F6C5" w14:textId="77777777" w:rsidR="00B7271B" w:rsidRDefault="00B7271B" w:rsidP="003A67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65B131" w14:textId="77777777" w:rsidR="00B7271B" w:rsidRDefault="00B7271B" w:rsidP="003A676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4B8589" w14:textId="77777777" w:rsidR="00B7271B" w:rsidRDefault="00B7271B" w:rsidP="003A67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p>
          <w:p w14:paraId="254E9F5B" w14:textId="77777777" w:rsidR="00B7271B" w:rsidRPr="007C2097" w:rsidRDefault="00B7271B" w:rsidP="003A6767">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B7271B" w14:paraId="5978AE39" w14:textId="77777777" w:rsidTr="003A6767">
        <w:tc>
          <w:tcPr>
            <w:tcW w:w="1843" w:type="dxa"/>
          </w:tcPr>
          <w:p w14:paraId="542FA775" w14:textId="77777777" w:rsidR="00B7271B" w:rsidRDefault="00B7271B" w:rsidP="003A6767">
            <w:pPr>
              <w:pStyle w:val="CRCoverPage"/>
              <w:spacing w:after="0"/>
              <w:rPr>
                <w:b/>
                <w:i/>
                <w:noProof/>
                <w:sz w:val="8"/>
                <w:szCs w:val="8"/>
              </w:rPr>
            </w:pPr>
          </w:p>
        </w:tc>
        <w:tc>
          <w:tcPr>
            <w:tcW w:w="7797" w:type="dxa"/>
            <w:gridSpan w:val="10"/>
          </w:tcPr>
          <w:p w14:paraId="43381489" w14:textId="77777777" w:rsidR="00B7271B" w:rsidRDefault="00B7271B" w:rsidP="003A6767">
            <w:pPr>
              <w:pStyle w:val="CRCoverPage"/>
              <w:spacing w:after="0"/>
              <w:rPr>
                <w:noProof/>
                <w:sz w:val="8"/>
                <w:szCs w:val="8"/>
              </w:rPr>
            </w:pPr>
          </w:p>
        </w:tc>
      </w:tr>
      <w:tr w:rsidR="00B7271B" w14:paraId="5236067E" w14:textId="77777777" w:rsidTr="003A6767">
        <w:tc>
          <w:tcPr>
            <w:tcW w:w="2694" w:type="dxa"/>
            <w:gridSpan w:val="2"/>
            <w:tcBorders>
              <w:top w:val="single" w:sz="4" w:space="0" w:color="auto"/>
              <w:left w:val="single" w:sz="4" w:space="0" w:color="auto"/>
            </w:tcBorders>
          </w:tcPr>
          <w:p w14:paraId="05C0B47A" w14:textId="77777777" w:rsidR="00B7271B" w:rsidRDefault="00B7271B" w:rsidP="003A6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851C9" w14:textId="77777777" w:rsidR="00B7271B" w:rsidRDefault="00B7271B" w:rsidP="003A6767">
            <w:pPr>
              <w:pStyle w:val="CRCoverPage"/>
              <w:spacing w:after="0"/>
            </w:pPr>
            <w:r>
              <w:t>The parameters were missing in SA5 specifications.</w:t>
            </w:r>
          </w:p>
          <w:p w14:paraId="21C65EF8" w14:textId="77777777" w:rsidR="00B7271B" w:rsidRDefault="00B7271B" w:rsidP="003A6767">
            <w:pPr>
              <w:pStyle w:val="CRCoverPage"/>
              <w:spacing w:after="0"/>
              <w:rPr>
                <w:noProof/>
              </w:rPr>
            </w:pPr>
          </w:p>
        </w:tc>
      </w:tr>
      <w:tr w:rsidR="00B7271B" w14:paraId="6DFB955B" w14:textId="77777777" w:rsidTr="003A6767">
        <w:tc>
          <w:tcPr>
            <w:tcW w:w="2694" w:type="dxa"/>
            <w:gridSpan w:val="2"/>
            <w:tcBorders>
              <w:left w:val="single" w:sz="4" w:space="0" w:color="auto"/>
            </w:tcBorders>
          </w:tcPr>
          <w:p w14:paraId="7DA3E4AA" w14:textId="77777777" w:rsidR="00B7271B" w:rsidRDefault="00B7271B" w:rsidP="003A6767">
            <w:pPr>
              <w:pStyle w:val="CRCoverPage"/>
              <w:spacing w:after="0"/>
              <w:rPr>
                <w:b/>
                <w:i/>
                <w:noProof/>
                <w:sz w:val="8"/>
                <w:szCs w:val="8"/>
              </w:rPr>
            </w:pPr>
          </w:p>
        </w:tc>
        <w:tc>
          <w:tcPr>
            <w:tcW w:w="6946" w:type="dxa"/>
            <w:gridSpan w:val="9"/>
            <w:tcBorders>
              <w:right w:val="single" w:sz="4" w:space="0" w:color="auto"/>
            </w:tcBorders>
          </w:tcPr>
          <w:p w14:paraId="1388463F" w14:textId="77777777" w:rsidR="00B7271B" w:rsidRDefault="00B7271B" w:rsidP="003A6767">
            <w:pPr>
              <w:pStyle w:val="CRCoverPage"/>
              <w:spacing w:after="0"/>
              <w:rPr>
                <w:noProof/>
                <w:sz w:val="8"/>
                <w:szCs w:val="8"/>
              </w:rPr>
            </w:pPr>
          </w:p>
        </w:tc>
      </w:tr>
      <w:tr w:rsidR="00B7271B" w14:paraId="09090746" w14:textId="77777777" w:rsidTr="003A6767">
        <w:tc>
          <w:tcPr>
            <w:tcW w:w="2694" w:type="dxa"/>
            <w:gridSpan w:val="2"/>
            <w:tcBorders>
              <w:left w:val="single" w:sz="4" w:space="0" w:color="auto"/>
            </w:tcBorders>
          </w:tcPr>
          <w:p w14:paraId="679DC648" w14:textId="77777777" w:rsidR="00B7271B" w:rsidRDefault="00B7271B" w:rsidP="003A6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CCACAC" w14:textId="77777777" w:rsidR="00B7271B" w:rsidRDefault="00B7271B" w:rsidP="003A6767">
            <w:pPr>
              <w:pStyle w:val="CRCoverPage"/>
              <w:spacing w:after="0"/>
              <w:rPr>
                <w:noProof/>
              </w:rPr>
            </w:pPr>
            <w:r>
              <w:t xml:space="preserve">Addition of parameters MDT Alignment Information and Available RAN Visible QoE Metrics. </w:t>
            </w:r>
          </w:p>
        </w:tc>
      </w:tr>
      <w:tr w:rsidR="00B7271B" w14:paraId="3F20983F" w14:textId="77777777" w:rsidTr="003A6767">
        <w:tc>
          <w:tcPr>
            <w:tcW w:w="2694" w:type="dxa"/>
            <w:gridSpan w:val="2"/>
            <w:tcBorders>
              <w:left w:val="single" w:sz="4" w:space="0" w:color="auto"/>
            </w:tcBorders>
          </w:tcPr>
          <w:p w14:paraId="3A68B22A" w14:textId="77777777" w:rsidR="00B7271B" w:rsidRDefault="00B7271B" w:rsidP="003A6767">
            <w:pPr>
              <w:pStyle w:val="CRCoverPage"/>
              <w:spacing w:after="0"/>
              <w:rPr>
                <w:b/>
                <w:i/>
                <w:noProof/>
                <w:sz w:val="8"/>
                <w:szCs w:val="8"/>
              </w:rPr>
            </w:pPr>
          </w:p>
        </w:tc>
        <w:tc>
          <w:tcPr>
            <w:tcW w:w="6946" w:type="dxa"/>
            <w:gridSpan w:val="9"/>
            <w:tcBorders>
              <w:right w:val="single" w:sz="4" w:space="0" w:color="auto"/>
            </w:tcBorders>
          </w:tcPr>
          <w:p w14:paraId="5D87D5C4" w14:textId="77777777" w:rsidR="00B7271B" w:rsidRDefault="00B7271B" w:rsidP="003A6767">
            <w:pPr>
              <w:pStyle w:val="CRCoverPage"/>
              <w:spacing w:after="0"/>
              <w:rPr>
                <w:noProof/>
                <w:sz w:val="8"/>
                <w:szCs w:val="8"/>
              </w:rPr>
            </w:pPr>
          </w:p>
        </w:tc>
      </w:tr>
      <w:tr w:rsidR="00B7271B" w14:paraId="361250F3" w14:textId="77777777" w:rsidTr="003A6767">
        <w:tc>
          <w:tcPr>
            <w:tcW w:w="2694" w:type="dxa"/>
            <w:gridSpan w:val="2"/>
            <w:tcBorders>
              <w:left w:val="single" w:sz="4" w:space="0" w:color="auto"/>
              <w:bottom w:val="single" w:sz="4" w:space="0" w:color="auto"/>
            </w:tcBorders>
          </w:tcPr>
          <w:p w14:paraId="607D6CC5" w14:textId="77777777" w:rsidR="00B7271B" w:rsidRDefault="00B7271B" w:rsidP="003A6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C2B122" w14:textId="77777777" w:rsidR="00B7271B" w:rsidRDefault="00B7271B" w:rsidP="003A6767">
            <w:pPr>
              <w:pStyle w:val="CRCoverPage"/>
              <w:spacing w:after="0"/>
              <w:rPr>
                <w:noProof/>
              </w:rPr>
            </w:pPr>
            <w:r>
              <w:rPr>
                <w:noProof/>
              </w:rPr>
              <w:t xml:space="preserve">NR description is not aligned with RAN specifications. </w:t>
            </w:r>
          </w:p>
        </w:tc>
      </w:tr>
      <w:tr w:rsidR="00B7271B" w14:paraId="14EFFFC4" w14:textId="77777777" w:rsidTr="003A6767">
        <w:tc>
          <w:tcPr>
            <w:tcW w:w="2694" w:type="dxa"/>
            <w:gridSpan w:val="2"/>
          </w:tcPr>
          <w:p w14:paraId="77B84DD2" w14:textId="77777777" w:rsidR="00B7271B" w:rsidRDefault="00B7271B" w:rsidP="003A6767">
            <w:pPr>
              <w:pStyle w:val="CRCoverPage"/>
              <w:spacing w:after="0"/>
              <w:rPr>
                <w:b/>
                <w:i/>
                <w:noProof/>
                <w:sz w:val="8"/>
                <w:szCs w:val="8"/>
              </w:rPr>
            </w:pPr>
          </w:p>
        </w:tc>
        <w:tc>
          <w:tcPr>
            <w:tcW w:w="6946" w:type="dxa"/>
            <w:gridSpan w:val="9"/>
          </w:tcPr>
          <w:p w14:paraId="748E5F6E" w14:textId="77777777" w:rsidR="00B7271B" w:rsidRDefault="00B7271B" w:rsidP="003A6767">
            <w:pPr>
              <w:pStyle w:val="CRCoverPage"/>
              <w:spacing w:after="0"/>
              <w:rPr>
                <w:noProof/>
                <w:sz w:val="8"/>
                <w:szCs w:val="8"/>
              </w:rPr>
            </w:pPr>
          </w:p>
        </w:tc>
      </w:tr>
      <w:tr w:rsidR="00B7271B" w14:paraId="0E7CF2F0" w14:textId="77777777" w:rsidTr="003A6767">
        <w:tc>
          <w:tcPr>
            <w:tcW w:w="2694" w:type="dxa"/>
            <w:gridSpan w:val="2"/>
            <w:tcBorders>
              <w:top w:val="single" w:sz="4" w:space="0" w:color="auto"/>
              <w:left w:val="single" w:sz="4" w:space="0" w:color="auto"/>
            </w:tcBorders>
          </w:tcPr>
          <w:p w14:paraId="5633BEF8" w14:textId="77777777" w:rsidR="00B7271B" w:rsidRDefault="00B7271B" w:rsidP="003A67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3215D9" w14:textId="2C8FB11D" w:rsidR="00B7271B" w:rsidRDefault="007523A6" w:rsidP="003A6767">
            <w:pPr>
              <w:pStyle w:val="CRCoverPage"/>
              <w:spacing w:after="0"/>
              <w:ind w:left="100"/>
              <w:rPr>
                <w:noProof/>
              </w:rPr>
            </w:pPr>
            <w:r>
              <w:rPr>
                <w:noProof/>
              </w:rPr>
              <w:t>4.3.54.2</w:t>
            </w:r>
            <w:r w:rsidR="00B7271B">
              <w:rPr>
                <w:noProof/>
              </w:rPr>
              <w:t xml:space="preserve">, </w:t>
            </w:r>
            <w:r w:rsidR="00912A55">
              <w:rPr>
                <w:noProof/>
              </w:rPr>
              <w:t>4.4.1</w:t>
            </w:r>
          </w:p>
        </w:tc>
      </w:tr>
      <w:tr w:rsidR="00B7271B" w14:paraId="6073577D" w14:textId="77777777" w:rsidTr="003A6767">
        <w:tc>
          <w:tcPr>
            <w:tcW w:w="2694" w:type="dxa"/>
            <w:gridSpan w:val="2"/>
            <w:tcBorders>
              <w:left w:val="single" w:sz="4" w:space="0" w:color="auto"/>
            </w:tcBorders>
          </w:tcPr>
          <w:p w14:paraId="6A809124" w14:textId="77777777" w:rsidR="00B7271B" w:rsidRDefault="00B7271B" w:rsidP="003A6767">
            <w:pPr>
              <w:pStyle w:val="CRCoverPage"/>
              <w:spacing w:after="0"/>
              <w:rPr>
                <w:b/>
                <w:i/>
                <w:noProof/>
                <w:sz w:val="8"/>
                <w:szCs w:val="8"/>
              </w:rPr>
            </w:pPr>
          </w:p>
        </w:tc>
        <w:tc>
          <w:tcPr>
            <w:tcW w:w="6946" w:type="dxa"/>
            <w:gridSpan w:val="9"/>
            <w:tcBorders>
              <w:right w:val="single" w:sz="4" w:space="0" w:color="auto"/>
            </w:tcBorders>
          </w:tcPr>
          <w:p w14:paraId="614CF582" w14:textId="77777777" w:rsidR="00B7271B" w:rsidRDefault="00B7271B" w:rsidP="003A6767">
            <w:pPr>
              <w:pStyle w:val="CRCoverPage"/>
              <w:spacing w:after="0"/>
              <w:rPr>
                <w:noProof/>
                <w:sz w:val="8"/>
                <w:szCs w:val="8"/>
              </w:rPr>
            </w:pPr>
          </w:p>
        </w:tc>
      </w:tr>
      <w:tr w:rsidR="00B7271B" w14:paraId="20A9ECBC" w14:textId="77777777" w:rsidTr="003A6767">
        <w:tc>
          <w:tcPr>
            <w:tcW w:w="2694" w:type="dxa"/>
            <w:gridSpan w:val="2"/>
            <w:tcBorders>
              <w:left w:val="single" w:sz="4" w:space="0" w:color="auto"/>
            </w:tcBorders>
          </w:tcPr>
          <w:p w14:paraId="43F03964" w14:textId="77777777" w:rsidR="00B7271B" w:rsidRDefault="00B7271B" w:rsidP="003A67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D68924" w14:textId="77777777" w:rsidR="00B7271B" w:rsidRDefault="00B7271B" w:rsidP="003A67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825C9" w14:textId="77777777" w:rsidR="00B7271B" w:rsidRDefault="00B7271B" w:rsidP="003A6767">
            <w:pPr>
              <w:pStyle w:val="CRCoverPage"/>
              <w:spacing w:after="0"/>
              <w:jc w:val="center"/>
              <w:rPr>
                <w:b/>
                <w:caps/>
                <w:noProof/>
              </w:rPr>
            </w:pPr>
            <w:r>
              <w:rPr>
                <w:b/>
                <w:caps/>
                <w:noProof/>
              </w:rPr>
              <w:t>N</w:t>
            </w:r>
          </w:p>
        </w:tc>
        <w:tc>
          <w:tcPr>
            <w:tcW w:w="2977" w:type="dxa"/>
            <w:gridSpan w:val="4"/>
          </w:tcPr>
          <w:p w14:paraId="26AE65AA" w14:textId="77777777" w:rsidR="00B7271B" w:rsidRDefault="00B7271B" w:rsidP="003A67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7EF5D7" w14:textId="77777777" w:rsidR="00B7271B" w:rsidRDefault="00B7271B" w:rsidP="003A6767">
            <w:pPr>
              <w:pStyle w:val="CRCoverPage"/>
              <w:spacing w:after="0"/>
              <w:ind w:left="99"/>
              <w:rPr>
                <w:noProof/>
              </w:rPr>
            </w:pPr>
          </w:p>
        </w:tc>
      </w:tr>
      <w:tr w:rsidR="00B7271B" w14:paraId="0836B31C" w14:textId="77777777" w:rsidTr="003A6767">
        <w:tc>
          <w:tcPr>
            <w:tcW w:w="2694" w:type="dxa"/>
            <w:gridSpan w:val="2"/>
            <w:tcBorders>
              <w:left w:val="single" w:sz="4" w:space="0" w:color="auto"/>
            </w:tcBorders>
          </w:tcPr>
          <w:p w14:paraId="31EBA18B" w14:textId="77777777" w:rsidR="00B7271B" w:rsidRDefault="00B7271B" w:rsidP="003A67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A122A5" w14:textId="77777777" w:rsidR="00B7271B" w:rsidRDefault="00B7271B" w:rsidP="003A67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AE2EB" w14:textId="77777777" w:rsidR="00B7271B" w:rsidRDefault="00B7271B" w:rsidP="003A6767">
            <w:pPr>
              <w:pStyle w:val="CRCoverPage"/>
              <w:spacing w:after="0"/>
              <w:jc w:val="center"/>
              <w:rPr>
                <w:b/>
                <w:caps/>
                <w:noProof/>
              </w:rPr>
            </w:pPr>
            <w:r>
              <w:rPr>
                <w:b/>
                <w:caps/>
                <w:noProof/>
              </w:rPr>
              <w:t>x</w:t>
            </w:r>
          </w:p>
        </w:tc>
        <w:tc>
          <w:tcPr>
            <w:tcW w:w="2977" w:type="dxa"/>
            <w:gridSpan w:val="4"/>
          </w:tcPr>
          <w:p w14:paraId="0BA01615" w14:textId="77777777" w:rsidR="00B7271B" w:rsidRDefault="00B7271B" w:rsidP="003A67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7BECC3" w14:textId="77777777" w:rsidR="00B7271B" w:rsidRDefault="00B7271B" w:rsidP="003A6767">
            <w:pPr>
              <w:pStyle w:val="CRCoverPage"/>
              <w:spacing w:after="0"/>
              <w:ind w:left="99"/>
              <w:rPr>
                <w:noProof/>
              </w:rPr>
            </w:pPr>
            <w:r>
              <w:rPr>
                <w:noProof/>
              </w:rPr>
              <w:t xml:space="preserve">TS/TR ... CR ... </w:t>
            </w:r>
          </w:p>
        </w:tc>
      </w:tr>
      <w:tr w:rsidR="00B7271B" w14:paraId="1BAC5E66" w14:textId="77777777" w:rsidTr="003A6767">
        <w:tc>
          <w:tcPr>
            <w:tcW w:w="2694" w:type="dxa"/>
            <w:gridSpan w:val="2"/>
            <w:tcBorders>
              <w:left w:val="single" w:sz="4" w:space="0" w:color="auto"/>
            </w:tcBorders>
          </w:tcPr>
          <w:p w14:paraId="3581EA7A" w14:textId="77777777" w:rsidR="00B7271B" w:rsidRDefault="00B7271B" w:rsidP="003A67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0D11BA" w14:textId="77777777" w:rsidR="00B7271B" w:rsidRDefault="00B7271B" w:rsidP="003A67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6DEA62" w14:textId="77777777" w:rsidR="00B7271B" w:rsidRDefault="00B7271B" w:rsidP="003A6767">
            <w:pPr>
              <w:pStyle w:val="CRCoverPage"/>
              <w:spacing w:after="0"/>
              <w:jc w:val="center"/>
              <w:rPr>
                <w:b/>
                <w:caps/>
                <w:noProof/>
              </w:rPr>
            </w:pPr>
            <w:r>
              <w:rPr>
                <w:b/>
                <w:caps/>
                <w:noProof/>
              </w:rPr>
              <w:t>x</w:t>
            </w:r>
          </w:p>
        </w:tc>
        <w:tc>
          <w:tcPr>
            <w:tcW w:w="2977" w:type="dxa"/>
            <w:gridSpan w:val="4"/>
          </w:tcPr>
          <w:p w14:paraId="57C574F6" w14:textId="77777777" w:rsidR="00B7271B" w:rsidRDefault="00B7271B" w:rsidP="003A67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24E685" w14:textId="77777777" w:rsidR="00B7271B" w:rsidRDefault="00B7271B" w:rsidP="003A6767">
            <w:pPr>
              <w:pStyle w:val="CRCoverPage"/>
              <w:spacing w:after="0"/>
              <w:ind w:left="99"/>
              <w:rPr>
                <w:noProof/>
              </w:rPr>
            </w:pPr>
            <w:r>
              <w:rPr>
                <w:noProof/>
              </w:rPr>
              <w:t xml:space="preserve">TS/TR ... CR ... </w:t>
            </w:r>
          </w:p>
        </w:tc>
      </w:tr>
      <w:tr w:rsidR="00B7271B" w14:paraId="6B5A8324" w14:textId="77777777" w:rsidTr="003A6767">
        <w:tc>
          <w:tcPr>
            <w:tcW w:w="2694" w:type="dxa"/>
            <w:gridSpan w:val="2"/>
            <w:tcBorders>
              <w:left w:val="single" w:sz="4" w:space="0" w:color="auto"/>
            </w:tcBorders>
          </w:tcPr>
          <w:p w14:paraId="3EAE3FFA" w14:textId="77777777" w:rsidR="00B7271B" w:rsidRDefault="00B7271B" w:rsidP="003A67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D93A41" w14:textId="1D24F93A" w:rsidR="00B7271B" w:rsidRDefault="00E817B4" w:rsidP="003A67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CA0AF" w14:textId="426EA8A7" w:rsidR="00B7271B" w:rsidRDefault="00B7271B" w:rsidP="003A6767">
            <w:pPr>
              <w:pStyle w:val="CRCoverPage"/>
              <w:spacing w:after="0"/>
              <w:jc w:val="center"/>
              <w:rPr>
                <w:b/>
                <w:caps/>
                <w:noProof/>
              </w:rPr>
            </w:pPr>
          </w:p>
        </w:tc>
        <w:tc>
          <w:tcPr>
            <w:tcW w:w="2977" w:type="dxa"/>
            <w:gridSpan w:val="4"/>
          </w:tcPr>
          <w:p w14:paraId="00CD47F3" w14:textId="77777777" w:rsidR="00B7271B" w:rsidRDefault="00B7271B" w:rsidP="003A67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4DD7BE" w14:textId="249EC7C0" w:rsidR="003A1484" w:rsidRDefault="00B7271B" w:rsidP="00391C45">
            <w:pPr>
              <w:pStyle w:val="CRCoverPage"/>
              <w:spacing w:after="0"/>
              <w:ind w:left="99"/>
              <w:rPr>
                <w:noProof/>
              </w:rPr>
            </w:pPr>
            <w:r>
              <w:rPr>
                <w:noProof/>
              </w:rPr>
              <w:t>TS</w:t>
            </w:r>
            <w:r w:rsidR="00E817B4">
              <w:rPr>
                <w:noProof/>
              </w:rPr>
              <w:t xml:space="preserve"> 28.</w:t>
            </w:r>
            <w:r w:rsidR="003A1484">
              <w:rPr>
                <w:noProof/>
              </w:rPr>
              <w:t>623 CR 0215</w:t>
            </w:r>
          </w:p>
        </w:tc>
      </w:tr>
      <w:tr w:rsidR="00B7271B" w14:paraId="0EAE2BA6" w14:textId="77777777" w:rsidTr="003A6767">
        <w:tc>
          <w:tcPr>
            <w:tcW w:w="2694" w:type="dxa"/>
            <w:gridSpan w:val="2"/>
            <w:tcBorders>
              <w:left w:val="single" w:sz="4" w:space="0" w:color="auto"/>
            </w:tcBorders>
          </w:tcPr>
          <w:p w14:paraId="0A65EFB2" w14:textId="77777777" w:rsidR="00B7271B" w:rsidRDefault="00B7271B" w:rsidP="003A6767">
            <w:pPr>
              <w:pStyle w:val="CRCoverPage"/>
              <w:spacing w:after="0"/>
              <w:rPr>
                <w:b/>
                <w:i/>
                <w:noProof/>
              </w:rPr>
            </w:pPr>
          </w:p>
        </w:tc>
        <w:tc>
          <w:tcPr>
            <w:tcW w:w="6946" w:type="dxa"/>
            <w:gridSpan w:val="9"/>
            <w:tcBorders>
              <w:right w:val="single" w:sz="4" w:space="0" w:color="auto"/>
            </w:tcBorders>
          </w:tcPr>
          <w:p w14:paraId="03A93DA2" w14:textId="77777777" w:rsidR="00B7271B" w:rsidRDefault="00B7271B" w:rsidP="003A6767">
            <w:pPr>
              <w:pStyle w:val="CRCoverPage"/>
              <w:spacing w:after="0"/>
              <w:rPr>
                <w:noProof/>
              </w:rPr>
            </w:pPr>
          </w:p>
        </w:tc>
      </w:tr>
      <w:tr w:rsidR="00B7271B" w14:paraId="278052C0" w14:textId="77777777" w:rsidTr="003A6767">
        <w:tc>
          <w:tcPr>
            <w:tcW w:w="2694" w:type="dxa"/>
            <w:gridSpan w:val="2"/>
            <w:tcBorders>
              <w:left w:val="single" w:sz="4" w:space="0" w:color="auto"/>
              <w:bottom w:val="single" w:sz="4" w:space="0" w:color="auto"/>
            </w:tcBorders>
          </w:tcPr>
          <w:p w14:paraId="4ACD30D5" w14:textId="77777777" w:rsidR="00B7271B" w:rsidRDefault="00B7271B" w:rsidP="003A67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D737B1" w14:textId="77777777" w:rsidR="00B7271B" w:rsidRDefault="00B7271B" w:rsidP="003A6767">
            <w:pPr>
              <w:pStyle w:val="CRCoverPage"/>
              <w:spacing w:after="0"/>
              <w:ind w:left="100"/>
              <w:rPr>
                <w:noProof/>
              </w:rPr>
            </w:pPr>
          </w:p>
        </w:tc>
      </w:tr>
      <w:tr w:rsidR="00B7271B" w:rsidRPr="008863B9" w14:paraId="402C0C98" w14:textId="77777777" w:rsidTr="003A6767">
        <w:tc>
          <w:tcPr>
            <w:tcW w:w="2694" w:type="dxa"/>
            <w:gridSpan w:val="2"/>
            <w:tcBorders>
              <w:top w:val="single" w:sz="4" w:space="0" w:color="auto"/>
              <w:bottom w:val="single" w:sz="4" w:space="0" w:color="auto"/>
            </w:tcBorders>
          </w:tcPr>
          <w:p w14:paraId="00F3543D" w14:textId="77777777" w:rsidR="00B7271B" w:rsidRPr="008863B9" w:rsidRDefault="00B7271B" w:rsidP="003A67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1F35C63" w14:textId="77777777" w:rsidR="00B7271B" w:rsidRPr="008863B9" w:rsidRDefault="00B7271B" w:rsidP="003A6767">
            <w:pPr>
              <w:pStyle w:val="CRCoverPage"/>
              <w:spacing w:after="0"/>
              <w:ind w:left="100"/>
              <w:rPr>
                <w:noProof/>
                <w:sz w:val="8"/>
                <w:szCs w:val="8"/>
              </w:rPr>
            </w:pPr>
          </w:p>
        </w:tc>
      </w:tr>
      <w:tr w:rsidR="00B7271B" w14:paraId="21430BC4" w14:textId="77777777" w:rsidTr="003A6767">
        <w:tc>
          <w:tcPr>
            <w:tcW w:w="2694" w:type="dxa"/>
            <w:gridSpan w:val="2"/>
            <w:tcBorders>
              <w:top w:val="single" w:sz="4" w:space="0" w:color="auto"/>
              <w:left w:val="single" w:sz="4" w:space="0" w:color="auto"/>
              <w:bottom w:val="single" w:sz="4" w:space="0" w:color="auto"/>
            </w:tcBorders>
          </w:tcPr>
          <w:p w14:paraId="74EC0542" w14:textId="77777777" w:rsidR="00B7271B" w:rsidRDefault="00B7271B" w:rsidP="003A67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92BC00" w14:textId="77777777" w:rsidR="00B7271B" w:rsidRDefault="00B7271B" w:rsidP="003A6767">
            <w:pPr>
              <w:pStyle w:val="CRCoverPage"/>
              <w:spacing w:after="0"/>
              <w:ind w:left="100"/>
              <w:rPr>
                <w:noProof/>
              </w:rPr>
            </w:pPr>
          </w:p>
        </w:tc>
      </w:tr>
    </w:tbl>
    <w:p w14:paraId="00B0F603" w14:textId="58AFABAF" w:rsidR="00406775" w:rsidRDefault="00406775" w:rsidP="00A144B4">
      <w:pPr>
        <w:rPr>
          <w:lang w:eastAsia="zh-CN"/>
        </w:rPr>
      </w:pPr>
    </w:p>
    <w:p w14:paraId="665A34BC" w14:textId="3A042A4A" w:rsidR="00B7271B" w:rsidRDefault="00B7271B" w:rsidP="00A144B4">
      <w:pPr>
        <w:rPr>
          <w:lang w:eastAsia="zh-CN"/>
        </w:rPr>
      </w:pPr>
    </w:p>
    <w:p w14:paraId="4CD72755" w14:textId="71050B99" w:rsidR="00B7271B" w:rsidRDefault="00B7271B" w:rsidP="00A144B4">
      <w:pPr>
        <w:rPr>
          <w:lang w:eastAsia="zh-CN"/>
        </w:rPr>
      </w:pPr>
    </w:p>
    <w:p w14:paraId="699ACDFD" w14:textId="5FAE3F16" w:rsidR="00B7271B" w:rsidRDefault="00B7271B" w:rsidP="00A144B4">
      <w:pPr>
        <w:rPr>
          <w:lang w:eastAsia="zh-CN"/>
        </w:rPr>
      </w:pPr>
    </w:p>
    <w:p w14:paraId="6DAEFB04" w14:textId="3E4942E7" w:rsidR="00343F50" w:rsidRDefault="00343F50" w:rsidP="00E92084">
      <w:pPr>
        <w:pStyle w:val="Heading3"/>
        <w:ind w:left="0" w:firstLine="0"/>
      </w:pPr>
    </w:p>
    <w:p w14:paraId="1B9872BC" w14:textId="4E7A8DAE" w:rsidR="00E92084" w:rsidRDefault="00E92084" w:rsidP="00E92084"/>
    <w:p w14:paraId="4E9A3C27" w14:textId="77777777" w:rsidR="00E92084" w:rsidRPr="00E92084" w:rsidRDefault="00E92084" w:rsidP="00E92084"/>
    <w:p w14:paraId="398EF1F2" w14:textId="77777777" w:rsidR="00C52C8C" w:rsidRDefault="00C52C8C" w:rsidP="00C52C8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p>
    <w:p w14:paraId="2AB49DC7" w14:textId="77777777" w:rsidR="00343F50" w:rsidRDefault="00343F50" w:rsidP="00343F50">
      <w:pPr>
        <w:spacing w:after="0"/>
        <w:rPr>
          <w:iCs/>
        </w:rPr>
      </w:pPr>
    </w:p>
    <w:p w14:paraId="6E159AAE" w14:textId="12C5D592" w:rsidR="00343F50" w:rsidRDefault="00343F50" w:rsidP="00343F50">
      <w:pPr>
        <w:pStyle w:val="Heading4"/>
      </w:pPr>
      <w:bookmarkStart w:id="1" w:name="_Toc90484383"/>
      <w:bookmarkStart w:id="2" w:name="_Toc113973264"/>
      <w:r>
        <w:t>4.3.54.2</w:t>
      </w:r>
      <w:r>
        <w:tab/>
        <w:t>Attributes</w:t>
      </w:r>
      <w:bookmarkEnd w:id="1"/>
      <w:bookmarkEnd w:id="2"/>
    </w:p>
    <w:p w14:paraId="4DDBF8AD" w14:textId="77777777" w:rsidR="00343F50" w:rsidRDefault="00343F50" w:rsidP="00343F50">
      <w:r>
        <w:t xml:space="preserve">The </w:t>
      </w:r>
      <w:r w:rsidRPr="00A3274E">
        <w:rPr>
          <w:rFonts w:ascii="Courier New" w:hAnsi="Courier New" w:cs="Courier New"/>
        </w:rPr>
        <w:t>QMCJob</w:t>
      </w:r>
      <w:r>
        <w:t xml:space="preserve"> IOC includes attributes inherited from TopX IOC (defined in clause 4.3.8)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6"/>
        <w:gridCol w:w="385"/>
        <w:gridCol w:w="1156"/>
        <w:gridCol w:w="1156"/>
        <w:gridCol w:w="1156"/>
        <w:gridCol w:w="1152"/>
      </w:tblGrid>
      <w:tr w:rsidR="00343F50" w14:paraId="50E1141C" w14:textId="77777777" w:rsidTr="006E2459">
        <w:trPr>
          <w:cantSplit/>
        </w:trPr>
        <w:tc>
          <w:tcPr>
            <w:tcW w:w="2402"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ADFDB3E" w14:textId="77777777" w:rsidR="00343F50" w:rsidRDefault="00343F50" w:rsidP="003A6767">
            <w:pPr>
              <w:pStyle w:val="TAH"/>
              <w:rPr>
                <w:szCs w:val="18"/>
              </w:rPr>
            </w:pPr>
            <w:r>
              <w:rPr>
                <w:szCs w:val="18"/>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8EA9D8F" w14:textId="77777777" w:rsidR="00343F50" w:rsidRDefault="00343F50" w:rsidP="003A6767">
            <w:pPr>
              <w:pStyle w:val="TAH"/>
              <w:rPr>
                <w:szCs w:val="18"/>
              </w:rPr>
            </w:pPr>
            <w:r>
              <w:rPr>
                <w:szCs w:val="18"/>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BAB4E17" w14:textId="77777777" w:rsidR="00343F50" w:rsidRDefault="00343F50" w:rsidP="003A6767">
            <w:pPr>
              <w:pStyle w:val="TAH"/>
              <w:rPr>
                <w:szCs w:val="18"/>
              </w:rPr>
            </w:pPr>
            <w:r>
              <w:rPr>
                <w:szCs w:val="18"/>
              </w:rPr>
              <w:t>isReadable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5DFABB6" w14:textId="77777777" w:rsidR="00343F50" w:rsidRDefault="00343F50" w:rsidP="003A6767">
            <w:pPr>
              <w:pStyle w:val="TAH"/>
              <w:rPr>
                <w:szCs w:val="18"/>
              </w:rPr>
            </w:pPr>
            <w:r>
              <w:rPr>
                <w:szCs w:val="18"/>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0CB3991" w14:textId="77777777" w:rsidR="00343F50" w:rsidRDefault="00343F50" w:rsidP="003A6767">
            <w:pPr>
              <w:pStyle w:val="TAH"/>
              <w:rPr>
                <w:szCs w:val="18"/>
              </w:rPr>
            </w:pPr>
            <w:r>
              <w:rPr>
                <w:szCs w:val="18"/>
              </w:rPr>
              <w:t>isInvariant</w:t>
            </w:r>
          </w:p>
        </w:tc>
        <w:tc>
          <w:tcPr>
            <w:tcW w:w="598"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F6C17FC" w14:textId="77777777" w:rsidR="00343F50" w:rsidRDefault="00343F50" w:rsidP="003A6767">
            <w:pPr>
              <w:pStyle w:val="TAH"/>
              <w:rPr>
                <w:szCs w:val="18"/>
              </w:rPr>
            </w:pPr>
            <w:r>
              <w:rPr>
                <w:szCs w:val="18"/>
              </w:rPr>
              <w:t>isNotifyable</w:t>
            </w:r>
          </w:p>
        </w:tc>
      </w:tr>
      <w:tr w:rsidR="00343F50" w14:paraId="72330813" w14:textId="77777777" w:rsidTr="006E2459">
        <w:trPr>
          <w:cantSplit/>
        </w:trPr>
        <w:tc>
          <w:tcPr>
            <w:tcW w:w="2402" w:type="pct"/>
            <w:tcBorders>
              <w:top w:val="single" w:sz="4" w:space="0" w:color="auto"/>
              <w:left w:val="single" w:sz="4" w:space="0" w:color="auto"/>
              <w:bottom w:val="single" w:sz="4" w:space="0" w:color="auto"/>
              <w:right w:val="single" w:sz="4" w:space="0" w:color="auto"/>
            </w:tcBorders>
            <w:noWrap/>
            <w:hideMark/>
          </w:tcPr>
          <w:p w14:paraId="65CD4FC9" w14:textId="77777777" w:rsidR="00343F50" w:rsidRPr="00C17428" w:rsidRDefault="00343F50" w:rsidP="00343F50">
            <w:pPr>
              <w:pStyle w:val="TAL"/>
            </w:pPr>
            <w:bookmarkStart w:id="3" w:name="_Hlk92291526"/>
            <w:r w:rsidRPr="00C6717F">
              <w:t>serviceType</w:t>
            </w:r>
          </w:p>
        </w:tc>
        <w:tc>
          <w:tcPr>
            <w:tcW w:w="200" w:type="pct"/>
            <w:tcBorders>
              <w:top w:val="single" w:sz="4" w:space="0" w:color="auto"/>
              <w:left w:val="single" w:sz="4" w:space="0" w:color="auto"/>
              <w:bottom w:val="single" w:sz="4" w:space="0" w:color="auto"/>
              <w:right w:val="single" w:sz="4" w:space="0" w:color="auto"/>
            </w:tcBorders>
            <w:noWrap/>
            <w:hideMark/>
          </w:tcPr>
          <w:p w14:paraId="107AB527" w14:textId="77777777" w:rsidR="00343F50" w:rsidRDefault="00343F50" w:rsidP="00343F50">
            <w:pPr>
              <w:pStyle w:val="TAL"/>
            </w:pPr>
            <w:r>
              <w:rPr>
                <w:lang w:eastAsia="zh-CN"/>
              </w:rPr>
              <w:t>M</w:t>
            </w:r>
          </w:p>
        </w:tc>
        <w:tc>
          <w:tcPr>
            <w:tcW w:w="600" w:type="pct"/>
            <w:tcBorders>
              <w:top w:val="single" w:sz="4" w:space="0" w:color="auto"/>
              <w:left w:val="single" w:sz="4" w:space="0" w:color="auto"/>
              <w:bottom w:val="single" w:sz="4" w:space="0" w:color="auto"/>
              <w:right w:val="single" w:sz="4" w:space="0" w:color="auto"/>
            </w:tcBorders>
            <w:noWrap/>
            <w:hideMark/>
          </w:tcPr>
          <w:p w14:paraId="4E84588F" w14:textId="77777777" w:rsidR="00343F50" w:rsidRDefault="00343F50" w:rsidP="00343F50">
            <w:pPr>
              <w:pStyle w:val="TAL"/>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4646330D" w14:textId="77777777" w:rsidR="00343F50" w:rsidRDefault="00343F50" w:rsidP="00343F50">
            <w:pPr>
              <w:pStyle w:val="TAL"/>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0E21500B" w14:textId="77777777" w:rsidR="00343F50" w:rsidRDefault="00343F50" w:rsidP="00343F50">
            <w:pPr>
              <w:pStyle w:val="TAL"/>
            </w:pPr>
            <w:r>
              <w:rPr>
                <w:lang w:eastAsia="zh-CN"/>
              </w:rPr>
              <w:t>F</w:t>
            </w:r>
          </w:p>
        </w:tc>
        <w:tc>
          <w:tcPr>
            <w:tcW w:w="598" w:type="pct"/>
            <w:tcBorders>
              <w:top w:val="single" w:sz="4" w:space="0" w:color="auto"/>
              <w:left w:val="single" w:sz="4" w:space="0" w:color="auto"/>
              <w:bottom w:val="single" w:sz="4" w:space="0" w:color="auto"/>
              <w:right w:val="single" w:sz="4" w:space="0" w:color="auto"/>
            </w:tcBorders>
            <w:noWrap/>
            <w:hideMark/>
          </w:tcPr>
          <w:p w14:paraId="2F087310" w14:textId="77777777" w:rsidR="00343F50" w:rsidRDefault="00343F50" w:rsidP="00343F50">
            <w:pPr>
              <w:pStyle w:val="TAL"/>
            </w:pPr>
            <w:r>
              <w:rPr>
                <w:lang w:eastAsia="zh-CN"/>
              </w:rPr>
              <w:t>T</w:t>
            </w:r>
          </w:p>
        </w:tc>
      </w:tr>
      <w:tr w:rsidR="00343F50" w14:paraId="5283C471" w14:textId="77777777" w:rsidTr="006E2459">
        <w:trPr>
          <w:cantSplit/>
        </w:trPr>
        <w:tc>
          <w:tcPr>
            <w:tcW w:w="2402" w:type="pct"/>
            <w:tcBorders>
              <w:top w:val="single" w:sz="4" w:space="0" w:color="auto"/>
              <w:left w:val="single" w:sz="4" w:space="0" w:color="auto"/>
              <w:bottom w:val="single" w:sz="4" w:space="0" w:color="auto"/>
              <w:right w:val="single" w:sz="4" w:space="0" w:color="auto"/>
            </w:tcBorders>
            <w:noWrap/>
            <w:hideMark/>
          </w:tcPr>
          <w:p w14:paraId="2AC9A3E2" w14:textId="77777777" w:rsidR="00343F50" w:rsidRPr="00C17428" w:rsidRDefault="00343F50" w:rsidP="00343F50">
            <w:pPr>
              <w:pStyle w:val="TAL"/>
              <w:rPr>
                <w:rFonts w:eastAsia="SimSun"/>
                <w:lang w:eastAsia="zh-CN"/>
              </w:rPr>
            </w:pPr>
            <w:r w:rsidRPr="00C6717F">
              <w:t>areaScope</w:t>
            </w:r>
          </w:p>
        </w:tc>
        <w:tc>
          <w:tcPr>
            <w:tcW w:w="200" w:type="pct"/>
            <w:tcBorders>
              <w:top w:val="single" w:sz="4" w:space="0" w:color="auto"/>
              <w:left w:val="single" w:sz="4" w:space="0" w:color="auto"/>
              <w:bottom w:val="single" w:sz="4" w:space="0" w:color="auto"/>
              <w:right w:val="single" w:sz="4" w:space="0" w:color="auto"/>
            </w:tcBorders>
            <w:noWrap/>
            <w:hideMark/>
          </w:tcPr>
          <w:p w14:paraId="14A0ECFF" w14:textId="77777777" w:rsidR="00343F50" w:rsidRDefault="00343F50" w:rsidP="00343F50">
            <w:pPr>
              <w:pStyle w:val="TAL"/>
              <w:rPr>
                <w:rFonts w:eastAsia="SimSun"/>
                <w:lang w:eastAsia="zh-CN"/>
              </w:rPr>
            </w:pPr>
            <w:r>
              <w:rPr>
                <w:rFonts w:eastAsia="SimSun"/>
                <w:lang w:eastAsia="zh-CN"/>
              </w:rPr>
              <w:t>CM</w:t>
            </w:r>
          </w:p>
        </w:tc>
        <w:tc>
          <w:tcPr>
            <w:tcW w:w="600" w:type="pct"/>
            <w:tcBorders>
              <w:top w:val="single" w:sz="4" w:space="0" w:color="auto"/>
              <w:left w:val="single" w:sz="4" w:space="0" w:color="auto"/>
              <w:bottom w:val="single" w:sz="4" w:space="0" w:color="auto"/>
              <w:right w:val="single" w:sz="4" w:space="0" w:color="auto"/>
            </w:tcBorders>
            <w:noWrap/>
            <w:hideMark/>
          </w:tcPr>
          <w:p w14:paraId="7CB0A895" w14:textId="77777777" w:rsidR="00343F50" w:rsidRDefault="00343F50" w:rsidP="00343F50">
            <w:pPr>
              <w:pStyle w:val="TAL"/>
              <w:rPr>
                <w:rFonts w:eastAsia="SimSun"/>
                <w:lang w:eastAsia="zh-CN"/>
              </w:rPr>
            </w:pPr>
            <w:r>
              <w:rPr>
                <w:rFonts w:eastAsia="SimSun"/>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204053F1" w14:textId="77777777" w:rsidR="00343F50" w:rsidRDefault="00343F50" w:rsidP="00343F50">
            <w:pPr>
              <w:pStyle w:val="TAL"/>
              <w:rPr>
                <w:rFonts w:eastAsia="SimSun"/>
                <w:lang w:eastAsia="zh-CN"/>
              </w:rPr>
            </w:pPr>
            <w:r>
              <w:rPr>
                <w:rFonts w:eastAsia="SimSun"/>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5EE1091C" w14:textId="77777777" w:rsidR="00343F50" w:rsidRDefault="00343F50" w:rsidP="00343F50">
            <w:pPr>
              <w:pStyle w:val="TAL"/>
              <w:rPr>
                <w:rFonts w:eastAsia="SimSun"/>
                <w:lang w:eastAsia="zh-CN"/>
              </w:rPr>
            </w:pPr>
            <w:r>
              <w:rPr>
                <w:rFonts w:eastAsia="SimSun"/>
                <w:lang w:eastAsia="zh-CN"/>
              </w:rPr>
              <w:t>F</w:t>
            </w:r>
          </w:p>
        </w:tc>
        <w:tc>
          <w:tcPr>
            <w:tcW w:w="598" w:type="pct"/>
            <w:tcBorders>
              <w:top w:val="single" w:sz="4" w:space="0" w:color="auto"/>
              <w:left w:val="single" w:sz="4" w:space="0" w:color="auto"/>
              <w:bottom w:val="single" w:sz="4" w:space="0" w:color="auto"/>
              <w:right w:val="single" w:sz="4" w:space="0" w:color="auto"/>
            </w:tcBorders>
            <w:noWrap/>
            <w:hideMark/>
          </w:tcPr>
          <w:p w14:paraId="7A2758BA" w14:textId="77777777" w:rsidR="00343F50" w:rsidRDefault="00343F50" w:rsidP="00343F50">
            <w:pPr>
              <w:pStyle w:val="TAL"/>
              <w:rPr>
                <w:rFonts w:eastAsia="SimSun"/>
                <w:lang w:eastAsia="zh-CN"/>
              </w:rPr>
            </w:pPr>
            <w:r>
              <w:rPr>
                <w:rFonts w:eastAsia="SimSun"/>
                <w:lang w:eastAsia="zh-CN"/>
              </w:rPr>
              <w:t>T</w:t>
            </w:r>
          </w:p>
        </w:tc>
      </w:tr>
      <w:tr w:rsidR="00343F50" w14:paraId="3C9F74A4" w14:textId="77777777" w:rsidTr="006E2459">
        <w:trPr>
          <w:cantSplit/>
        </w:trPr>
        <w:tc>
          <w:tcPr>
            <w:tcW w:w="2402" w:type="pct"/>
            <w:tcBorders>
              <w:top w:val="single" w:sz="4" w:space="0" w:color="auto"/>
              <w:left w:val="single" w:sz="4" w:space="0" w:color="auto"/>
              <w:bottom w:val="single" w:sz="4" w:space="0" w:color="auto"/>
              <w:right w:val="single" w:sz="4" w:space="0" w:color="auto"/>
            </w:tcBorders>
            <w:noWrap/>
            <w:hideMark/>
          </w:tcPr>
          <w:p w14:paraId="2413FA0B" w14:textId="77777777" w:rsidR="00343F50" w:rsidRPr="00C17428" w:rsidRDefault="00343F50" w:rsidP="00343F50">
            <w:pPr>
              <w:pStyle w:val="TAL"/>
              <w:rPr>
                <w:rFonts w:eastAsia="SimSun"/>
                <w:lang w:eastAsia="zh-CN"/>
              </w:rPr>
            </w:pPr>
            <w:r w:rsidRPr="00C6717F">
              <w:t>qoECollectionEntityAddress</w:t>
            </w:r>
          </w:p>
        </w:tc>
        <w:tc>
          <w:tcPr>
            <w:tcW w:w="200" w:type="pct"/>
            <w:tcBorders>
              <w:top w:val="single" w:sz="4" w:space="0" w:color="auto"/>
              <w:left w:val="single" w:sz="4" w:space="0" w:color="auto"/>
              <w:bottom w:val="single" w:sz="4" w:space="0" w:color="auto"/>
              <w:right w:val="single" w:sz="4" w:space="0" w:color="auto"/>
            </w:tcBorders>
            <w:noWrap/>
            <w:hideMark/>
          </w:tcPr>
          <w:p w14:paraId="2D6C4D6A" w14:textId="77777777" w:rsidR="00343F50" w:rsidRDefault="00343F50" w:rsidP="00343F50">
            <w:pPr>
              <w:pStyle w:val="TAL"/>
              <w:rPr>
                <w:rFonts w:eastAsia="SimSun"/>
                <w:lang w:eastAsia="zh-CN"/>
              </w:rPr>
            </w:pPr>
            <w:r>
              <w:rPr>
                <w:rFonts w:eastAsia="SimSun"/>
                <w:lang w:eastAsia="zh-CN"/>
              </w:rPr>
              <w:t>M</w:t>
            </w:r>
          </w:p>
        </w:tc>
        <w:tc>
          <w:tcPr>
            <w:tcW w:w="600" w:type="pct"/>
            <w:tcBorders>
              <w:top w:val="single" w:sz="4" w:space="0" w:color="auto"/>
              <w:left w:val="single" w:sz="4" w:space="0" w:color="auto"/>
              <w:bottom w:val="single" w:sz="4" w:space="0" w:color="auto"/>
              <w:right w:val="single" w:sz="4" w:space="0" w:color="auto"/>
            </w:tcBorders>
            <w:noWrap/>
            <w:hideMark/>
          </w:tcPr>
          <w:p w14:paraId="2EE2B80C" w14:textId="77777777" w:rsidR="00343F50" w:rsidRDefault="00343F50" w:rsidP="00343F50">
            <w:pPr>
              <w:pStyle w:val="TAL"/>
              <w:rPr>
                <w:rFonts w:eastAsia="SimSun"/>
                <w:lang w:eastAsia="zh-CN"/>
              </w:rPr>
            </w:pPr>
            <w:r>
              <w:rPr>
                <w:rFonts w:eastAsia="SimSun"/>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4ABB6459" w14:textId="77777777" w:rsidR="00343F50" w:rsidRDefault="00343F50" w:rsidP="00343F50">
            <w:pPr>
              <w:pStyle w:val="TAL"/>
              <w:rPr>
                <w:rFonts w:eastAsia="SimSun"/>
                <w:lang w:eastAsia="zh-CN"/>
              </w:rPr>
            </w:pPr>
            <w:r>
              <w:rPr>
                <w:rFonts w:eastAsia="SimSun"/>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120588D2" w14:textId="77777777" w:rsidR="00343F50" w:rsidRDefault="00343F50" w:rsidP="00343F50">
            <w:pPr>
              <w:pStyle w:val="TAL"/>
              <w:rPr>
                <w:rFonts w:eastAsia="SimSun"/>
                <w:lang w:eastAsia="zh-CN"/>
              </w:rPr>
            </w:pPr>
            <w:r>
              <w:rPr>
                <w:rFonts w:eastAsia="SimSun"/>
                <w:lang w:eastAsia="zh-CN"/>
              </w:rPr>
              <w:t>F</w:t>
            </w:r>
          </w:p>
        </w:tc>
        <w:tc>
          <w:tcPr>
            <w:tcW w:w="598" w:type="pct"/>
            <w:tcBorders>
              <w:top w:val="single" w:sz="4" w:space="0" w:color="auto"/>
              <w:left w:val="single" w:sz="4" w:space="0" w:color="auto"/>
              <w:bottom w:val="single" w:sz="4" w:space="0" w:color="auto"/>
              <w:right w:val="single" w:sz="4" w:space="0" w:color="auto"/>
            </w:tcBorders>
            <w:noWrap/>
            <w:hideMark/>
          </w:tcPr>
          <w:p w14:paraId="795E95A3" w14:textId="77777777" w:rsidR="00343F50" w:rsidRDefault="00343F50" w:rsidP="00343F50">
            <w:pPr>
              <w:pStyle w:val="TAL"/>
              <w:rPr>
                <w:rFonts w:eastAsia="SimSun"/>
                <w:lang w:eastAsia="zh-CN"/>
              </w:rPr>
            </w:pPr>
            <w:r>
              <w:rPr>
                <w:rFonts w:eastAsia="SimSun"/>
                <w:lang w:eastAsia="zh-CN"/>
              </w:rPr>
              <w:t>T</w:t>
            </w:r>
          </w:p>
        </w:tc>
      </w:tr>
      <w:tr w:rsidR="00343F50" w14:paraId="068123AA" w14:textId="77777777" w:rsidTr="006E2459">
        <w:trPr>
          <w:cantSplit/>
        </w:trPr>
        <w:tc>
          <w:tcPr>
            <w:tcW w:w="2402" w:type="pct"/>
            <w:tcBorders>
              <w:top w:val="single" w:sz="4" w:space="0" w:color="auto"/>
              <w:left w:val="single" w:sz="4" w:space="0" w:color="auto"/>
              <w:bottom w:val="single" w:sz="4" w:space="0" w:color="auto"/>
              <w:right w:val="single" w:sz="4" w:space="0" w:color="auto"/>
            </w:tcBorders>
            <w:noWrap/>
            <w:hideMark/>
          </w:tcPr>
          <w:p w14:paraId="4C4A9D1B" w14:textId="77777777" w:rsidR="00343F50" w:rsidRPr="00C17428" w:rsidRDefault="00343F50" w:rsidP="00343F50">
            <w:pPr>
              <w:pStyle w:val="TAL"/>
            </w:pPr>
            <w:r w:rsidRPr="00C6717F">
              <w:t xml:space="preserve">pLMNTarget </w:t>
            </w:r>
          </w:p>
        </w:tc>
        <w:tc>
          <w:tcPr>
            <w:tcW w:w="200" w:type="pct"/>
            <w:tcBorders>
              <w:top w:val="single" w:sz="4" w:space="0" w:color="auto"/>
              <w:left w:val="single" w:sz="4" w:space="0" w:color="auto"/>
              <w:bottom w:val="single" w:sz="4" w:space="0" w:color="auto"/>
              <w:right w:val="single" w:sz="4" w:space="0" w:color="auto"/>
            </w:tcBorders>
            <w:noWrap/>
            <w:hideMark/>
          </w:tcPr>
          <w:p w14:paraId="6579F35E" w14:textId="77777777" w:rsidR="00343F50" w:rsidRDefault="00343F50" w:rsidP="00343F50">
            <w:pPr>
              <w:pStyle w:val="TAL"/>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127A3FD5" w14:textId="77777777" w:rsidR="00343F50" w:rsidRDefault="00343F50" w:rsidP="00343F50">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76EF8A52" w14:textId="77777777" w:rsidR="00343F50" w:rsidRDefault="00343F50" w:rsidP="00343F50">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5E9A519D" w14:textId="77777777" w:rsidR="00343F50" w:rsidRDefault="00343F50" w:rsidP="00343F50">
            <w:pPr>
              <w:pStyle w:val="TAL"/>
            </w:pPr>
            <w:r>
              <w:t>F</w:t>
            </w:r>
          </w:p>
        </w:tc>
        <w:tc>
          <w:tcPr>
            <w:tcW w:w="598" w:type="pct"/>
            <w:tcBorders>
              <w:top w:val="single" w:sz="4" w:space="0" w:color="auto"/>
              <w:left w:val="single" w:sz="4" w:space="0" w:color="auto"/>
              <w:bottom w:val="single" w:sz="4" w:space="0" w:color="auto"/>
              <w:right w:val="single" w:sz="4" w:space="0" w:color="auto"/>
            </w:tcBorders>
            <w:noWrap/>
            <w:hideMark/>
          </w:tcPr>
          <w:p w14:paraId="6139EE8B" w14:textId="77777777" w:rsidR="00343F50" w:rsidRDefault="00343F50" w:rsidP="00343F50">
            <w:pPr>
              <w:pStyle w:val="TAL"/>
            </w:pPr>
            <w:r>
              <w:t>T</w:t>
            </w:r>
          </w:p>
        </w:tc>
      </w:tr>
      <w:tr w:rsidR="00343F50" w14:paraId="0A347E07" w14:textId="77777777" w:rsidTr="006E2459">
        <w:trPr>
          <w:cantSplit/>
        </w:trPr>
        <w:tc>
          <w:tcPr>
            <w:tcW w:w="2402" w:type="pct"/>
            <w:tcBorders>
              <w:top w:val="single" w:sz="4" w:space="0" w:color="auto"/>
              <w:left w:val="single" w:sz="4" w:space="0" w:color="auto"/>
              <w:bottom w:val="single" w:sz="4" w:space="0" w:color="auto"/>
              <w:right w:val="single" w:sz="4" w:space="0" w:color="auto"/>
            </w:tcBorders>
            <w:noWrap/>
            <w:hideMark/>
          </w:tcPr>
          <w:p w14:paraId="2341EA14" w14:textId="77777777" w:rsidR="00343F50" w:rsidRPr="00C17428" w:rsidRDefault="00343F50" w:rsidP="00343F50">
            <w:pPr>
              <w:pStyle w:val="TAL"/>
            </w:pPr>
            <w:r w:rsidRPr="00C6717F">
              <w:t>qoETarget</w:t>
            </w:r>
          </w:p>
        </w:tc>
        <w:tc>
          <w:tcPr>
            <w:tcW w:w="200" w:type="pct"/>
            <w:tcBorders>
              <w:top w:val="single" w:sz="4" w:space="0" w:color="auto"/>
              <w:left w:val="single" w:sz="4" w:space="0" w:color="auto"/>
              <w:bottom w:val="single" w:sz="4" w:space="0" w:color="auto"/>
              <w:right w:val="single" w:sz="4" w:space="0" w:color="auto"/>
            </w:tcBorders>
            <w:noWrap/>
            <w:hideMark/>
          </w:tcPr>
          <w:p w14:paraId="32BDD962" w14:textId="77777777" w:rsidR="00343F50" w:rsidRDefault="00343F50" w:rsidP="00343F50">
            <w:pPr>
              <w:pStyle w:val="TAL"/>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38494F75" w14:textId="77777777" w:rsidR="00343F50" w:rsidRDefault="00343F50" w:rsidP="00343F50">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6F7A0096" w14:textId="77777777" w:rsidR="00343F50" w:rsidRDefault="00343F50" w:rsidP="00343F50">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36756677" w14:textId="77777777" w:rsidR="00343F50" w:rsidRDefault="00343F50" w:rsidP="00343F50">
            <w:pPr>
              <w:pStyle w:val="TAL"/>
            </w:pPr>
            <w:r>
              <w:t>F</w:t>
            </w:r>
          </w:p>
        </w:tc>
        <w:tc>
          <w:tcPr>
            <w:tcW w:w="598" w:type="pct"/>
            <w:tcBorders>
              <w:top w:val="single" w:sz="4" w:space="0" w:color="auto"/>
              <w:left w:val="single" w:sz="4" w:space="0" w:color="auto"/>
              <w:bottom w:val="single" w:sz="4" w:space="0" w:color="auto"/>
              <w:right w:val="single" w:sz="4" w:space="0" w:color="auto"/>
            </w:tcBorders>
            <w:noWrap/>
            <w:hideMark/>
          </w:tcPr>
          <w:p w14:paraId="50E8B354" w14:textId="77777777" w:rsidR="00343F50" w:rsidRDefault="00343F50" w:rsidP="00343F50">
            <w:pPr>
              <w:pStyle w:val="TAL"/>
            </w:pPr>
            <w:r>
              <w:t>T</w:t>
            </w:r>
          </w:p>
        </w:tc>
      </w:tr>
      <w:tr w:rsidR="00343F50" w14:paraId="3A090AE6" w14:textId="77777777" w:rsidTr="006E2459">
        <w:trPr>
          <w:cantSplit/>
        </w:trPr>
        <w:tc>
          <w:tcPr>
            <w:tcW w:w="2402" w:type="pct"/>
            <w:tcBorders>
              <w:top w:val="single" w:sz="4" w:space="0" w:color="auto"/>
              <w:left w:val="single" w:sz="4" w:space="0" w:color="auto"/>
              <w:bottom w:val="single" w:sz="4" w:space="0" w:color="auto"/>
              <w:right w:val="single" w:sz="4" w:space="0" w:color="auto"/>
            </w:tcBorders>
            <w:noWrap/>
            <w:hideMark/>
          </w:tcPr>
          <w:p w14:paraId="1AD38439" w14:textId="77777777" w:rsidR="00343F50" w:rsidRPr="00C17428" w:rsidRDefault="00343F50" w:rsidP="00343F50">
            <w:pPr>
              <w:pStyle w:val="TAL"/>
            </w:pPr>
            <w:r w:rsidRPr="00C6717F">
              <w:t>qoEReference</w:t>
            </w:r>
          </w:p>
        </w:tc>
        <w:tc>
          <w:tcPr>
            <w:tcW w:w="200" w:type="pct"/>
            <w:tcBorders>
              <w:top w:val="single" w:sz="4" w:space="0" w:color="auto"/>
              <w:left w:val="single" w:sz="4" w:space="0" w:color="auto"/>
              <w:bottom w:val="single" w:sz="4" w:space="0" w:color="auto"/>
              <w:right w:val="single" w:sz="4" w:space="0" w:color="auto"/>
            </w:tcBorders>
            <w:noWrap/>
            <w:hideMark/>
          </w:tcPr>
          <w:p w14:paraId="3F844298" w14:textId="77777777" w:rsidR="00343F50" w:rsidRDefault="00343F50" w:rsidP="00343F50">
            <w:pPr>
              <w:pStyle w:val="TAL"/>
            </w:pPr>
            <w:r>
              <w:t>M</w:t>
            </w:r>
          </w:p>
        </w:tc>
        <w:tc>
          <w:tcPr>
            <w:tcW w:w="600" w:type="pct"/>
            <w:tcBorders>
              <w:top w:val="single" w:sz="4" w:space="0" w:color="auto"/>
              <w:left w:val="single" w:sz="4" w:space="0" w:color="auto"/>
              <w:bottom w:val="single" w:sz="4" w:space="0" w:color="auto"/>
              <w:right w:val="single" w:sz="4" w:space="0" w:color="auto"/>
            </w:tcBorders>
            <w:noWrap/>
            <w:hideMark/>
          </w:tcPr>
          <w:p w14:paraId="4FFB8A6C" w14:textId="77777777" w:rsidR="00343F50" w:rsidRDefault="00343F50" w:rsidP="00343F50">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7FFA3CD4" w14:textId="77777777" w:rsidR="00343F50" w:rsidRDefault="00343F50" w:rsidP="00343F50">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3DFC8AED" w14:textId="77777777" w:rsidR="00343F50" w:rsidRDefault="00343F50" w:rsidP="00343F50">
            <w:pPr>
              <w:pStyle w:val="TAL"/>
            </w:pPr>
            <w:r>
              <w:t>F</w:t>
            </w:r>
          </w:p>
        </w:tc>
        <w:tc>
          <w:tcPr>
            <w:tcW w:w="598" w:type="pct"/>
            <w:tcBorders>
              <w:top w:val="single" w:sz="4" w:space="0" w:color="auto"/>
              <w:left w:val="single" w:sz="4" w:space="0" w:color="auto"/>
              <w:bottom w:val="single" w:sz="4" w:space="0" w:color="auto"/>
              <w:right w:val="single" w:sz="4" w:space="0" w:color="auto"/>
            </w:tcBorders>
            <w:noWrap/>
            <w:hideMark/>
          </w:tcPr>
          <w:p w14:paraId="1C6A6DF5" w14:textId="77777777" w:rsidR="00343F50" w:rsidRDefault="00343F50" w:rsidP="00343F50">
            <w:pPr>
              <w:pStyle w:val="TAL"/>
            </w:pPr>
            <w:r>
              <w:t>T</w:t>
            </w:r>
          </w:p>
        </w:tc>
      </w:tr>
      <w:tr w:rsidR="00343F50" w14:paraId="38DD1EAA" w14:textId="77777777" w:rsidTr="006E2459">
        <w:trPr>
          <w:cantSplit/>
        </w:trPr>
        <w:tc>
          <w:tcPr>
            <w:tcW w:w="2402" w:type="pct"/>
            <w:tcBorders>
              <w:top w:val="single" w:sz="4" w:space="0" w:color="auto"/>
              <w:left w:val="single" w:sz="4" w:space="0" w:color="auto"/>
              <w:bottom w:val="single" w:sz="4" w:space="0" w:color="auto"/>
              <w:right w:val="single" w:sz="4" w:space="0" w:color="auto"/>
            </w:tcBorders>
            <w:noWrap/>
            <w:hideMark/>
          </w:tcPr>
          <w:p w14:paraId="07F3EA8E" w14:textId="77777777" w:rsidR="00343F50" w:rsidRPr="00C17428" w:rsidRDefault="00343F50" w:rsidP="00343F50">
            <w:pPr>
              <w:pStyle w:val="TAL"/>
            </w:pPr>
            <w:r w:rsidRPr="00C6717F">
              <w:t>sliceScope</w:t>
            </w:r>
          </w:p>
        </w:tc>
        <w:tc>
          <w:tcPr>
            <w:tcW w:w="200" w:type="pct"/>
            <w:tcBorders>
              <w:top w:val="single" w:sz="4" w:space="0" w:color="auto"/>
              <w:left w:val="single" w:sz="4" w:space="0" w:color="auto"/>
              <w:bottom w:val="single" w:sz="4" w:space="0" w:color="auto"/>
              <w:right w:val="single" w:sz="4" w:space="0" w:color="auto"/>
            </w:tcBorders>
            <w:noWrap/>
            <w:hideMark/>
          </w:tcPr>
          <w:p w14:paraId="337A0AA0" w14:textId="77777777" w:rsidR="00343F50" w:rsidRDefault="00343F50" w:rsidP="00343F50">
            <w:pPr>
              <w:pStyle w:val="TAL"/>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6BF66913" w14:textId="77777777" w:rsidR="00343F50" w:rsidRDefault="00343F50" w:rsidP="00343F50">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6729ECA5" w14:textId="77777777" w:rsidR="00343F50" w:rsidRDefault="00343F50" w:rsidP="00343F50">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4E6861C3" w14:textId="77777777" w:rsidR="00343F50" w:rsidRDefault="00343F50" w:rsidP="00343F50">
            <w:pPr>
              <w:pStyle w:val="TAL"/>
            </w:pPr>
            <w:r>
              <w:t>F</w:t>
            </w:r>
          </w:p>
        </w:tc>
        <w:tc>
          <w:tcPr>
            <w:tcW w:w="598" w:type="pct"/>
            <w:tcBorders>
              <w:top w:val="single" w:sz="4" w:space="0" w:color="auto"/>
              <w:left w:val="single" w:sz="4" w:space="0" w:color="auto"/>
              <w:bottom w:val="single" w:sz="4" w:space="0" w:color="auto"/>
              <w:right w:val="single" w:sz="4" w:space="0" w:color="auto"/>
            </w:tcBorders>
            <w:noWrap/>
            <w:hideMark/>
          </w:tcPr>
          <w:p w14:paraId="157B5E4B" w14:textId="77777777" w:rsidR="00343F50" w:rsidRDefault="00343F50" w:rsidP="00343F50">
            <w:pPr>
              <w:pStyle w:val="TAL"/>
            </w:pPr>
            <w:r>
              <w:t>T</w:t>
            </w:r>
          </w:p>
        </w:tc>
      </w:tr>
      <w:bookmarkEnd w:id="3"/>
      <w:tr w:rsidR="00343F50" w14:paraId="44F2C5BA" w14:textId="77777777" w:rsidTr="006E2459">
        <w:trPr>
          <w:cantSplit/>
        </w:trPr>
        <w:tc>
          <w:tcPr>
            <w:tcW w:w="2402" w:type="pct"/>
            <w:tcBorders>
              <w:top w:val="single" w:sz="4" w:space="0" w:color="auto"/>
              <w:left w:val="single" w:sz="4" w:space="0" w:color="auto"/>
              <w:bottom w:val="single" w:sz="4" w:space="0" w:color="auto"/>
              <w:right w:val="single" w:sz="4" w:space="0" w:color="auto"/>
            </w:tcBorders>
            <w:noWrap/>
            <w:hideMark/>
          </w:tcPr>
          <w:p w14:paraId="15EE3B2C" w14:textId="77777777" w:rsidR="00343F50" w:rsidRPr="00C17428" w:rsidRDefault="00343F50" w:rsidP="00343F50">
            <w:pPr>
              <w:pStyle w:val="TAL"/>
            </w:pPr>
            <w:r w:rsidRPr="00C6717F">
              <w:t>qMCConfigFile</w:t>
            </w:r>
          </w:p>
        </w:tc>
        <w:tc>
          <w:tcPr>
            <w:tcW w:w="200" w:type="pct"/>
            <w:tcBorders>
              <w:top w:val="single" w:sz="4" w:space="0" w:color="auto"/>
              <w:left w:val="single" w:sz="4" w:space="0" w:color="auto"/>
              <w:bottom w:val="single" w:sz="4" w:space="0" w:color="auto"/>
              <w:right w:val="single" w:sz="4" w:space="0" w:color="auto"/>
            </w:tcBorders>
            <w:noWrap/>
            <w:hideMark/>
          </w:tcPr>
          <w:p w14:paraId="6F60D189" w14:textId="77777777" w:rsidR="00343F50" w:rsidRDefault="00343F50" w:rsidP="00343F50">
            <w:pPr>
              <w:pStyle w:val="TAL"/>
            </w:pPr>
            <w:r>
              <w:t>M</w:t>
            </w:r>
          </w:p>
        </w:tc>
        <w:tc>
          <w:tcPr>
            <w:tcW w:w="600" w:type="pct"/>
            <w:tcBorders>
              <w:top w:val="single" w:sz="4" w:space="0" w:color="auto"/>
              <w:left w:val="single" w:sz="4" w:space="0" w:color="auto"/>
              <w:bottom w:val="single" w:sz="4" w:space="0" w:color="auto"/>
              <w:right w:val="single" w:sz="4" w:space="0" w:color="auto"/>
            </w:tcBorders>
            <w:noWrap/>
            <w:hideMark/>
          </w:tcPr>
          <w:p w14:paraId="70536AB4" w14:textId="77777777" w:rsidR="00343F50" w:rsidRDefault="00343F50" w:rsidP="00343F50">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4B3177FF" w14:textId="77777777" w:rsidR="00343F50" w:rsidRDefault="00343F50" w:rsidP="00343F50">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43D54E2C" w14:textId="77777777" w:rsidR="00343F50" w:rsidRDefault="00343F50" w:rsidP="00343F50">
            <w:pPr>
              <w:pStyle w:val="TAL"/>
            </w:pPr>
            <w:r>
              <w:t>F</w:t>
            </w:r>
          </w:p>
        </w:tc>
        <w:tc>
          <w:tcPr>
            <w:tcW w:w="598" w:type="pct"/>
            <w:tcBorders>
              <w:top w:val="single" w:sz="4" w:space="0" w:color="auto"/>
              <w:left w:val="single" w:sz="4" w:space="0" w:color="auto"/>
              <w:bottom w:val="single" w:sz="4" w:space="0" w:color="auto"/>
              <w:right w:val="single" w:sz="4" w:space="0" w:color="auto"/>
            </w:tcBorders>
            <w:noWrap/>
            <w:hideMark/>
          </w:tcPr>
          <w:p w14:paraId="6924D456" w14:textId="77777777" w:rsidR="00343F50" w:rsidRDefault="00343F50" w:rsidP="00343F50">
            <w:pPr>
              <w:pStyle w:val="TAL"/>
            </w:pPr>
            <w:r>
              <w:t>T</w:t>
            </w:r>
          </w:p>
        </w:tc>
      </w:tr>
      <w:tr w:rsidR="006E2459" w14:paraId="323E888A" w14:textId="77777777" w:rsidTr="006E2459">
        <w:trPr>
          <w:cantSplit/>
          <w:ins w:id="4" w:author="Ericsson User4" w:date="2022-10-21T10:29:00Z"/>
        </w:trPr>
        <w:tc>
          <w:tcPr>
            <w:tcW w:w="2402" w:type="pct"/>
            <w:tcBorders>
              <w:top w:val="single" w:sz="4" w:space="0" w:color="auto"/>
              <w:left w:val="single" w:sz="4" w:space="0" w:color="auto"/>
              <w:bottom w:val="single" w:sz="4" w:space="0" w:color="auto"/>
              <w:right w:val="single" w:sz="4" w:space="0" w:color="auto"/>
            </w:tcBorders>
            <w:noWrap/>
          </w:tcPr>
          <w:p w14:paraId="4CB59D0E" w14:textId="15FAA5B6" w:rsidR="006E2459" w:rsidRPr="00C6717F" w:rsidRDefault="006E2459" w:rsidP="006E2459">
            <w:pPr>
              <w:pStyle w:val="TAL"/>
              <w:rPr>
                <w:ins w:id="5" w:author="Ericsson User4" w:date="2022-10-21T10:29:00Z"/>
              </w:rPr>
            </w:pPr>
            <w:ins w:id="6" w:author="Ericsson User4" w:date="2022-10-21T10:30:00Z">
              <w:r w:rsidRPr="005553CC">
                <w:rPr>
                  <w:rFonts w:ascii="Courier New" w:hAnsi="Courier New" w:cs="Courier New"/>
                </w:rPr>
                <w:t>mDTAlignmentInformation</w:t>
              </w:r>
            </w:ins>
          </w:p>
        </w:tc>
        <w:tc>
          <w:tcPr>
            <w:tcW w:w="200" w:type="pct"/>
            <w:tcBorders>
              <w:top w:val="single" w:sz="4" w:space="0" w:color="auto"/>
              <w:left w:val="single" w:sz="4" w:space="0" w:color="auto"/>
              <w:bottom w:val="single" w:sz="4" w:space="0" w:color="auto"/>
              <w:right w:val="single" w:sz="4" w:space="0" w:color="auto"/>
            </w:tcBorders>
            <w:noWrap/>
          </w:tcPr>
          <w:p w14:paraId="6E5700CB" w14:textId="0594FDB3" w:rsidR="006E2459" w:rsidRDefault="006E2459" w:rsidP="006E2459">
            <w:pPr>
              <w:pStyle w:val="TAL"/>
              <w:rPr>
                <w:ins w:id="7" w:author="Ericsson User4" w:date="2022-10-21T10:29:00Z"/>
              </w:rPr>
            </w:pPr>
            <w:ins w:id="8" w:author="Ericsson User4" w:date="2022-10-21T10:30:00Z">
              <w:r>
                <w:t>O</w:t>
              </w:r>
            </w:ins>
          </w:p>
        </w:tc>
        <w:tc>
          <w:tcPr>
            <w:tcW w:w="600" w:type="pct"/>
            <w:tcBorders>
              <w:top w:val="single" w:sz="4" w:space="0" w:color="auto"/>
              <w:left w:val="single" w:sz="4" w:space="0" w:color="auto"/>
              <w:bottom w:val="single" w:sz="4" w:space="0" w:color="auto"/>
              <w:right w:val="single" w:sz="4" w:space="0" w:color="auto"/>
            </w:tcBorders>
            <w:noWrap/>
          </w:tcPr>
          <w:p w14:paraId="1AC65C5E" w14:textId="174EF04E" w:rsidR="006E2459" w:rsidRDefault="006E2459" w:rsidP="006E2459">
            <w:pPr>
              <w:pStyle w:val="TAL"/>
              <w:rPr>
                <w:ins w:id="9" w:author="Ericsson User4" w:date="2022-10-21T10:29:00Z"/>
              </w:rPr>
            </w:pPr>
            <w:ins w:id="10" w:author="Ericsson User4" w:date="2022-10-24T10:45:00Z">
              <w:r>
                <w:t>T</w:t>
              </w:r>
            </w:ins>
          </w:p>
        </w:tc>
        <w:tc>
          <w:tcPr>
            <w:tcW w:w="600" w:type="pct"/>
            <w:tcBorders>
              <w:top w:val="single" w:sz="4" w:space="0" w:color="auto"/>
              <w:left w:val="single" w:sz="4" w:space="0" w:color="auto"/>
              <w:bottom w:val="single" w:sz="4" w:space="0" w:color="auto"/>
              <w:right w:val="single" w:sz="4" w:space="0" w:color="auto"/>
            </w:tcBorders>
            <w:noWrap/>
          </w:tcPr>
          <w:p w14:paraId="46D235EC" w14:textId="4A659922" w:rsidR="006E2459" w:rsidRDefault="006E2459" w:rsidP="006E2459">
            <w:pPr>
              <w:pStyle w:val="TAL"/>
              <w:rPr>
                <w:ins w:id="11" w:author="Ericsson User4" w:date="2022-10-21T10:29:00Z"/>
              </w:rPr>
            </w:pPr>
            <w:ins w:id="12" w:author="Ericsson User4" w:date="2022-10-24T10:45:00Z">
              <w:r>
                <w:t>T</w:t>
              </w:r>
            </w:ins>
          </w:p>
        </w:tc>
        <w:tc>
          <w:tcPr>
            <w:tcW w:w="600" w:type="pct"/>
            <w:tcBorders>
              <w:top w:val="single" w:sz="4" w:space="0" w:color="auto"/>
              <w:left w:val="single" w:sz="4" w:space="0" w:color="auto"/>
              <w:bottom w:val="single" w:sz="4" w:space="0" w:color="auto"/>
              <w:right w:val="single" w:sz="4" w:space="0" w:color="auto"/>
            </w:tcBorders>
            <w:noWrap/>
          </w:tcPr>
          <w:p w14:paraId="096B8C48" w14:textId="36B07B0E" w:rsidR="006E2459" w:rsidRDefault="006E2459" w:rsidP="006E2459">
            <w:pPr>
              <w:pStyle w:val="TAL"/>
              <w:rPr>
                <w:ins w:id="13" w:author="Ericsson User4" w:date="2022-10-21T10:29:00Z"/>
              </w:rPr>
            </w:pPr>
            <w:ins w:id="14" w:author="Ericsson User4" w:date="2022-10-24T10:45:00Z">
              <w:r>
                <w:t>F</w:t>
              </w:r>
            </w:ins>
          </w:p>
        </w:tc>
        <w:tc>
          <w:tcPr>
            <w:tcW w:w="598" w:type="pct"/>
            <w:tcBorders>
              <w:top w:val="single" w:sz="4" w:space="0" w:color="auto"/>
              <w:left w:val="single" w:sz="4" w:space="0" w:color="auto"/>
              <w:bottom w:val="single" w:sz="4" w:space="0" w:color="auto"/>
              <w:right w:val="single" w:sz="4" w:space="0" w:color="auto"/>
            </w:tcBorders>
            <w:noWrap/>
          </w:tcPr>
          <w:p w14:paraId="7DF16F0F" w14:textId="2B6D896D" w:rsidR="006E2459" w:rsidRDefault="006E2459" w:rsidP="006E2459">
            <w:pPr>
              <w:pStyle w:val="TAL"/>
              <w:rPr>
                <w:ins w:id="15" w:author="Ericsson User4" w:date="2022-10-21T10:29:00Z"/>
              </w:rPr>
            </w:pPr>
            <w:ins w:id="16" w:author="Ericsson User4" w:date="2022-10-24T10:45:00Z">
              <w:r>
                <w:t>T</w:t>
              </w:r>
            </w:ins>
          </w:p>
        </w:tc>
      </w:tr>
      <w:tr w:rsidR="006E2459" w14:paraId="75179343" w14:textId="77777777" w:rsidTr="006E2459">
        <w:trPr>
          <w:cantSplit/>
          <w:ins w:id="17" w:author="Ericsson User4" w:date="2022-10-21T10:29:00Z"/>
        </w:trPr>
        <w:tc>
          <w:tcPr>
            <w:tcW w:w="2402" w:type="pct"/>
            <w:tcBorders>
              <w:top w:val="single" w:sz="4" w:space="0" w:color="auto"/>
              <w:left w:val="single" w:sz="4" w:space="0" w:color="auto"/>
              <w:bottom w:val="single" w:sz="4" w:space="0" w:color="auto"/>
              <w:right w:val="single" w:sz="4" w:space="0" w:color="auto"/>
            </w:tcBorders>
            <w:noWrap/>
          </w:tcPr>
          <w:p w14:paraId="2F395776" w14:textId="57A45E68" w:rsidR="006E2459" w:rsidRPr="00C6717F" w:rsidRDefault="006E2459" w:rsidP="006E2459">
            <w:pPr>
              <w:pStyle w:val="TAL"/>
              <w:rPr>
                <w:ins w:id="18" w:author="Ericsson User4" w:date="2022-10-21T10:29:00Z"/>
              </w:rPr>
            </w:pPr>
            <w:ins w:id="19" w:author="Ericsson User4" w:date="2022-10-21T10:30:00Z">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ins>
          </w:p>
        </w:tc>
        <w:tc>
          <w:tcPr>
            <w:tcW w:w="200" w:type="pct"/>
            <w:tcBorders>
              <w:top w:val="single" w:sz="4" w:space="0" w:color="auto"/>
              <w:left w:val="single" w:sz="4" w:space="0" w:color="auto"/>
              <w:bottom w:val="single" w:sz="4" w:space="0" w:color="auto"/>
              <w:right w:val="single" w:sz="4" w:space="0" w:color="auto"/>
            </w:tcBorders>
            <w:noWrap/>
          </w:tcPr>
          <w:p w14:paraId="45DD0D87" w14:textId="7C51583A" w:rsidR="006E2459" w:rsidRDefault="006E2459" w:rsidP="006E2459">
            <w:pPr>
              <w:pStyle w:val="TAL"/>
              <w:rPr>
                <w:ins w:id="20" w:author="Ericsson User4" w:date="2022-10-21T10:29:00Z"/>
              </w:rPr>
            </w:pPr>
            <w:ins w:id="21" w:author="Ericsson User4" w:date="2022-10-21T10:30:00Z">
              <w:r>
                <w:t>O</w:t>
              </w:r>
            </w:ins>
          </w:p>
        </w:tc>
        <w:tc>
          <w:tcPr>
            <w:tcW w:w="600" w:type="pct"/>
            <w:tcBorders>
              <w:top w:val="single" w:sz="4" w:space="0" w:color="auto"/>
              <w:left w:val="single" w:sz="4" w:space="0" w:color="auto"/>
              <w:bottom w:val="single" w:sz="4" w:space="0" w:color="auto"/>
              <w:right w:val="single" w:sz="4" w:space="0" w:color="auto"/>
            </w:tcBorders>
            <w:noWrap/>
          </w:tcPr>
          <w:p w14:paraId="4C5CCEB5" w14:textId="243DDD10" w:rsidR="006E2459" w:rsidRDefault="006E2459" w:rsidP="006E2459">
            <w:pPr>
              <w:pStyle w:val="TAL"/>
              <w:rPr>
                <w:ins w:id="22" w:author="Ericsson User4" w:date="2022-10-21T10:29:00Z"/>
              </w:rPr>
            </w:pPr>
            <w:ins w:id="23" w:author="Ericsson User4" w:date="2022-10-24T10:45:00Z">
              <w:r>
                <w:t>T</w:t>
              </w:r>
            </w:ins>
          </w:p>
        </w:tc>
        <w:tc>
          <w:tcPr>
            <w:tcW w:w="600" w:type="pct"/>
            <w:tcBorders>
              <w:top w:val="single" w:sz="4" w:space="0" w:color="auto"/>
              <w:left w:val="single" w:sz="4" w:space="0" w:color="auto"/>
              <w:bottom w:val="single" w:sz="4" w:space="0" w:color="auto"/>
              <w:right w:val="single" w:sz="4" w:space="0" w:color="auto"/>
            </w:tcBorders>
            <w:noWrap/>
          </w:tcPr>
          <w:p w14:paraId="1F72C75A" w14:textId="745666B5" w:rsidR="006E2459" w:rsidRDefault="006E2459" w:rsidP="006E2459">
            <w:pPr>
              <w:pStyle w:val="TAL"/>
              <w:rPr>
                <w:ins w:id="24" w:author="Ericsson User4" w:date="2022-10-21T10:29:00Z"/>
              </w:rPr>
            </w:pPr>
            <w:ins w:id="25" w:author="Ericsson User4" w:date="2022-10-24T10:45:00Z">
              <w:r>
                <w:t>T</w:t>
              </w:r>
            </w:ins>
          </w:p>
        </w:tc>
        <w:tc>
          <w:tcPr>
            <w:tcW w:w="600" w:type="pct"/>
            <w:tcBorders>
              <w:top w:val="single" w:sz="4" w:space="0" w:color="auto"/>
              <w:left w:val="single" w:sz="4" w:space="0" w:color="auto"/>
              <w:bottom w:val="single" w:sz="4" w:space="0" w:color="auto"/>
              <w:right w:val="single" w:sz="4" w:space="0" w:color="auto"/>
            </w:tcBorders>
            <w:noWrap/>
          </w:tcPr>
          <w:p w14:paraId="11569A1F" w14:textId="31AF1AED" w:rsidR="006E2459" w:rsidRDefault="006E2459" w:rsidP="006E2459">
            <w:pPr>
              <w:pStyle w:val="TAL"/>
              <w:rPr>
                <w:ins w:id="26" w:author="Ericsson User4" w:date="2022-10-21T10:29:00Z"/>
              </w:rPr>
            </w:pPr>
            <w:ins w:id="27" w:author="Ericsson User4" w:date="2022-10-24T10:45:00Z">
              <w:r>
                <w:t>F</w:t>
              </w:r>
            </w:ins>
          </w:p>
        </w:tc>
        <w:tc>
          <w:tcPr>
            <w:tcW w:w="598" w:type="pct"/>
            <w:tcBorders>
              <w:top w:val="single" w:sz="4" w:space="0" w:color="auto"/>
              <w:left w:val="single" w:sz="4" w:space="0" w:color="auto"/>
              <w:bottom w:val="single" w:sz="4" w:space="0" w:color="auto"/>
              <w:right w:val="single" w:sz="4" w:space="0" w:color="auto"/>
            </w:tcBorders>
            <w:noWrap/>
          </w:tcPr>
          <w:p w14:paraId="4263433F" w14:textId="25A8C29A" w:rsidR="006E2459" w:rsidRDefault="006E2459" w:rsidP="006E2459">
            <w:pPr>
              <w:pStyle w:val="TAL"/>
              <w:rPr>
                <w:ins w:id="28" w:author="Ericsson User4" w:date="2022-10-21T10:29:00Z"/>
              </w:rPr>
            </w:pPr>
            <w:ins w:id="29" w:author="Ericsson User4" w:date="2022-10-24T10:45:00Z">
              <w:r>
                <w:t>T</w:t>
              </w:r>
            </w:ins>
          </w:p>
        </w:tc>
      </w:tr>
    </w:tbl>
    <w:p w14:paraId="3C0C77E8" w14:textId="77777777" w:rsidR="007A4130" w:rsidRDefault="007A4130" w:rsidP="00343F50">
      <w:bookmarkStart w:id="30" w:name="_Toc90484384"/>
    </w:p>
    <w:p w14:paraId="436B2346" w14:textId="141039D7" w:rsidR="00343F50" w:rsidRPr="00E92084" w:rsidRDefault="00E92084" w:rsidP="00E9208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bookmarkEnd w:id="30"/>
    </w:p>
    <w:p w14:paraId="18C58FEC" w14:textId="77777777" w:rsidR="00BD0CAD" w:rsidRDefault="00BD0CAD">
      <w:pPr>
        <w:pStyle w:val="Heading3"/>
      </w:pPr>
      <w:bookmarkStart w:id="31" w:name="_Toc20150485"/>
      <w:bookmarkStart w:id="32" w:name="_Toc27479748"/>
      <w:bookmarkStart w:id="33" w:name="_Toc36025283"/>
      <w:bookmarkStart w:id="34" w:name="_Toc44516390"/>
      <w:bookmarkStart w:id="35" w:name="_Toc45272705"/>
      <w:bookmarkStart w:id="36" w:name="_Toc51754703"/>
      <w:bookmarkStart w:id="37" w:name="_Toc113973268"/>
      <w:r>
        <w:lastRenderedPageBreak/>
        <w:t>4.4.1</w:t>
      </w:r>
      <w:r>
        <w:tab/>
        <w:t>Attribute properties</w:t>
      </w:r>
      <w:bookmarkEnd w:id="31"/>
      <w:bookmarkEnd w:id="32"/>
      <w:bookmarkEnd w:id="33"/>
      <w:bookmarkEnd w:id="34"/>
      <w:bookmarkEnd w:id="35"/>
      <w:bookmarkEnd w:id="36"/>
      <w:bookmarkEnd w:id="37"/>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EB2759">
        <w:trPr>
          <w:cantSplit/>
          <w:jc w:val="center"/>
        </w:trPr>
        <w:tc>
          <w:tcPr>
            <w:tcW w:w="2547" w:type="dxa"/>
          </w:tcPr>
          <w:p w14:paraId="2F6E6BB6" w14:textId="7266E2BA" w:rsidR="003E220A" w:rsidRPr="0061649B" w:rsidRDefault="003E220A" w:rsidP="003E220A">
            <w:pPr>
              <w:pStyle w:val="TAL"/>
              <w:rPr>
                <w:rFonts w:cs="Arial"/>
                <w:szCs w:val="18"/>
              </w:rPr>
            </w:pPr>
            <w:r w:rsidRPr="00B940D8">
              <w:rPr>
                <w:rFonts w:cs="Arial"/>
                <w:szCs w:val="18"/>
              </w:rPr>
              <w:t>numberOfFiles</w:t>
            </w:r>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r w:rsidRPr="00B940D8">
              <w:rPr>
                <w:szCs w:val="18"/>
              </w:rPr>
              <w:t>allowedValues: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ECB982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439991F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0163D8F8" w14:textId="7582BE72" w:rsidR="003E220A" w:rsidRPr="0061649B" w:rsidRDefault="003E220A" w:rsidP="003E220A">
            <w:pPr>
              <w:pStyle w:val="TAL"/>
            </w:pPr>
            <w:r w:rsidRPr="00B940D8">
              <w:rPr>
                <w:rFonts w:cs="Arial"/>
                <w:szCs w:val="18"/>
              </w:rPr>
              <w:t>isNullable: False</w:t>
            </w:r>
          </w:p>
        </w:tc>
      </w:tr>
      <w:tr w:rsidR="003E220A" w:rsidRPr="00B26339" w14:paraId="4732A8B7" w14:textId="77777777" w:rsidTr="00EB2759">
        <w:trPr>
          <w:cantSplit/>
          <w:jc w:val="center"/>
        </w:trPr>
        <w:tc>
          <w:tcPr>
            <w:tcW w:w="2547" w:type="dxa"/>
          </w:tcPr>
          <w:p w14:paraId="59942C15" w14:textId="33D12150" w:rsidR="003E220A" w:rsidRPr="0061649B" w:rsidRDefault="003E220A" w:rsidP="003E220A">
            <w:pPr>
              <w:pStyle w:val="TAL"/>
              <w:rPr>
                <w:rFonts w:cs="Arial"/>
                <w:szCs w:val="18"/>
              </w:rPr>
            </w:pPr>
            <w:r w:rsidRPr="00B940D8">
              <w:rPr>
                <w:rFonts w:cs="Arial"/>
                <w:szCs w:val="18"/>
              </w:rPr>
              <w:t>fileLocation</w:t>
            </w:r>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ftpes</w:t>
            </w:r>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"https://companyA.com/ManagedElement=1/Files=1/File=1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r w:rsidRPr="00B940D8">
              <w:rPr>
                <w:szCs w:val="18"/>
              </w:rPr>
              <w:t>allowedValues: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CA6951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DB3B1D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55FF5E" w14:textId="71BB1877" w:rsidR="003E220A" w:rsidRPr="0061649B" w:rsidRDefault="003E220A" w:rsidP="003E220A">
            <w:pPr>
              <w:pStyle w:val="TAL"/>
            </w:pPr>
            <w:r w:rsidRPr="00B940D8">
              <w:rPr>
                <w:rFonts w:cs="Arial"/>
                <w:szCs w:val="18"/>
              </w:rPr>
              <w:t>isNullable: False</w:t>
            </w:r>
          </w:p>
        </w:tc>
      </w:tr>
      <w:tr w:rsidR="003E220A" w:rsidRPr="00B26339" w14:paraId="3218F321" w14:textId="77777777" w:rsidTr="00EB2759">
        <w:trPr>
          <w:cantSplit/>
          <w:jc w:val="center"/>
        </w:trPr>
        <w:tc>
          <w:tcPr>
            <w:tcW w:w="2547" w:type="dxa"/>
          </w:tcPr>
          <w:p w14:paraId="7D7F6013" w14:textId="31A67B74" w:rsidR="003E220A" w:rsidRPr="0061649B" w:rsidRDefault="003E220A" w:rsidP="003E220A">
            <w:pPr>
              <w:pStyle w:val="TAL"/>
              <w:rPr>
                <w:rFonts w:cs="Arial"/>
                <w:szCs w:val="18"/>
              </w:rPr>
            </w:pPr>
            <w:r w:rsidRPr="00B940D8">
              <w:rPr>
                <w:rFonts w:cs="Arial"/>
                <w:szCs w:val="18"/>
              </w:rPr>
              <w:t>fileCompression</w:t>
            </w:r>
          </w:p>
        </w:tc>
        <w:tc>
          <w:tcPr>
            <w:tcW w:w="5245" w:type="dxa"/>
          </w:tcPr>
          <w:p w14:paraId="5ADACC1C" w14:textId="77777777" w:rsidR="003E220A" w:rsidRPr="00B940D8" w:rsidRDefault="003E220A" w:rsidP="003E220A">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r w:rsidRPr="00B940D8">
              <w:rPr>
                <w:szCs w:val="18"/>
              </w:rPr>
              <w:t>allowedValues: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D21AB1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FAE9C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7BF99D6A" w14:textId="28BD7F93" w:rsidR="003E220A" w:rsidRPr="0061649B" w:rsidRDefault="003E220A" w:rsidP="003E220A">
            <w:pPr>
              <w:pStyle w:val="TAL"/>
            </w:pPr>
            <w:r w:rsidRPr="00B940D8">
              <w:rPr>
                <w:rFonts w:cs="Arial"/>
                <w:szCs w:val="18"/>
              </w:rPr>
              <w:t>isNullable: False</w:t>
            </w:r>
          </w:p>
        </w:tc>
      </w:tr>
      <w:tr w:rsidR="003E220A" w:rsidRPr="00B26339" w14:paraId="060EF93A" w14:textId="77777777" w:rsidTr="00EB2759">
        <w:trPr>
          <w:cantSplit/>
          <w:jc w:val="center"/>
        </w:trPr>
        <w:tc>
          <w:tcPr>
            <w:tcW w:w="2547" w:type="dxa"/>
          </w:tcPr>
          <w:p w14:paraId="02340A24" w14:textId="08D4055E" w:rsidR="003E220A" w:rsidRPr="0061649B" w:rsidRDefault="003E220A" w:rsidP="003E220A">
            <w:pPr>
              <w:pStyle w:val="TAL"/>
              <w:rPr>
                <w:rFonts w:cs="Arial"/>
                <w:szCs w:val="18"/>
              </w:rPr>
            </w:pPr>
            <w:r w:rsidRPr="00B940D8">
              <w:rPr>
                <w:rFonts w:cs="Arial"/>
                <w:szCs w:val="18"/>
              </w:rPr>
              <w:t>fileSize</w:t>
            </w:r>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r w:rsidRPr="00B940D8">
              <w:rPr>
                <w:szCs w:val="18"/>
              </w:rPr>
              <w:t>allowedValues: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880825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515D0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AE1DE03" w14:textId="10F05ADF" w:rsidR="003E220A" w:rsidRPr="0061649B" w:rsidRDefault="003E220A" w:rsidP="003E220A">
            <w:pPr>
              <w:pStyle w:val="TAL"/>
            </w:pPr>
            <w:r w:rsidRPr="00B940D8">
              <w:rPr>
                <w:rFonts w:cs="Arial"/>
                <w:szCs w:val="18"/>
              </w:rPr>
              <w:t>isNullable: False</w:t>
            </w:r>
          </w:p>
        </w:tc>
      </w:tr>
      <w:tr w:rsidR="003E220A" w:rsidRPr="00B26339" w14:paraId="43C2AB10" w14:textId="77777777" w:rsidTr="00EB2759">
        <w:trPr>
          <w:cantSplit/>
          <w:jc w:val="center"/>
        </w:trPr>
        <w:tc>
          <w:tcPr>
            <w:tcW w:w="2547" w:type="dxa"/>
          </w:tcPr>
          <w:p w14:paraId="6F91527A" w14:textId="6FDAD5F4" w:rsidR="003E220A" w:rsidRPr="0061649B" w:rsidRDefault="003E220A" w:rsidP="003E220A">
            <w:pPr>
              <w:pStyle w:val="TAL"/>
              <w:rPr>
                <w:rFonts w:cs="Arial"/>
                <w:szCs w:val="18"/>
              </w:rPr>
            </w:pPr>
            <w:r w:rsidRPr="00B940D8">
              <w:rPr>
                <w:rFonts w:cs="Arial"/>
                <w:szCs w:val="18"/>
              </w:rPr>
              <w:t>fileDataType</w:t>
            </w:r>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77777777" w:rsidR="003E220A" w:rsidRPr="00B940D8" w:rsidRDefault="003E220A" w:rsidP="003E220A">
            <w:pPr>
              <w:pStyle w:val="TAL"/>
            </w:pPr>
            <w:r w:rsidRPr="00B940D8">
              <w:t>AllowedValues</w:t>
            </w:r>
            <w:r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AD10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270C10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2AE58F99" w14:textId="1AAAEA17" w:rsidR="003E220A" w:rsidRPr="0061649B" w:rsidRDefault="003E220A" w:rsidP="003E220A">
            <w:pPr>
              <w:pStyle w:val="TAL"/>
            </w:pPr>
            <w:r w:rsidRPr="00B940D8">
              <w:rPr>
                <w:rFonts w:cs="Arial"/>
                <w:szCs w:val="18"/>
              </w:rPr>
              <w:t>isNullable: False</w:t>
            </w:r>
          </w:p>
        </w:tc>
      </w:tr>
      <w:tr w:rsidR="003E220A" w:rsidRPr="00B26339" w14:paraId="20037E3A" w14:textId="77777777" w:rsidTr="00EB2759">
        <w:trPr>
          <w:cantSplit/>
          <w:jc w:val="center"/>
        </w:trPr>
        <w:tc>
          <w:tcPr>
            <w:tcW w:w="2547" w:type="dxa"/>
          </w:tcPr>
          <w:p w14:paraId="1E294D6C" w14:textId="29E32A15" w:rsidR="003E220A" w:rsidRPr="0061649B" w:rsidRDefault="003E220A" w:rsidP="003E220A">
            <w:pPr>
              <w:pStyle w:val="TAL"/>
              <w:rPr>
                <w:rFonts w:cs="Arial"/>
                <w:szCs w:val="18"/>
              </w:rPr>
            </w:pPr>
            <w:r w:rsidRPr="00B940D8">
              <w:rPr>
                <w:rFonts w:cs="Arial"/>
                <w:szCs w:val="18"/>
              </w:rPr>
              <w:t>fileFormat</w:t>
            </w:r>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r w:rsidRPr="00B940D8">
              <w:rPr>
                <w:szCs w:val="18"/>
              </w:rPr>
              <w:t>allowedValues: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633709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E72775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870624" w14:textId="385835F1" w:rsidR="003E220A" w:rsidRPr="0061649B" w:rsidRDefault="003E220A" w:rsidP="003E220A">
            <w:pPr>
              <w:pStyle w:val="TAL"/>
            </w:pPr>
            <w:r w:rsidRPr="00B940D8">
              <w:rPr>
                <w:rFonts w:cs="Arial"/>
                <w:szCs w:val="18"/>
              </w:rPr>
              <w:t>isNullable: False</w:t>
            </w:r>
          </w:p>
        </w:tc>
      </w:tr>
      <w:tr w:rsidR="003E220A" w:rsidRPr="00B26339" w14:paraId="39F51DCB" w14:textId="77777777" w:rsidTr="00EB2759">
        <w:trPr>
          <w:cantSplit/>
          <w:jc w:val="center"/>
        </w:trPr>
        <w:tc>
          <w:tcPr>
            <w:tcW w:w="2547" w:type="dxa"/>
          </w:tcPr>
          <w:p w14:paraId="410E472B" w14:textId="2B1A3E63" w:rsidR="003E220A" w:rsidRPr="0061649B" w:rsidRDefault="003E220A" w:rsidP="003E220A">
            <w:pPr>
              <w:pStyle w:val="TAL"/>
              <w:rPr>
                <w:rFonts w:cs="Arial"/>
                <w:szCs w:val="18"/>
              </w:rPr>
            </w:pPr>
            <w:r w:rsidRPr="00B940D8">
              <w:rPr>
                <w:rFonts w:cs="Arial"/>
                <w:szCs w:val="18"/>
              </w:rPr>
              <w:t>fileReadyTime</w:t>
            </w:r>
          </w:p>
        </w:tc>
        <w:tc>
          <w:tcPr>
            <w:tcW w:w="5245" w:type="dxa"/>
          </w:tcPr>
          <w:p w14:paraId="28D81BA8" w14:textId="77777777" w:rsidR="003E220A" w:rsidRPr="00B940D8" w:rsidRDefault="003E220A" w:rsidP="003E220A">
            <w:pPr>
              <w:pStyle w:val="TAL"/>
            </w:pPr>
            <w:r w:rsidRPr="00B940D8">
              <w:t>Date and time, when the file was closed (the last time) and made available on the MnS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r w:rsidRPr="00B940D8">
              <w:rPr>
                <w:szCs w:val="18"/>
              </w:rPr>
              <w:t>allowedValues: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563B37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CE86B2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6E35307" w14:textId="7B632389" w:rsidR="003E220A" w:rsidRPr="0061649B" w:rsidRDefault="003E220A" w:rsidP="003E220A">
            <w:pPr>
              <w:pStyle w:val="TAL"/>
            </w:pPr>
            <w:r w:rsidRPr="00B940D8">
              <w:rPr>
                <w:rFonts w:cs="Arial"/>
                <w:szCs w:val="18"/>
              </w:rPr>
              <w:t>isNullable: False</w:t>
            </w:r>
          </w:p>
        </w:tc>
      </w:tr>
      <w:tr w:rsidR="003E220A" w:rsidRPr="00B26339" w14:paraId="429EE797" w14:textId="77777777" w:rsidTr="00EB2759">
        <w:trPr>
          <w:cantSplit/>
          <w:jc w:val="center"/>
        </w:trPr>
        <w:tc>
          <w:tcPr>
            <w:tcW w:w="2547" w:type="dxa"/>
          </w:tcPr>
          <w:p w14:paraId="0B84BDF4" w14:textId="2557287F" w:rsidR="003E220A" w:rsidRPr="0061649B" w:rsidRDefault="003E220A" w:rsidP="003E220A">
            <w:pPr>
              <w:pStyle w:val="TAL"/>
              <w:rPr>
                <w:rFonts w:cs="Arial"/>
                <w:szCs w:val="18"/>
              </w:rPr>
            </w:pPr>
            <w:r w:rsidRPr="00B940D8">
              <w:rPr>
                <w:rFonts w:cs="Arial"/>
                <w:szCs w:val="18"/>
              </w:rPr>
              <w:t>fileExpirationTime</w:t>
            </w:r>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r w:rsidRPr="00B940D8">
              <w:rPr>
                <w:szCs w:val="18"/>
              </w:rPr>
              <w:t>allowedValues: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BD4A0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50CED8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C79AAEB" w14:textId="2A58336F" w:rsidR="003E220A" w:rsidRPr="0061649B" w:rsidRDefault="003E220A" w:rsidP="003E220A">
            <w:pPr>
              <w:pStyle w:val="TAL"/>
            </w:pPr>
            <w:r w:rsidRPr="00B940D8">
              <w:rPr>
                <w:rFonts w:cs="Arial"/>
                <w:szCs w:val="18"/>
              </w:rPr>
              <w:t>isNullable: False</w:t>
            </w:r>
          </w:p>
        </w:tc>
      </w:tr>
      <w:tr w:rsidR="003E220A" w:rsidRPr="00B26339" w14:paraId="2AE65650" w14:textId="77777777" w:rsidTr="00EB2759">
        <w:trPr>
          <w:cantSplit/>
          <w:jc w:val="center"/>
        </w:trPr>
        <w:tc>
          <w:tcPr>
            <w:tcW w:w="2547" w:type="dxa"/>
          </w:tcPr>
          <w:p w14:paraId="2F3EFF35" w14:textId="14B9F89A" w:rsidR="003E220A" w:rsidRPr="0061649B" w:rsidRDefault="003E220A" w:rsidP="003E220A">
            <w:pPr>
              <w:pStyle w:val="TAL"/>
              <w:rPr>
                <w:rFonts w:cs="Arial"/>
                <w:szCs w:val="18"/>
              </w:rPr>
            </w:pPr>
            <w:r w:rsidRPr="00B940D8">
              <w:rPr>
                <w:rFonts w:cs="Arial"/>
                <w:szCs w:val="18"/>
              </w:rPr>
              <w:t>fileContent</w:t>
            </w:r>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r w:rsidRPr="00B940D8">
              <w:rPr>
                <w:szCs w:val="18"/>
              </w:rPr>
              <w:t>allowedValues: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B8A27B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E21A0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300A5D2" w14:textId="5B11314D" w:rsidR="003E220A" w:rsidRPr="0061649B" w:rsidRDefault="003E220A" w:rsidP="003E220A">
            <w:pPr>
              <w:pStyle w:val="TAL"/>
            </w:pPr>
            <w:r w:rsidRPr="00B940D8">
              <w:rPr>
                <w:rFonts w:cs="Arial"/>
                <w:szCs w:val="18"/>
              </w:rPr>
              <w:t>isNullable: False</w:t>
            </w:r>
          </w:p>
        </w:tc>
      </w:tr>
      <w:tr w:rsidR="003E220A" w:rsidRPr="00B26339" w14:paraId="78CAC219" w14:textId="77777777" w:rsidTr="00EB2759">
        <w:trPr>
          <w:cantSplit/>
          <w:jc w:val="center"/>
        </w:trPr>
        <w:tc>
          <w:tcPr>
            <w:tcW w:w="2547" w:type="dxa"/>
          </w:tcPr>
          <w:p w14:paraId="6189F98D" w14:textId="3D9D2EF0" w:rsidR="003E220A" w:rsidRPr="0061649B" w:rsidRDefault="003E220A" w:rsidP="003E220A">
            <w:pPr>
              <w:pStyle w:val="TAL"/>
              <w:rPr>
                <w:rFonts w:cs="Arial"/>
                <w:szCs w:val="18"/>
              </w:rPr>
            </w:pPr>
            <w:r w:rsidRPr="00B940D8">
              <w:rPr>
                <w:rFonts w:cs="Arial"/>
                <w:lang w:eastAsia="de-DE"/>
              </w:rPr>
              <w:lastRenderedPageBreak/>
              <w:t>jobMonitor</w:t>
            </w:r>
          </w:p>
        </w:tc>
        <w:tc>
          <w:tcPr>
            <w:tcW w:w="5245" w:type="dxa"/>
          </w:tcPr>
          <w:p w14:paraId="521E9077" w14:textId="333B9ECC" w:rsidR="003E220A" w:rsidRPr="00B940D8" w:rsidRDefault="003E220A" w:rsidP="003E220A">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FA06E1" w:rsidRPr="00B940D8">
              <w:t>44</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r w:rsidRPr="00B940D8">
              <w:rPr>
                <w:rFonts w:cs="Arial"/>
                <w:szCs w:val="18"/>
                <w:lang w:eastAsia="zh-CN"/>
              </w:rPr>
              <w:t>allowedValues: N/A</w:t>
            </w:r>
          </w:p>
        </w:tc>
        <w:tc>
          <w:tcPr>
            <w:tcW w:w="1984" w:type="dxa"/>
          </w:tcPr>
          <w:p w14:paraId="0897D05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JobMonitor</w:t>
            </w:r>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26307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C2E4BD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DA18727" w14:textId="571F4154" w:rsidR="003E220A" w:rsidRPr="0061649B" w:rsidRDefault="003E220A" w:rsidP="003E220A">
            <w:pPr>
              <w:pStyle w:val="TAL"/>
            </w:pPr>
            <w:r w:rsidRPr="00B940D8">
              <w:rPr>
                <w:rFonts w:cs="Arial"/>
                <w:szCs w:val="18"/>
              </w:rPr>
              <w:t>isNullable: False</w:t>
            </w:r>
          </w:p>
        </w:tc>
      </w:tr>
      <w:tr w:rsidR="003E220A" w:rsidRPr="00B26339" w14:paraId="15C876B5" w14:textId="77777777" w:rsidTr="00EB2759">
        <w:trPr>
          <w:cantSplit/>
          <w:jc w:val="center"/>
        </w:trPr>
        <w:tc>
          <w:tcPr>
            <w:tcW w:w="2547" w:type="dxa"/>
          </w:tcPr>
          <w:p w14:paraId="2B9F23FF" w14:textId="651A1A64" w:rsidR="003E220A" w:rsidRPr="0061649B" w:rsidRDefault="003E220A" w:rsidP="003E220A">
            <w:pPr>
              <w:pStyle w:val="TAL"/>
              <w:rPr>
                <w:rFonts w:cs="Arial"/>
                <w:szCs w:val="18"/>
              </w:rPr>
            </w:pPr>
            <w:r w:rsidRPr="00B940D8">
              <w:rPr>
                <w:rFonts w:cs="Arial"/>
                <w:lang w:eastAsia="de-DE"/>
              </w:rPr>
              <w:t>cancelJob</w:t>
            </w:r>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r w:rsidRPr="00B940D8">
              <w:rPr>
                <w:lang w:eastAsia="zh-CN"/>
              </w:rPr>
              <w:t>allowedValues: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5299E10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7459E39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77C03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FALSE</w:t>
            </w:r>
          </w:p>
          <w:p w14:paraId="69B3120D" w14:textId="2B9946DF" w:rsidR="003E220A" w:rsidRPr="0061649B" w:rsidRDefault="003E220A" w:rsidP="003E220A">
            <w:pPr>
              <w:pStyle w:val="TAL"/>
            </w:pPr>
            <w:r w:rsidRPr="00B940D8">
              <w:rPr>
                <w:rFonts w:cs="Arial"/>
                <w:szCs w:val="18"/>
              </w:rPr>
              <w:t>isNullable: False</w:t>
            </w:r>
          </w:p>
        </w:tc>
      </w:tr>
      <w:tr w:rsidR="003E220A" w:rsidRPr="00B26339" w14:paraId="6A9AA8D4" w14:textId="77777777" w:rsidTr="00EB2759">
        <w:trPr>
          <w:cantSplit/>
          <w:jc w:val="center"/>
        </w:trPr>
        <w:tc>
          <w:tcPr>
            <w:tcW w:w="2547" w:type="dxa"/>
          </w:tcPr>
          <w:p w14:paraId="281ABA3E" w14:textId="3240B52D" w:rsidR="003E220A" w:rsidRPr="0061649B" w:rsidRDefault="003E220A" w:rsidP="003E220A">
            <w:pPr>
              <w:pStyle w:val="TAL"/>
              <w:rPr>
                <w:rFonts w:cs="Arial"/>
                <w:szCs w:val="18"/>
              </w:rPr>
            </w:pPr>
            <w:r w:rsidRPr="00B940D8">
              <w:rPr>
                <w:rFonts w:cs="Arial"/>
                <w:lang w:eastAsia="de-DE"/>
              </w:rPr>
              <w:t>FileDownloadJob.jobMonitor.resultStateInfo</w:t>
            </w:r>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"resultStateInfo" attribute of the "ProcessMonitor" data type for the "FileDownloadJob".</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r w:rsidRPr="00B940D8">
              <w:rPr>
                <w:lang w:eastAsia="de-DE"/>
              </w:rPr>
              <w:t>allowedValues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179191A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468CD52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3DB440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9A0D867" w14:textId="2DCE16EA" w:rsidR="003E220A" w:rsidRPr="0061649B" w:rsidRDefault="003E220A" w:rsidP="003E220A">
            <w:pPr>
              <w:pStyle w:val="TAL"/>
            </w:pPr>
            <w:r w:rsidRPr="00B940D8">
              <w:rPr>
                <w:rFonts w:cs="Arial"/>
                <w:szCs w:val="18"/>
              </w:rPr>
              <w:t>isNullable: False</w:t>
            </w:r>
          </w:p>
        </w:tc>
      </w:tr>
      <w:tr w:rsidR="00E840EA" w:rsidRPr="00B26339" w14:paraId="2C9E42C5" w14:textId="77777777" w:rsidTr="00EB2759">
        <w:trPr>
          <w:cantSplit/>
          <w:jc w:val="center"/>
        </w:trPr>
        <w:tc>
          <w:tcPr>
            <w:tcW w:w="2547" w:type="dxa"/>
          </w:tcPr>
          <w:p w14:paraId="506D9087" w14:textId="77777777" w:rsidR="005617B7" w:rsidRPr="0061649B" w:rsidRDefault="005617B7" w:rsidP="005617B7">
            <w:pPr>
              <w:pStyle w:val="TAL"/>
              <w:rPr>
                <w:rFonts w:cs="Arial"/>
                <w:szCs w:val="18"/>
                <w:lang w:eastAsia="zh-CN"/>
              </w:rPr>
            </w:pPr>
            <w:r w:rsidRPr="0061649B">
              <w:rPr>
                <w:rFonts w:cs="Arial"/>
                <w:szCs w:val="18"/>
              </w:rPr>
              <w:t>heartbeatNtfPeriod</w:t>
            </w:r>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77777777" w:rsidR="005617B7" w:rsidRPr="0061649B" w:rsidRDefault="005617B7" w:rsidP="005617B7">
            <w:pPr>
              <w:pStyle w:val="TAL"/>
              <w:rPr>
                <w:szCs w:val="18"/>
              </w:rPr>
            </w:pPr>
            <w:r w:rsidRPr="0061649B">
              <w:rPr>
                <w:rFonts w:cs="Arial"/>
                <w:szCs w:val="18"/>
              </w:rPr>
              <w:t>AllowedValues: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r w:rsidRPr="0061649B">
              <w:t>isOrdered: N/A</w:t>
            </w:r>
          </w:p>
          <w:p w14:paraId="2BDC34D7" w14:textId="77777777" w:rsidR="005617B7" w:rsidRPr="0061649B" w:rsidRDefault="005617B7" w:rsidP="00EA064B">
            <w:pPr>
              <w:pStyle w:val="TAL"/>
            </w:pPr>
            <w:r w:rsidRPr="0061649B">
              <w:t>isUnique: N/A</w:t>
            </w:r>
          </w:p>
          <w:p w14:paraId="39E3F13A" w14:textId="77777777" w:rsidR="005617B7" w:rsidRPr="0061649B" w:rsidRDefault="005617B7" w:rsidP="00EA064B">
            <w:pPr>
              <w:pStyle w:val="TAL"/>
            </w:pPr>
            <w:r w:rsidRPr="0061649B">
              <w:t>defaultValue: 0</w:t>
            </w:r>
          </w:p>
          <w:p w14:paraId="78A9FEBB" w14:textId="77777777" w:rsidR="005617B7" w:rsidRPr="0061649B" w:rsidRDefault="005617B7" w:rsidP="00EA064B">
            <w:pPr>
              <w:pStyle w:val="TAL"/>
            </w:pPr>
            <w:r w:rsidRPr="0061649B">
              <w:t>isNullable: False</w:t>
            </w:r>
          </w:p>
        </w:tc>
      </w:tr>
      <w:tr w:rsidR="00E840EA" w:rsidRPr="00B26339" w14:paraId="45CFD33B" w14:textId="77777777" w:rsidTr="00EB2759">
        <w:trPr>
          <w:cantSplit/>
          <w:jc w:val="center"/>
        </w:trPr>
        <w:tc>
          <w:tcPr>
            <w:tcW w:w="2547" w:type="dxa"/>
          </w:tcPr>
          <w:p w14:paraId="4E745CB4" w14:textId="77777777" w:rsidR="005617B7" w:rsidRPr="0061649B" w:rsidRDefault="005617B7" w:rsidP="005617B7">
            <w:pPr>
              <w:pStyle w:val="TAL"/>
              <w:rPr>
                <w:rFonts w:cs="Arial"/>
                <w:szCs w:val="18"/>
                <w:lang w:eastAsia="zh-CN"/>
              </w:rPr>
            </w:pPr>
            <w:r w:rsidRPr="0061649B">
              <w:rPr>
                <w:rFonts w:cs="Arial"/>
                <w:szCs w:val="18"/>
              </w:rPr>
              <w:t>triggerHeartbeatNtf</w:t>
            </w:r>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77777777" w:rsidR="005617B7" w:rsidRPr="0061649B" w:rsidRDefault="005617B7" w:rsidP="005617B7">
            <w:pPr>
              <w:pStyle w:val="TAL"/>
              <w:rPr>
                <w:szCs w:val="18"/>
              </w:rPr>
            </w:pPr>
            <w:r w:rsidRPr="0061649B">
              <w:rPr>
                <w:rFonts w:cs="Arial"/>
                <w:szCs w:val="18"/>
              </w:rPr>
              <w:t>AllowedValues: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r w:rsidRPr="0061649B">
              <w:t>isOrdered: N/A</w:t>
            </w:r>
          </w:p>
          <w:p w14:paraId="4942E173" w14:textId="77777777" w:rsidR="005617B7" w:rsidRPr="0061649B" w:rsidRDefault="005617B7" w:rsidP="00EA064B">
            <w:pPr>
              <w:pStyle w:val="TAL"/>
            </w:pPr>
            <w:r w:rsidRPr="0061649B">
              <w:t>isUnique: N/A</w:t>
            </w:r>
          </w:p>
          <w:p w14:paraId="25CFDAA3" w14:textId="77777777" w:rsidR="005617B7" w:rsidRPr="0061649B" w:rsidRDefault="005617B7" w:rsidP="00EA064B">
            <w:pPr>
              <w:pStyle w:val="TAL"/>
            </w:pPr>
            <w:r w:rsidRPr="0061649B">
              <w:t xml:space="preserve">defaultValue: FALSE </w:t>
            </w:r>
          </w:p>
          <w:p w14:paraId="32035B3C" w14:textId="77777777" w:rsidR="005617B7" w:rsidRPr="0061649B" w:rsidRDefault="005617B7" w:rsidP="00EA064B">
            <w:pPr>
              <w:pStyle w:val="TAL"/>
            </w:pPr>
            <w:r w:rsidRPr="0061649B">
              <w:t>isNullable: False</w:t>
            </w:r>
          </w:p>
        </w:tc>
      </w:tr>
      <w:tr w:rsidR="00E840EA" w:rsidRPr="00B26339" w14:paraId="29CD4FA5" w14:textId="77777777" w:rsidTr="00EB2759">
        <w:trPr>
          <w:cantSplit/>
          <w:jc w:val="center"/>
        </w:trPr>
        <w:tc>
          <w:tcPr>
            <w:tcW w:w="2547" w:type="dxa"/>
          </w:tcPr>
          <w:p w14:paraId="50E74E62" w14:textId="77777777" w:rsidR="007D6E57" w:rsidRPr="0061649B" w:rsidRDefault="007D6E57" w:rsidP="007D6E57">
            <w:pPr>
              <w:pStyle w:val="TAL"/>
              <w:rPr>
                <w:rFonts w:cs="Arial"/>
                <w:szCs w:val="18"/>
                <w:lang w:eastAsia="zh-CN"/>
              </w:rPr>
            </w:pPr>
            <w:r w:rsidRPr="0061649B">
              <w:rPr>
                <w:rFonts w:cs="Arial"/>
                <w:szCs w:val="18"/>
              </w:rPr>
              <w:t>notificationRecipientAddress</w:t>
            </w:r>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r w:rsidRPr="0061649B">
              <w:rPr>
                <w:rFonts w:cs="Arial"/>
                <w:szCs w:val="18"/>
              </w:rPr>
              <w:t>allowedValues: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r w:rsidRPr="0061649B">
              <w:t>isOrdered: N/A</w:t>
            </w:r>
          </w:p>
          <w:p w14:paraId="74594530" w14:textId="77777777" w:rsidR="007D6E57" w:rsidRPr="0061649B" w:rsidRDefault="007D6E57" w:rsidP="00EA064B">
            <w:pPr>
              <w:pStyle w:val="TAL"/>
            </w:pPr>
            <w:r w:rsidRPr="0061649B">
              <w:t>isUnique: N/A</w:t>
            </w:r>
          </w:p>
          <w:p w14:paraId="1FC02B57" w14:textId="77777777" w:rsidR="007D6E57" w:rsidRPr="0061649B" w:rsidRDefault="007D6E57" w:rsidP="00EA064B">
            <w:pPr>
              <w:pStyle w:val="TAL"/>
            </w:pPr>
            <w:r w:rsidRPr="0061649B">
              <w:t xml:space="preserve">defaultValue: None </w:t>
            </w:r>
          </w:p>
          <w:p w14:paraId="2A4B6779" w14:textId="77777777" w:rsidR="007D6E57" w:rsidRPr="0061649B" w:rsidRDefault="007D6E57" w:rsidP="00EA064B">
            <w:pPr>
              <w:pStyle w:val="TAL"/>
            </w:pPr>
            <w:r w:rsidRPr="0061649B">
              <w:t>isNullable: False</w:t>
            </w:r>
          </w:p>
        </w:tc>
      </w:tr>
      <w:tr w:rsidR="00E840EA" w:rsidRPr="00B26339" w14:paraId="0D9E8BF0" w14:textId="77777777" w:rsidTr="00EB2759">
        <w:trPr>
          <w:cantSplit/>
          <w:jc w:val="center"/>
        </w:trPr>
        <w:tc>
          <w:tcPr>
            <w:tcW w:w="2547" w:type="dxa"/>
          </w:tcPr>
          <w:p w14:paraId="447539BE" w14:textId="77777777" w:rsidR="007D6E57" w:rsidRPr="0061649B" w:rsidRDefault="007D6E57" w:rsidP="007D6E57">
            <w:pPr>
              <w:pStyle w:val="TAL"/>
              <w:rPr>
                <w:rFonts w:cs="Arial"/>
                <w:szCs w:val="18"/>
                <w:lang w:eastAsia="zh-CN"/>
              </w:rPr>
            </w:pPr>
            <w:r w:rsidRPr="0061649B">
              <w:rPr>
                <w:rFonts w:cs="Arial"/>
                <w:szCs w:val="18"/>
              </w:rPr>
              <w:lastRenderedPageBreak/>
              <w:t>notificationTypes</w:t>
            </w:r>
          </w:p>
        </w:tc>
        <w:tc>
          <w:tcPr>
            <w:tcW w:w="5245" w:type="dxa"/>
          </w:tcPr>
          <w:p w14:paraId="60350ED4" w14:textId="77777777" w:rsidR="007D6E57" w:rsidRPr="0061649B" w:rsidRDefault="004E7056" w:rsidP="007D6E57">
            <w:pPr>
              <w:pStyle w:val="TAL"/>
              <w:rPr>
                <w:rFonts w:cs="Arial"/>
                <w:szCs w:val="18"/>
              </w:rPr>
            </w:pPr>
            <w:r w:rsidRPr="0061649B">
              <w:rPr>
                <w:rFonts w:cs="Arial"/>
                <w:szCs w:val="18"/>
              </w:rPr>
              <w:t xml:space="preserve">Notification </w:t>
            </w:r>
            <w:r w:rsidR="007D6E57" w:rsidRPr="0061649B">
              <w:rPr>
                <w:rFonts w:cs="Arial"/>
                <w:szCs w:val="18"/>
              </w:rPr>
              <w:t>types of notifications that are candidates for being forwarding to the notification recipient</w:t>
            </w:r>
            <w:r w:rsidRPr="0061649B">
              <w:rPr>
                <w:rFonts w:cs="Arial"/>
                <w:szCs w:val="18"/>
              </w:rPr>
              <w:t>. If this attribute is absent, notifications of all types are candidates for being forwarding to the notification recipient.</w:t>
            </w:r>
          </w:p>
          <w:p w14:paraId="6E86CEED" w14:textId="77777777" w:rsidR="007D6E57" w:rsidRPr="0061649B" w:rsidRDefault="007D6E57" w:rsidP="007D6E57">
            <w:pPr>
              <w:pStyle w:val="TAL"/>
              <w:rPr>
                <w:rFonts w:cs="Arial"/>
                <w:szCs w:val="18"/>
              </w:rPr>
            </w:pPr>
          </w:p>
          <w:p w14:paraId="44BD5A3A" w14:textId="77777777" w:rsidR="007D6E57" w:rsidRPr="0061649B" w:rsidRDefault="007D6E57" w:rsidP="007D6E57">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w:t>
            </w:r>
            <w:r w:rsidR="004E7056" w:rsidRPr="0061649B">
              <w:rPr>
                <w:rFonts w:cs="Arial"/>
                <w:szCs w:val="18"/>
              </w:rPr>
              <w:t xml:space="preserve">absent, </w:t>
            </w:r>
            <w:r w:rsidRPr="0061649B">
              <w:rPr>
                <w:rFonts w:cs="Arial"/>
                <w:szCs w:val="18"/>
              </w:rPr>
              <w:t xml:space="preserve">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2F3B2DED" w14:textId="62C9FD21" w:rsidR="005F730E" w:rsidRPr="0061649B" w:rsidRDefault="005F730E" w:rsidP="005F730E">
            <w:pPr>
              <w:pStyle w:val="TAL"/>
              <w:rPr>
                <w:rFonts w:cs="Arial"/>
                <w:szCs w:val="18"/>
              </w:rPr>
            </w:pPr>
          </w:p>
          <w:p w14:paraId="2CBE7764" w14:textId="77777777" w:rsidR="008456CD" w:rsidRPr="0061649B" w:rsidRDefault="008456CD" w:rsidP="008456CD">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7A00D98A" w14:textId="77777777" w:rsidR="008456CD" w:rsidRPr="0061649B" w:rsidRDefault="008456CD" w:rsidP="005F730E">
            <w:pPr>
              <w:pStyle w:val="TAL"/>
              <w:rPr>
                <w:rFonts w:cs="Arial"/>
                <w:szCs w:val="18"/>
              </w:rPr>
            </w:pPr>
          </w:p>
          <w:p w14:paraId="0C5DA22F" w14:textId="77777777" w:rsidR="005F730E" w:rsidRPr="0061649B" w:rsidRDefault="005F730E" w:rsidP="005F730E">
            <w:pPr>
              <w:pStyle w:val="TAL"/>
              <w:rPr>
                <w:szCs w:val="18"/>
              </w:rPr>
            </w:pPr>
            <w:r w:rsidRPr="0061649B">
              <w:rPr>
                <w:szCs w:val="18"/>
              </w:rPr>
              <w:t xml:space="preserve">AllowedValues: </w:t>
            </w:r>
          </w:p>
          <w:p w14:paraId="7F23AAAE" w14:textId="77777777" w:rsidR="005F730E" w:rsidRPr="0061649B" w:rsidRDefault="005F730E" w:rsidP="005F730E">
            <w:pPr>
              <w:pStyle w:val="TAL"/>
              <w:rPr>
                <w:szCs w:val="18"/>
              </w:rPr>
            </w:pPr>
            <w:r w:rsidRPr="0061649B">
              <w:rPr>
                <w:szCs w:val="18"/>
              </w:rPr>
              <w:t>- notifyMOICreation</w:t>
            </w:r>
          </w:p>
          <w:p w14:paraId="1657CB9A" w14:textId="77777777" w:rsidR="005F730E" w:rsidRPr="0061649B" w:rsidRDefault="005F730E" w:rsidP="005F730E">
            <w:pPr>
              <w:pStyle w:val="TAL"/>
              <w:rPr>
                <w:szCs w:val="18"/>
              </w:rPr>
            </w:pPr>
            <w:r w:rsidRPr="0061649B">
              <w:rPr>
                <w:szCs w:val="18"/>
              </w:rPr>
              <w:t>- notifyMOIDeletion</w:t>
            </w:r>
          </w:p>
          <w:p w14:paraId="412A861F" w14:textId="77777777" w:rsidR="00402C36" w:rsidRPr="0061649B" w:rsidRDefault="005F730E" w:rsidP="00402C36">
            <w:pPr>
              <w:pStyle w:val="TAL"/>
              <w:rPr>
                <w:szCs w:val="18"/>
              </w:rPr>
            </w:pPr>
            <w:r w:rsidRPr="0061649B">
              <w:rPr>
                <w:szCs w:val="18"/>
              </w:rPr>
              <w:t>- notifyMOIAttributeValueChanges</w:t>
            </w:r>
          </w:p>
          <w:p w14:paraId="17682F6D" w14:textId="77777777" w:rsidR="005F730E" w:rsidRPr="0061649B" w:rsidRDefault="00402C36" w:rsidP="005F730E">
            <w:pPr>
              <w:pStyle w:val="TAL"/>
              <w:rPr>
                <w:szCs w:val="18"/>
              </w:rPr>
            </w:pPr>
            <w:r w:rsidRPr="0061649B">
              <w:rPr>
                <w:szCs w:val="18"/>
              </w:rPr>
              <w:t>- notifyMOIChanges</w:t>
            </w:r>
          </w:p>
          <w:p w14:paraId="12F02C1C" w14:textId="77777777" w:rsidR="005F730E" w:rsidRPr="0061649B" w:rsidRDefault="005F730E" w:rsidP="005F730E">
            <w:pPr>
              <w:pStyle w:val="TAL"/>
              <w:rPr>
                <w:szCs w:val="18"/>
              </w:rPr>
            </w:pPr>
            <w:r w:rsidRPr="0061649B">
              <w:rPr>
                <w:szCs w:val="18"/>
              </w:rPr>
              <w:t>- notifyEvent</w:t>
            </w:r>
          </w:p>
          <w:p w14:paraId="22D8FAE7" w14:textId="77777777" w:rsidR="005F730E" w:rsidRPr="0061649B" w:rsidRDefault="005F730E" w:rsidP="005F730E">
            <w:pPr>
              <w:pStyle w:val="TAL"/>
              <w:rPr>
                <w:szCs w:val="18"/>
              </w:rPr>
            </w:pPr>
            <w:r w:rsidRPr="0061649B">
              <w:rPr>
                <w:szCs w:val="18"/>
              </w:rPr>
              <w:t>- notifyNewAlarm</w:t>
            </w:r>
          </w:p>
          <w:p w14:paraId="791E2364" w14:textId="77777777" w:rsidR="005F730E" w:rsidRPr="0061649B" w:rsidRDefault="005F730E" w:rsidP="005F730E">
            <w:pPr>
              <w:pStyle w:val="TAL"/>
              <w:rPr>
                <w:szCs w:val="18"/>
              </w:rPr>
            </w:pPr>
            <w:r w:rsidRPr="0061649B">
              <w:rPr>
                <w:szCs w:val="18"/>
              </w:rPr>
              <w:t>- notifyChangedAlarm</w:t>
            </w:r>
          </w:p>
          <w:p w14:paraId="1440AB5E" w14:textId="77777777" w:rsidR="005F730E" w:rsidRPr="0061649B" w:rsidRDefault="005F730E" w:rsidP="005F730E">
            <w:pPr>
              <w:pStyle w:val="TAL"/>
              <w:rPr>
                <w:szCs w:val="18"/>
              </w:rPr>
            </w:pPr>
            <w:r w:rsidRPr="0061649B">
              <w:rPr>
                <w:szCs w:val="18"/>
              </w:rPr>
              <w:t>- notifyAckStateChanged</w:t>
            </w:r>
          </w:p>
          <w:p w14:paraId="0FFAE854" w14:textId="77777777" w:rsidR="005F730E" w:rsidRPr="0061649B" w:rsidRDefault="005F730E" w:rsidP="005F730E">
            <w:pPr>
              <w:pStyle w:val="TAL"/>
              <w:rPr>
                <w:szCs w:val="18"/>
              </w:rPr>
            </w:pPr>
            <w:r w:rsidRPr="0061649B">
              <w:rPr>
                <w:szCs w:val="18"/>
              </w:rPr>
              <w:t>- notifyComments</w:t>
            </w:r>
          </w:p>
          <w:p w14:paraId="27AF9451" w14:textId="77777777" w:rsidR="005F730E" w:rsidRPr="0061649B" w:rsidRDefault="005F730E" w:rsidP="005F730E">
            <w:pPr>
              <w:pStyle w:val="TAL"/>
              <w:rPr>
                <w:szCs w:val="18"/>
              </w:rPr>
            </w:pPr>
            <w:r w:rsidRPr="0061649B">
              <w:rPr>
                <w:szCs w:val="18"/>
              </w:rPr>
              <w:t>- notifyCorrelatedNotificationChanged</w:t>
            </w:r>
          </w:p>
          <w:p w14:paraId="15D9AAF0" w14:textId="3DFF1D30" w:rsidR="005F730E" w:rsidRPr="0061649B" w:rsidRDefault="005F730E" w:rsidP="005F730E">
            <w:pPr>
              <w:pStyle w:val="TAL"/>
              <w:rPr>
                <w:szCs w:val="18"/>
              </w:rPr>
            </w:pPr>
            <w:r w:rsidRPr="0061649B">
              <w:rPr>
                <w:szCs w:val="18"/>
              </w:rPr>
              <w:t>- notifyChangedAlarmGeneral</w:t>
            </w:r>
          </w:p>
          <w:p w14:paraId="7F0F8CA1" w14:textId="3EF6DB87" w:rsidR="002D617A" w:rsidRPr="0061649B" w:rsidRDefault="002D617A" w:rsidP="005F730E">
            <w:pPr>
              <w:pStyle w:val="TAL"/>
              <w:rPr>
                <w:szCs w:val="18"/>
              </w:rPr>
            </w:pPr>
            <w:r w:rsidRPr="0061649B">
              <w:rPr>
                <w:szCs w:val="18"/>
              </w:rPr>
              <w:t>- notifyClearedAlarm</w:t>
            </w:r>
          </w:p>
          <w:p w14:paraId="5A7F85EA" w14:textId="77777777" w:rsidR="005F730E" w:rsidRPr="0061649B" w:rsidRDefault="005F730E" w:rsidP="005F730E">
            <w:pPr>
              <w:pStyle w:val="TAL"/>
              <w:rPr>
                <w:szCs w:val="18"/>
              </w:rPr>
            </w:pPr>
            <w:r w:rsidRPr="0061649B">
              <w:rPr>
                <w:szCs w:val="18"/>
              </w:rPr>
              <w:t>- notifyAlarmListRebuilt</w:t>
            </w:r>
          </w:p>
          <w:p w14:paraId="69413BD8" w14:textId="77777777" w:rsidR="005F730E" w:rsidRPr="0061649B" w:rsidRDefault="005F730E" w:rsidP="005F730E">
            <w:pPr>
              <w:pStyle w:val="TAL"/>
              <w:rPr>
                <w:szCs w:val="18"/>
              </w:rPr>
            </w:pPr>
            <w:r w:rsidRPr="0061649B">
              <w:rPr>
                <w:szCs w:val="18"/>
              </w:rPr>
              <w:t>- notifyPotentialFaultyAlarmList</w:t>
            </w:r>
          </w:p>
          <w:p w14:paraId="06A1C582" w14:textId="77777777" w:rsidR="005F730E" w:rsidRPr="0061649B" w:rsidRDefault="005F730E" w:rsidP="005F730E">
            <w:pPr>
              <w:pStyle w:val="TAL"/>
              <w:rPr>
                <w:szCs w:val="18"/>
              </w:rPr>
            </w:pPr>
            <w:r w:rsidRPr="0061649B">
              <w:rPr>
                <w:szCs w:val="18"/>
              </w:rPr>
              <w:t>- notifyFileReady</w:t>
            </w:r>
          </w:p>
          <w:p w14:paraId="0722BF42" w14:textId="77777777" w:rsidR="005F730E" w:rsidRPr="0061649B" w:rsidRDefault="005F730E" w:rsidP="005F730E">
            <w:pPr>
              <w:pStyle w:val="TAL"/>
              <w:rPr>
                <w:szCs w:val="18"/>
              </w:rPr>
            </w:pPr>
            <w:r w:rsidRPr="0061649B">
              <w:rPr>
                <w:szCs w:val="18"/>
              </w:rPr>
              <w:t>- notifyFilePreparationError</w:t>
            </w:r>
          </w:p>
          <w:p w14:paraId="5B0FEED6" w14:textId="77777777" w:rsidR="005F730E" w:rsidRPr="0061649B" w:rsidRDefault="005F730E" w:rsidP="007D6E57">
            <w:pPr>
              <w:pStyle w:val="TAL"/>
              <w:rPr>
                <w:szCs w:val="18"/>
              </w:rPr>
            </w:pPr>
            <w:r w:rsidRPr="0061649B">
              <w:rPr>
                <w:szCs w:val="18"/>
              </w:rPr>
              <w:t>- notifyThresholdCrossing</w:t>
            </w:r>
          </w:p>
        </w:tc>
        <w:tc>
          <w:tcPr>
            <w:tcW w:w="1984" w:type="dxa"/>
          </w:tcPr>
          <w:p w14:paraId="0D4A79DD" w14:textId="77777777" w:rsidR="007D6E57" w:rsidRPr="0061649B" w:rsidRDefault="007D6E57" w:rsidP="00EA064B">
            <w:pPr>
              <w:pStyle w:val="TAL"/>
            </w:pPr>
            <w:r w:rsidRPr="0061649B">
              <w:t xml:space="preserve">type: </w:t>
            </w:r>
            <w:r w:rsidR="004E7056" w:rsidRPr="0061649B">
              <w:t>ENUM</w:t>
            </w:r>
          </w:p>
          <w:p w14:paraId="7D31B8E5" w14:textId="77777777" w:rsidR="007D6E57" w:rsidRPr="0061649B" w:rsidRDefault="007D6E57" w:rsidP="00EA064B">
            <w:pPr>
              <w:pStyle w:val="TAL"/>
            </w:pPr>
            <w:r w:rsidRPr="0061649B">
              <w:t>multiplicity: *</w:t>
            </w:r>
          </w:p>
          <w:p w14:paraId="778F306F" w14:textId="29C07E17" w:rsidR="007D6E57" w:rsidRPr="0061649B" w:rsidRDefault="007D6E57" w:rsidP="00EA064B">
            <w:pPr>
              <w:pStyle w:val="TAL"/>
            </w:pPr>
            <w:r w:rsidRPr="0061649B">
              <w:t xml:space="preserve">isOrdered: </w:t>
            </w:r>
            <w:r w:rsidR="00896D5F" w:rsidRPr="0061649B">
              <w:t>False</w:t>
            </w:r>
          </w:p>
          <w:p w14:paraId="4B420D48" w14:textId="58B1EF20" w:rsidR="007D6E57" w:rsidRPr="0061649B" w:rsidRDefault="007D6E57" w:rsidP="00EA064B">
            <w:pPr>
              <w:pStyle w:val="TAL"/>
            </w:pPr>
            <w:r w:rsidRPr="0061649B">
              <w:t xml:space="preserve">isUnique: </w:t>
            </w:r>
            <w:r w:rsidR="00896D5F" w:rsidRPr="0061649B">
              <w:t>True</w:t>
            </w:r>
          </w:p>
          <w:p w14:paraId="40045FD8" w14:textId="77777777" w:rsidR="007D6E57" w:rsidRPr="0061649B" w:rsidRDefault="007D6E57" w:rsidP="00EA064B">
            <w:pPr>
              <w:pStyle w:val="TAL"/>
            </w:pPr>
            <w:r w:rsidRPr="0061649B">
              <w:t xml:space="preserve">defaultValue: </w:t>
            </w:r>
            <w:r w:rsidR="004E7056" w:rsidRPr="0061649B">
              <w:t>None</w:t>
            </w:r>
          </w:p>
          <w:p w14:paraId="02DDAF66" w14:textId="77777777" w:rsidR="007D6E57" w:rsidRPr="0061649B" w:rsidRDefault="007D6E57" w:rsidP="00EA064B">
            <w:pPr>
              <w:pStyle w:val="TAL"/>
            </w:pPr>
            <w:r w:rsidRPr="0061649B">
              <w:t>isNullable: False</w:t>
            </w:r>
          </w:p>
        </w:tc>
      </w:tr>
      <w:tr w:rsidR="00E840EA" w:rsidRPr="00B26339" w14:paraId="629C3210" w14:textId="77777777" w:rsidTr="00EB2759">
        <w:trPr>
          <w:cantSplit/>
          <w:jc w:val="center"/>
        </w:trPr>
        <w:tc>
          <w:tcPr>
            <w:tcW w:w="2547" w:type="dxa"/>
          </w:tcPr>
          <w:p w14:paraId="166B2C4A" w14:textId="77777777" w:rsidR="007D6E57" w:rsidRPr="0061649B" w:rsidRDefault="007D6E57" w:rsidP="007D6E57">
            <w:pPr>
              <w:pStyle w:val="TAL"/>
              <w:rPr>
                <w:rFonts w:cs="Arial"/>
                <w:szCs w:val="18"/>
                <w:lang w:eastAsia="zh-CN"/>
              </w:rPr>
            </w:pPr>
            <w:r w:rsidRPr="0061649B">
              <w:rPr>
                <w:rFonts w:cs="Arial"/>
                <w:szCs w:val="18"/>
              </w:rPr>
              <w:t>notificationFilter</w:t>
            </w:r>
          </w:p>
        </w:tc>
        <w:tc>
          <w:tcPr>
            <w:tcW w:w="5245" w:type="dxa"/>
          </w:tcPr>
          <w:p w14:paraId="288EE2E8" w14:textId="77777777" w:rsidR="007D6E57" w:rsidRPr="0061649B" w:rsidRDefault="00821E78" w:rsidP="007D6E57">
            <w:pPr>
              <w:pStyle w:val="TAL"/>
              <w:rPr>
                <w:rFonts w:cs="Arial"/>
                <w:szCs w:val="18"/>
              </w:rPr>
            </w:pPr>
            <w:r w:rsidRPr="0061649B">
              <w:rPr>
                <w:rFonts w:cs="Arial"/>
                <w:szCs w:val="18"/>
              </w:rPr>
              <w:t>F</w:t>
            </w:r>
            <w:r w:rsidR="007D6E57" w:rsidRPr="0061649B">
              <w:rPr>
                <w:rFonts w:cs="Arial"/>
                <w:szCs w:val="18"/>
              </w:rPr>
              <w:t xml:space="preserve">ilter to be applied to candidate notifications identified by the </w:t>
            </w:r>
            <w:r w:rsidR="007D6E57" w:rsidRPr="0061649B">
              <w:rPr>
                <w:rFonts w:ascii="Courier New" w:hAnsi="Courier New" w:cs="Courier New"/>
                <w:szCs w:val="18"/>
              </w:rPr>
              <w:t>notificationTypes</w:t>
            </w:r>
            <w:r w:rsidR="007D6E57" w:rsidRPr="0061649B">
              <w:rPr>
                <w:rFonts w:cs="Arial"/>
                <w:szCs w:val="18"/>
              </w:rPr>
              <w:t xml:space="preserve"> attribute. Only notifications that pass the filter criteria are forwarded to the notification recipient. All other notifications are discarded.</w:t>
            </w:r>
          </w:p>
          <w:p w14:paraId="0CA3B7D3" w14:textId="77777777" w:rsidR="007C3E2D" w:rsidRPr="0061649B" w:rsidRDefault="007D6E57" w:rsidP="007C3E2D">
            <w:pPr>
              <w:pStyle w:val="TAL"/>
              <w:rPr>
                <w:rFonts w:cs="Arial"/>
                <w:szCs w:val="18"/>
              </w:rPr>
            </w:pPr>
            <w:r w:rsidRPr="0061649B">
              <w:rPr>
                <w:rFonts w:cs="Arial"/>
                <w:szCs w:val="18"/>
              </w:rPr>
              <w:t>The filter can be applied to any field of a notification.</w:t>
            </w:r>
          </w:p>
          <w:p w14:paraId="7FCFCF73" w14:textId="77777777" w:rsidR="007C3E2D" w:rsidRPr="0061649B" w:rsidRDefault="007C3E2D" w:rsidP="007C3E2D">
            <w:pPr>
              <w:pStyle w:val="TAL"/>
              <w:rPr>
                <w:rFonts w:cs="Arial"/>
                <w:szCs w:val="18"/>
              </w:rPr>
            </w:pPr>
          </w:p>
          <w:p w14:paraId="625658A6"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2593CB79" w14:textId="77777777" w:rsidR="007D6E57" w:rsidRPr="0061649B" w:rsidRDefault="007D6E57" w:rsidP="00EA064B">
            <w:pPr>
              <w:pStyle w:val="TAL"/>
            </w:pPr>
            <w:r w:rsidRPr="0061649B">
              <w:t xml:space="preserve">type: String </w:t>
            </w:r>
          </w:p>
          <w:p w14:paraId="31F19B67" w14:textId="77777777" w:rsidR="007D6E57" w:rsidRPr="0061649B" w:rsidRDefault="007D6E57" w:rsidP="00EA064B">
            <w:pPr>
              <w:pStyle w:val="TAL"/>
            </w:pPr>
            <w:r w:rsidRPr="0061649B">
              <w:t xml:space="preserve">multiplicity: </w:t>
            </w:r>
            <w:r w:rsidR="000C335F" w:rsidRPr="0061649B">
              <w:t>0..</w:t>
            </w:r>
            <w:r w:rsidRPr="0061649B">
              <w:t>1</w:t>
            </w:r>
          </w:p>
          <w:p w14:paraId="1CE38BF9" w14:textId="77777777" w:rsidR="007D6E57" w:rsidRPr="0061649B" w:rsidRDefault="007D6E57" w:rsidP="00EA064B">
            <w:pPr>
              <w:pStyle w:val="TAL"/>
            </w:pPr>
            <w:r w:rsidRPr="0061649B">
              <w:t>isOrdered: N/A</w:t>
            </w:r>
          </w:p>
          <w:p w14:paraId="607D82DB" w14:textId="77777777" w:rsidR="007D6E57" w:rsidRPr="0061649B" w:rsidRDefault="007D6E57" w:rsidP="00EA064B">
            <w:pPr>
              <w:pStyle w:val="TAL"/>
            </w:pPr>
            <w:r w:rsidRPr="0061649B">
              <w:t>isUnique: N/A</w:t>
            </w:r>
          </w:p>
          <w:p w14:paraId="4A11FCA0" w14:textId="77777777" w:rsidR="007D6E57" w:rsidRPr="0061649B" w:rsidRDefault="007D6E57" w:rsidP="00EA064B">
            <w:pPr>
              <w:pStyle w:val="TAL"/>
            </w:pPr>
            <w:r w:rsidRPr="0061649B">
              <w:t xml:space="preserve">defaultValue: None </w:t>
            </w:r>
          </w:p>
          <w:p w14:paraId="2F1563A3" w14:textId="77777777" w:rsidR="007D6E57" w:rsidRPr="0061649B" w:rsidRDefault="007D6E57" w:rsidP="00EA064B">
            <w:pPr>
              <w:pStyle w:val="TAL"/>
            </w:pPr>
            <w:r w:rsidRPr="0061649B">
              <w:t>isNullable: False</w:t>
            </w:r>
          </w:p>
        </w:tc>
      </w:tr>
      <w:tr w:rsidR="00E840EA" w:rsidRPr="00B26339" w14:paraId="584A20B8" w14:textId="77777777" w:rsidTr="00EB2759">
        <w:trPr>
          <w:cantSplit/>
          <w:jc w:val="center"/>
        </w:trPr>
        <w:tc>
          <w:tcPr>
            <w:tcW w:w="2547" w:type="dxa"/>
          </w:tcPr>
          <w:p w14:paraId="1D398574" w14:textId="77777777" w:rsidR="007D6E57" w:rsidRPr="0061649B" w:rsidRDefault="007D6E57" w:rsidP="007D6E57">
            <w:pPr>
              <w:pStyle w:val="TAL"/>
              <w:rPr>
                <w:rFonts w:cs="Arial"/>
                <w:szCs w:val="18"/>
                <w:lang w:eastAsia="zh-CN"/>
              </w:rPr>
            </w:pPr>
            <w:r w:rsidRPr="0061649B">
              <w:rPr>
                <w:rFonts w:cs="Arial"/>
                <w:szCs w:val="18"/>
              </w:rPr>
              <w:t>scope</w:t>
            </w:r>
          </w:p>
        </w:tc>
        <w:tc>
          <w:tcPr>
            <w:tcW w:w="5245" w:type="dxa"/>
          </w:tcPr>
          <w:p w14:paraId="42C16D5C" w14:textId="77777777" w:rsidR="007C3E2D" w:rsidRPr="0061649B" w:rsidRDefault="00821E78" w:rsidP="007C3E2D">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118D416F" w14:textId="77777777" w:rsidR="007C3E2D" w:rsidRPr="0061649B" w:rsidRDefault="007C3E2D" w:rsidP="007C3E2D">
            <w:pPr>
              <w:pStyle w:val="TAL"/>
              <w:rPr>
                <w:rFonts w:cs="Arial"/>
                <w:szCs w:val="18"/>
              </w:rPr>
            </w:pPr>
          </w:p>
          <w:p w14:paraId="7313FF16"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612DDEEF" w14:textId="77777777" w:rsidR="007D6E57" w:rsidRPr="0061649B" w:rsidRDefault="007D6E57" w:rsidP="00EA064B">
            <w:pPr>
              <w:pStyle w:val="TAL"/>
            </w:pPr>
            <w:r w:rsidRPr="0061649B">
              <w:t>type: Scope</w:t>
            </w:r>
          </w:p>
          <w:p w14:paraId="37CE5F0D" w14:textId="77777777" w:rsidR="007D6E57" w:rsidRPr="0061649B" w:rsidRDefault="007D6E57" w:rsidP="00EA064B">
            <w:pPr>
              <w:pStyle w:val="TAL"/>
            </w:pPr>
            <w:r w:rsidRPr="0061649B">
              <w:t xml:space="preserve">multiplicity: </w:t>
            </w:r>
            <w:r w:rsidR="000C335F" w:rsidRPr="0061649B">
              <w:t>0..</w:t>
            </w:r>
            <w:r w:rsidRPr="0061649B">
              <w:t>1</w:t>
            </w:r>
          </w:p>
          <w:p w14:paraId="0321429A" w14:textId="77777777" w:rsidR="007D6E57" w:rsidRPr="0061649B" w:rsidRDefault="007D6E57" w:rsidP="00EA064B">
            <w:pPr>
              <w:pStyle w:val="TAL"/>
            </w:pPr>
            <w:r w:rsidRPr="0061649B">
              <w:t>isOrdered: N/A</w:t>
            </w:r>
          </w:p>
          <w:p w14:paraId="2E04CF5C" w14:textId="77777777" w:rsidR="007D6E57" w:rsidRPr="0061649B" w:rsidRDefault="007D6E57" w:rsidP="00EA064B">
            <w:pPr>
              <w:pStyle w:val="TAL"/>
            </w:pPr>
            <w:r w:rsidRPr="0061649B">
              <w:t>isUnique: N/A</w:t>
            </w:r>
          </w:p>
          <w:p w14:paraId="0993C5DC" w14:textId="77777777" w:rsidR="007D6E57" w:rsidRPr="0061649B" w:rsidRDefault="007D6E57" w:rsidP="00EA064B">
            <w:pPr>
              <w:pStyle w:val="TAL"/>
            </w:pPr>
            <w:r w:rsidRPr="0061649B">
              <w:t xml:space="preserve">defaultValue: None </w:t>
            </w:r>
          </w:p>
          <w:p w14:paraId="051A2D57" w14:textId="77777777" w:rsidR="007D6E57" w:rsidRPr="0061649B" w:rsidRDefault="007D6E57" w:rsidP="00EA064B">
            <w:pPr>
              <w:pStyle w:val="TAL"/>
            </w:pPr>
            <w:r w:rsidRPr="0061649B">
              <w:t>isNullable: False</w:t>
            </w:r>
          </w:p>
        </w:tc>
      </w:tr>
      <w:tr w:rsidR="00E840EA" w:rsidRPr="00B26339" w14:paraId="4FC02C15" w14:textId="77777777" w:rsidTr="00EB2759">
        <w:trPr>
          <w:cantSplit/>
          <w:jc w:val="center"/>
        </w:trPr>
        <w:tc>
          <w:tcPr>
            <w:tcW w:w="2547" w:type="dxa"/>
          </w:tcPr>
          <w:p w14:paraId="2ED622F0" w14:textId="77777777" w:rsidR="007D6E57" w:rsidRPr="0061649B" w:rsidRDefault="007D6E57" w:rsidP="007D6E57">
            <w:pPr>
              <w:pStyle w:val="TAL"/>
              <w:rPr>
                <w:rFonts w:cs="Arial"/>
                <w:szCs w:val="18"/>
                <w:lang w:eastAsia="zh-CN"/>
              </w:rPr>
            </w:pPr>
            <w:r w:rsidRPr="0061649B">
              <w:rPr>
                <w:rFonts w:cs="Arial"/>
                <w:szCs w:val="18"/>
                <w:lang w:eastAsia="zh-CN"/>
              </w:rPr>
              <w:lastRenderedPageBreak/>
              <w:t>scopeType</w:t>
            </w:r>
          </w:p>
        </w:tc>
        <w:tc>
          <w:tcPr>
            <w:tcW w:w="5245" w:type="dxa"/>
          </w:tcPr>
          <w:p w14:paraId="680720D6" w14:textId="77777777" w:rsidR="007D6E57" w:rsidRPr="0061649B" w:rsidRDefault="007D6E57" w:rsidP="007D6E57">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w:t>
            </w:r>
            <w:r w:rsidR="00B61F03" w:rsidRPr="0061649B">
              <w:rPr>
                <w:szCs w:val="18"/>
              </w:rPr>
              <w:t xml:space="preserve">attribute </w:t>
            </w:r>
            <w:r w:rsidRPr="0061649B">
              <w:rPr>
                <w:szCs w:val="18"/>
              </w:rPr>
              <w:t xml:space="preserve">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4838ECD" w14:textId="77777777" w:rsidR="007D6E57" w:rsidRPr="0061649B" w:rsidRDefault="007D6E57" w:rsidP="007D6E57">
            <w:pPr>
              <w:pStyle w:val="TAL"/>
              <w:rPr>
                <w:szCs w:val="18"/>
              </w:rPr>
            </w:pPr>
          </w:p>
          <w:p w14:paraId="760A3F3D" w14:textId="77777777" w:rsidR="007D6E57" w:rsidRPr="0061649B" w:rsidRDefault="007D6E57" w:rsidP="007D6E57">
            <w:pPr>
              <w:pStyle w:val="TAL"/>
              <w:rPr>
                <w:szCs w:val="18"/>
              </w:rPr>
            </w:pPr>
            <w:r w:rsidRPr="0061649B">
              <w:rPr>
                <w:szCs w:val="18"/>
              </w:rPr>
              <w:t>The value BASE_ONLY indicates only the base object is selected.</w:t>
            </w:r>
          </w:p>
          <w:p w14:paraId="0228EF3D" w14:textId="77777777" w:rsidR="007D6E57" w:rsidRPr="0061649B" w:rsidRDefault="007D6E57" w:rsidP="007D6E57">
            <w:pPr>
              <w:pStyle w:val="TAL"/>
              <w:rPr>
                <w:szCs w:val="18"/>
              </w:rPr>
            </w:pPr>
          </w:p>
          <w:p w14:paraId="776EB62C" w14:textId="77777777" w:rsidR="007D6E57" w:rsidRPr="0061649B" w:rsidRDefault="007D6E57" w:rsidP="007D6E57">
            <w:pPr>
              <w:pStyle w:val="TAL"/>
              <w:rPr>
                <w:szCs w:val="18"/>
              </w:rPr>
            </w:pPr>
            <w:r w:rsidRPr="0061649B">
              <w:rPr>
                <w:szCs w:val="18"/>
              </w:rPr>
              <w:t>The value BASE_ALL indicates the base object and all of its subordinate objects (incl. the leaf objects) are selected.</w:t>
            </w:r>
          </w:p>
          <w:p w14:paraId="6D4FACF8" w14:textId="77777777" w:rsidR="007D6E57" w:rsidRPr="0061649B" w:rsidRDefault="007D6E57" w:rsidP="007D6E57">
            <w:pPr>
              <w:pStyle w:val="TAL"/>
              <w:rPr>
                <w:szCs w:val="18"/>
              </w:rPr>
            </w:pPr>
          </w:p>
          <w:p w14:paraId="24ABA819" w14:textId="77777777" w:rsidR="007D6E57" w:rsidRPr="0061649B" w:rsidRDefault="007D6E57" w:rsidP="007D6E57">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w:t>
            </w:r>
            <w:r w:rsidR="00B61F03" w:rsidRPr="0061649B">
              <w:rPr>
                <w:szCs w:val="18"/>
              </w:rPr>
              <w:t xml:space="preserve">attribute </w:t>
            </w:r>
            <w:r w:rsidRPr="0061649B">
              <w:rPr>
                <w:szCs w:val="18"/>
              </w:rPr>
              <w:t xml:space="preserve">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7D6E57" w:rsidRPr="0061649B" w:rsidRDefault="007D6E57" w:rsidP="007D6E57">
            <w:pPr>
              <w:pStyle w:val="TAL"/>
              <w:rPr>
                <w:szCs w:val="18"/>
              </w:rPr>
            </w:pPr>
          </w:p>
          <w:p w14:paraId="3FB107CB" w14:textId="77777777" w:rsidR="007D6E57" w:rsidRPr="0061649B" w:rsidRDefault="007D6E57" w:rsidP="007D6E57">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w:t>
            </w:r>
            <w:r w:rsidR="00B61F03" w:rsidRPr="0061649B">
              <w:rPr>
                <w:szCs w:val="18"/>
              </w:rPr>
              <w:t>attribute</w:t>
            </w:r>
            <w:r w:rsidRPr="0061649B">
              <w:rPr>
                <w:szCs w:val="18"/>
              </w:rPr>
              <w:t xml:space="preserve">, below the base object are selected. The base object is at </w:t>
            </w:r>
            <w:r w:rsidRPr="0061649B">
              <w:rPr>
                <w:rFonts w:ascii="Courier New" w:hAnsi="Courier New" w:cs="Courier New"/>
                <w:szCs w:val="18"/>
              </w:rPr>
              <w:t>scopeLevel</w:t>
            </w:r>
            <w:r w:rsidRPr="0061649B">
              <w:rPr>
                <w:szCs w:val="18"/>
              </w:rPr>
              <w:t xml:space="preserve"> zero.</w:t>
            </w:r>
          </w:p>
          <w:p w14:paraId="0584C9D8" w14:textId="77777777" w:rsidR="007D6E57" w:rsidRPr="0061649B" w:rsidRDefault="007D6E57" w:rsidP="007D6E57">
            <w:pPr>
              <w:pStyle w:val="TAL"/>
              <w:rPr>
                <w:szCs w:val="18"/>
              </w:rPr>
            </w:pPr>
          </w:p>
          <w:p w14:paraId="524027CD" w14:textId="77777777" w:rsidR="007C3E2D" w:rsidRPr="0061649B" w:rsidRDefault="007D6E57" w:rsidP="007C3E2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w:t>
            </w:r>
            <w:r w:rsidR="00B61F03" w:rsidRPr="0061649B">
              <w:rPr>
                <w:szCs w:val="18"/>
              </w:rPr>
              <w:t>attribute</w:t>
            </w:r>
            <w:r w:rsidRPr="0061649B">
              <w:rPr>
                <w:szCs w:val="18"/>
              </w:rPr>
              <w:t xml:space="preserve">, are selected. The base object is at </w:t>
            </w:r>
            <w:r w:rsidRPr="0061649B">
              <w:rPr>
                <w:rFonts w:ascii="Courier New" w:hAnsi="Courier New" w:cs="Courier New"/>
                <w:szCs w:val="18"/>
              </w:rPr>
              <w:t>scopeLevel</w:t>
            </w:r>
            <w:r w:rsidRPr="0061649B">
              <w:rPr>
                <w:szCs w:val="18"/>
              </w:rPr>
              <w:t xml:space="preserve"> zero.</w:t>
            </w:r>
          </w:p>
          <w:p w14:paraId="0243D67E" w14:textId="77777777" w:rsidR="007C3E2D" w:rsidRPr="0061649B" w:rsidRDefault="007C3E2D" w:rsidP="007C3E2D">
            <w:pPr>
              <w:pStyle w:val="TAL"/>
              <w:rPr>
                <w:rFonts w:cs="Arial"/>
                <w:szCs w:val="18"/>
              </w:rPr>
            </w:pPr>
          </w:p>
          <w:p w14:paraId="7F884C47"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2AE33BF4" w14:textId="77777777" w:rsidR="007D6E57" w:rsidRPr="0061649B" w:rsidRDefault="007D6E57" w:rsidP="00EA064B">
            <w:pPr>
              <w:pStyle w:val="TAL"/>
            </w:pPr>
            <w:r w:rsidRPr="0061649B">
              <w:t>type: ENUM</w:t>
            </w:r>
          </w:p>
          <w:p w14:paraId="6A7FC94B" w14:textId="77777777" w:rsidR="007D6E57" w:rsidRPr="0061649B" w:rsidRDefault="007D6E57" w:rsidP="00EA064B">
            <w:pPr>
              <w:pStyle w:val="TAL"/>
            </w:pPr>
            <w:r w:rsidRPr="0061649B">
              <w:t>multiplicity: 1</w:t>
            </w:r>
          </w:p>
          <w:p w14:paraId="435A314A" w14:textId="77777777" w:rsidR="007D6E57" w:rsidRPr="0061649B" w:rsidRDefault="007D6E57" w:rsidP="00EA064B">
            <w:pPr>
              <w:pStyle w:val="TAL"/>
            </w:pPr>
            <w:r w:rsidRPr="0061649B">
              <w:t>isOrdered: N/A</w:t>
            </w:r>
          </w:p>
          <w:p w14:paraId="7621C510" w14:textId="77777777" w:rsidR="007D6E57" w:rsidRPr="0061649B" w:rsidRDefault="007D6E57" w:rsidP="00EA064B">
            <w:pPr>
              <w:pStyle w:val="TAL"/>
            </w:pPr>
            <w:r w:rsidRPr="0061649B">
              <w:t>isUnique: N/A</w:t>
            </w:r>
          </w:p>
          <w:p w14:paraId="0891E735" w14:textId="77777777" w:rsidR="007D6E57" w:rsidRPr="0061649B" w:rsidRDefault="007D6E57" w:rsidP="00EA064B">
            <w:pPr>
              <w:pStyle w:val="TAL"/>
            </w:pPr>
            <w:r w:rsidRPr="0061649B">
              <w:t xml:space="preserve">defaultValue: None </w:t>
            </w:r>
          </w:p>
          <w:p w14:paraId="605FA169" w14:textId="77777777" w:rsidR="007D6E57" w:rsidRPr="0061649B" w:rsidRDefault="007D6E57" w:rsidP="00EA064B">
            <w:pPr>
              <w:pStyle w:val="TAL"/>
            </w:pPr>
            <w:r w:rsidRPr="0061649B">
              <w:t>isNullable: False</w:t>
            </w:r>
          </w:p>
        </w:tc>
      </w:tr>
      <w:tr w:rsidR="00E840EA" w:rsidRPr="00B26339" w14:paraId="679FAF0E" w14:textId="77777777" w:rsidTr="00EB2759">
        <w:trPr>
          <w:cantSplit/>
          <w:jc w:val="center"/>
        </w:trPr>
        <w:tc>
          <w:tcPr>
            <w:tcW w:w="2547" w:type="dxa"/>
          </w:tcPr>
          <w:p w14:paraId="1A6813E6" w14:textId="77777777" w:rsidR="007D6E57" w:rsidRPr="0061649B" w:rsidRDefault="007D6E57" w:rsidP="007D6E57">
            <w:pPr>
              <w:pStyle w:val="TAL"/>
              <w:rPr>
                <w:rFonts w:cs="Arial"/>
                <w:szCs w:val="18"/>
                <w:lang w:eastAsia="zh-CN"/>
              </w:rPr>
            </w:pPr>
            <w:r w:rsidRPr="0061649B">
              <w:rPr>
                <w:rFonts w:cs="Arial"/>
                <w:szCs w:val="18"/>
                <w:lang w:eastAsia="zh-CN"/>
              </w:rPr>
              <w:t>scopeLevel</w:t>
            </w:r>
          </w:p>
        </w:tc>
        <w:tc>
          <w:tcPr>
            <w:tcW w:w="5245" w:type="dxa"/>
          </w:tcPr>
          <w:p w14:paraId="25D0121B" w14:textId="77777777" w:rsidR="007C3E2D" w:rsidRPr="0061649B" w:rsidRDefault="007D6E57" w:rsidP="007C3E2D">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w:t>
            </w:r>
            <w:r w:rsidR="00B61F03" w:rsidRPr="0061649B">
              <w:rPr>
                <w:szCs w:val="18"/>
              </w:rPr>
              <w:t>attribute</w:t>
            </w:r>
            <w:r w:rsidRPr="0061649B">
              <w:rPr>
                <w:szCs w:val="18"/>
              </w:rPr>
              <w:t>.</w:t>
            </w:r>
          </w:p>
          <w:p w14:paraId="3A536E73" w14:textId="77777777" w:rsidR="007C3E2D" w:rsidRPr="0061649B" w:rsidRDefault="007C3E2D" w:rsidP="007C3E2D">
            <w:pPr>
              <w:pStyle w:val="TAL"/>
              <w:rPr>
                <w:rFonts w:cs="Arial"/>
                <w:szCs w:val="18"/>
              </w:rPr>
            </w:pPr>
          </w:p>
          <w:p w14:paraId="2DC1070C"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613825F5" w14:textId="77777777" w:rsidR="007D6E57" w:rsidRPr="0061649B" w:rsidRDefault="007D6E57" w:rsidP="00EA064B">
            <w:pPr>
              <w:pStyle w:val="TAL"/>
            </w:pPr>
            <w:r w:rsidRPr="0061649B">
              <w:t>type: Integer</w:t>
            </w:r>
          </w:p>
          <w:p w14:paraId="42151699" w14:textId="77777777" w:rsidR="007D6E57" w:rsidRPr="0061649B" w:rsidRDefault="007D6E57" w:rsidP="00EA064B">
            <w:pPr>
              <w:pStyle w:val="TAL"/>
            </w:pPr>
            <w:r w:rsidRPr="0061649B">
              <w:t>multiplicity: 1</w:t>
            </w:r>
          </w:p>
          <w:p w14:paraId="3E10C951" w14:textId="77777777" w:rsidR="007D6E57" w:rsidRPr="0061649B" w:rsidRDefault="007D6E57" w:rsidP="00EA064B">
            <w:pPr>
              <w:pStyle w:val="TAL"/>
            </w:pPr>
            <w:r w:rsidRPr="0061649B">
              <w:t>isOrdered: N/A</w:t>
            </w:r>
          </w:p>
          <w:p w14:paraId="25080B2F" w14:textId="77777777" w:rsidR="007D6E57" w:rsidRPr="0061649B" w:rsidRDefault="007D6E57" w:rsidP="00EA064B">
            <w:pPr>
              <w:pStyle w:val="TAL"/>
            </w:pPr>
            <w:r w:rsidRPr="0061649B">
              <w:t>isUnique: N/A</w:t>
            </w:r>
          </w:p>
          <w:p w14:paraId="40A1CCFC" w14:textId="77777777" w:rsidR="007D6E57" w:rsidRPr="0061649B" w:rsidRDefault="007D6E57" w:rsidP="00EA064B">
            <w:pPr>
              <w:pStyle w:val="TAL"/>
            </w:pPr>
            <w:r w:rsidRPr="0061649B">
              <w:t xml:space="preserve">defaultValue: None </w:t>
            </w:r>
          </w:p>
          <w:p w14:paraId="1A41C142" w14:textId="77777777" w:rsidR="007D6E57" w:rsidRPr="0061649B" w:rsidRDefault="007D6E57" w:rsidP="00EA064B">
            <w:pPr>
              <w:pStyle w:val="TAL"/>
            </w:pPr>
            <w:r w:rsidRPr="0061649B">
              <w:t>isNullable: False</w:t>
            </w:r>
          </w:p>
        </w:tc>
      </w:tr>
      <w:tr w:rsidR="00E840EA" w:rsidRPr="00B26339" w14:paraId="5EE6B60B" w14:textId="77777777" w:rsidTr="00EB2759">
        <w:trPr>
          <w:cantSplit/>
          <w:jc w:val="center"/>
        </w:trPr>
        <w:tc>
          <w:tcPr>
            <w:tcW w:w="2547" w:type="dxa"/>
          </w:tcPr>
          <w:p w14:paraId="740BA11F" w14:textId="77777777" w:rsidR="007D6E57" w:rsidRPr="0061649B" w:rsidRDefault="007D6E57" w:rsidP="007D6E57">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D3117D2" w14:textId="77777777" w:rsidR="007D6E57" w:rsidRPr="0061649B" w:rsidRDefault="007D6E57" w:rsidP="007D6E5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46979AC7" w14:textId="77777777" w:rsidR="007D6E57" w:rsidRPr="0061649B" w:rsidRDefault="007D6E57" w:rsidP="007D6E57">
            <w:pPr>
              <w:spacing w:after="0"/>
              <w:rPr>
                <w:rFonts w:ascii="Arial" w:hAnsi="Arial" w:cs="Arial"/>
                <w:sz w:val="18"/>
                <w:szCs w:val="18"/>
              </w:rPr>
            </w:pPr>
          </w:p>
          <w:p w14:paraId="4119ACE5" w14:textId="77777777" w:rsidR="007D6E57" w:rsidRPr="0061649B" w:rsidRDefault="007D6E57" w:rsidP="00B26339">
            <w:pPr>
              <w:spacing w:after="0"/>
              <w:rPr>
                <w:lang w:eastAsia="zh-CN"/>
              </w:rPr>
            </w:pPr>
            <w:r w:rsidRPr="0061649B">
              <w:rPr>
                <w:rFonts w:ascii="Arial" w:hAnsi="Arial" w:cs="Arial"/>
                <w:sz w:val="18"/>
                <w:szCs w:val="18"/>
              </w:rPr>
              <w:t>allowedValues: N/A</w:t>
            </w:r>
          </w:p>
        </w:tc>
        <w:tc>
          <w:tcPr>
            <w:tcW w:w="1984" w:type="dxa"/>
          </w:tcPr>
          <w:p w14:paraId="110A968D" w14:textId="77777777" w:rsidR="007D6E57" w:rsidRPr="0061649B" w:rsidRDefault="007D6E57" w:rsidP="00EA064B">
            <w:pPr>
              <w:pStyle w:val="TAL"/>
            </w:pPr>
            <w:r w:rsidRPr="0061649B">
              <w:t>type: DN</w:t>
            </w:r>
          </w:p>
          <w:p w14:paraId="5E3E4C07" w14:textId="77777777" w:rsidR="007D6E57" w:rsidRPr="0061649B" w:rsidRDefault="007D6E57" w:rsidP="00EA064B">
            <w:pPr>
              <w:pStyle w:val="TAL"/>
            </w:pPr>
            <w:r w:rsidRPr="0061649B">
              <w:t>multiplicity: 0..1</w:t>
            </w:r>
          </w:p>
          <w:p w14:paraId="16F79A36" w14:textId="77777777" w:rsidR="007D6E57" w:rsidRPr="0061649B" w:rsidRDefault="007D6E57" w:rsidP="00EA064B">
            <w:pPr>
              <w:pStyle w:val="TAL"/>
            </w:pPr>
            <w:r w:rsidRPr="0061649B">
              <w:t>isOrdered: N/A</w:t>
            </w:r>
          </w:p>
          <w:p w14:paraId="33E3D226" w14:textId="77777777" w:rsidR="007D6E57" w:rsidRPr="00B940D8" w:rsidRDefault="007D6E57" w:rsidP="00EA064B">
            <w:pPr>
              <w:pStyle w:val="TAL"/>
            </w:pPr>
            <w:r w:rsidRPr="00B940D8">
              <w:t>isUnique: N/A</w:t>
            </w:r>
          </w:p>
          <w:p w14:paraId="4601CF0D" w14:textId="77777777" w:rsidR="007D6E57" w:rsidRPr="00B940D8" w:rsidRDefault="007D6E57" w:rsidP="00EA064B">
            <w:pPr>
              <w:pStyle w:val="TAL"/>
            </w:pPr>
            <w:r w:rsidRPr="00B940D8">
              <w:t>defaultValue: No</w:t>
            </w:r>
            <w:r w:rsidR="00B61F03" w:rsidRPr="00B940D8">
              <w:t>ne</w:t>
            </w:r>
            <w:r w:rsidRPr="00B940D8">
              <w:t xml:space="preserve"> </w:t>
            </w:r>
          </w:p>
          <w:p w14:paraId="4E70F7FE" w14:textId="77777777" w:rsidR="007D6E57" w:rsidRPr="0061649B" w:rsidRDefault="007D6E57">
            <w:pPr>
              <w:pStyle w:val="TAL"/>
            </w:pPr>
            <w:r w:rsidRPr="0061649B">
              <w:t>isNullable: False</w:t>
            </w:r>
          </w:p>
        </w:tc>
      </w:tr>
      <w:tr w:rsidR="00E840EA" w:rsidRPr="00B26339" w14:paraId="4284513F" w14:textId="77777777" w:rsidTr="00EB2759">
        <w:trPr>
          <w:cantSplit/>
          <w:jc w:val="center"/>
        </w:trPr>
        <w:tc>
          <w:tcPr>
            <w:tcW w:w="2547" w:type="dxa"/>
          </w:tcPr>
          <w:p w14:paraId="53E2BDFA" w14:textId="77777777" w:rsidR="007D6E57" w:rsidRPr="0061649B" w:rsidRDefault="007D6E57" w:rsidP="007D6E57">
            <w:pPr>
              <w:pStyle w:val="TAL"/>
              <w:rPr>
                <w:rFonts w:cs="Arial"/>
                <w:szCs w:val="18"/>
                <w:lang w:eastAsia="de-DE"/>
              </w:rPr>
            </w:pPr>
            <w:r w:rsidRPr="0061649B">
              <w:rPr>
                <w:rFonts w:cs="Arial"/>
                <w:szCs w:val="18"/>
              </w:rPr>
              <w:t>linkType</w:t>
            </w:r>
          </w:p>
        </w:tc>
        <w:tc>
          <w:tcPr>
            <w:tcW w:w="5245" w:type="dxa"/>
          </w:tcPr>
          <w:p w14:paraId="3C9F14EF" w14:textId="77777777" w:rsidR="007D6E57" w:rsidRPr="0061649B" w:rsidRDefault="007D6E57" w:rsidP="007D6E57">
            <w:pPr>
              <w:pStyle w:val="TAL"/>
              <w:rPr>
                <w:szCs w:val="18"/>
              </w:rPr>
            </w:pPr>
            <w:r w:rsidRPr="0061649B">
              <w:rPr>
                <w:szCs w:val="18"/>
              </w:rPr>
              <w:t xml:space="preserve">This attribute defines the type of the link. </w:t>
            </w:r>
          </w:p>
          <w:p w14:paraId="3DF2EAFE" w14:textId="77777777" w:rsidR="007D6E57" w:rsidRPr="0061649B" w:rsidRDefault="007D6E57" w:rsidP="007D6E57">
            <w:pPr>
              <w:pStyle w:val="TAL"/>
              <w:rPr>
                <w:szCs w:val="18"/>
              </w:rPr>
            </w:pPr>
          </w:p>
          <w:p w14:paraId="2B2DE7C5" w14:textId="77777777" w:rsidR="007D6E57" w:rsidRPr="0061649B" w:rsidRDefault="007D6E57" w:rsidP="00B26339">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B212DB6" w14:textId="77777777" w:rsidR="007D6E57" w:rsidRPr="0061649B" w:rsidRDefault="007D6E57" w:rsidP="00EA064B">
            <w:pPr>
              <w:pStyle w:val="TAL"/>
            </w:pPr>
            <w:r w:rsidRPr="0061649B">
              <w:t>type: String</w:t>
            </w:r>
          </w:p>
          <w:p w14:paraId="62E35AFC" w14:textId="77777777" w:rsidR="007D6E57" w:rsidRPr="0061649B" w:rsidRDefault="007D6E57" w:rsidP="00EA064B">
            <w:pPr>
              <w:pStyle w:val="TAL"/>
            </w:pPr>
            <w:r w:rsidRPr="0061649B">
              <w:t>multiplicity: 0..*</w:t>
            </w:r>
          </w:p>
          <w:p w14:paraId="47265468" w14:textId="77777777" w:rsidR="007D6E57" w:rsidRPr="0061649B" w:rsidRDefault="007D6E57" w:rsidP="00EA064B">
            <w:pPr>
              <w:pStyle w:val="TAL"/>
            </w:pPr>
            <w:r w:rsidRPr="0061649B">
              <w:t>isOrdered: False</w:t>
            </w:r>
          </w:p>
          <w:p w14:paraId="2480F1F9" w14:textId="77777777" w:rsidR="007D6E57" w:rsidRPr="0061649B" w:rsidRDefault="007D6E57" w:rsidP="00EA064B">
            <w:pPr>
              <w:pStyle w:val="TAL"/>
            </w:pPr>
            <w:r w:rsidRPr="0061649B">
              <w:t>isUnique: True</w:t>
            </w:r>
          </w:p>
          <w:p w14:paraId="01CFAF48" w14:textId="37CB6F9A" w:rsidR="007D6E57" w:rsidRPr="0061649B" w:rsidRDefault="007D6E57" w:rsidP="00EA064B">
            <w:pPr>
              <w:pStyle w:val="TAL"/>
            </w:pPr>
            <w:r w:rsidRPr="0061649B">
              <w:t>defaultValue: No</w:t>
            </w:r>
            <w:r w:rsidR="00B845D2" w:rsidRPr="0061649B">
              <w:t>ne</w:t>
            </w:r>
            <w:r w:rsidRPr="0061649B">
              <w:t xml:space="preserve"> </w:t>
            </w:r>
          </w:p>
          <w:p w14:paraId="17841E1F" w14:textId="77777777" w:rsidR="007D6E57" w:rsidRPr="0061649B" w:rsidRDefault="007D6E57">
            <w:pPr>
              <w:pStyle w:val="TAL"/>
            </w:pPr>
            <w:r w:rsidRPr="0061649B">
              <w:t>isNullable: False</w:t>
            </w:r>
          </w:p>
        </w:tc>
      </w:tr>
      <w:tr w:rsidR="00E840EA" w:rsidRPr="00B26339" w14:paraId="7D34FF59" w14:textId="77777777" w:rsidTr="00EB2759">
        <w:trPr>
          <w:cantSplit/>
          <w:jc w:val="center"/>
        </w:trPr>
        <w:tc>
          <w:tcPr>
            <w:tcW w:w="2547" w:type="dxa"/>
          </w:tcPr>
          <w:p w14:paraId="692DC164" w14:textId="77777777" w:rsidR="007D6E57" w:rsidRPr="0061649B" w:rsidRDefault="007D6E57" w:rsidP="007D6E57">
            <w:pPr>
              <w:pStyle w:val="TAL"/>
              <w:rPr>
                <w:rFonts w:cs="Arial"/>
                <w:szCs w:val="18"/>
                <w:lang w:eastAsia="de-DE"/>
              </w:rPr>
            </w:pPr>
            <w:r w:rsidRPr="0061649B">
              <w:rPr>
                <w:rFonts w:cs="Arial"/>
                <w:szCs w:val="18"/>
                <w:lang w:eastAsia="de-DE"/>
              </w:rPr>
              <w:t>locationName</w:t>
            </w:r>
          </w:p>
        </w:tc>
        <w:tc>
          <w:tcPr>
            <w:tcW w:w="5245" w:type="dxa"/>
          </w:tcPr>
          <w:p w14:paraId="1B60FB90"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7D6E57" w:rsidRPr="0061649B" w:rsidRDefault="007D6E57" w:rsidP="007D6E57">
            <w:pPr>
              <w:spacing w:after="0"/>
              <w:rPr>
                <w:rFonts w:ascii="Arial" w:hAnsi="Arial" w:cs="Arial"/>
                <w:sz w:val="18"/>
                <w:szCs w:val="18"/>
              </w:rPr>
            </w:pPr>
          </w:p>
          <w:p w14:paraId="6B5D8C63"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EDFAA39" w14:textId="77777777" w:rsidR="007D6E57" w:rsidRPr="0061649B" w:rsidRDefault="007D6E57" w:rsidP="00EA064B">
            <w:pPr>
              <w:pStyle w:val="TAL"/>
            </w:pPr>
            <w:r w:rsidRPr="0061649B">
              <w:t>type: String</w:t>
            </w:r>
          </w:p>
          <w:p w14:paraId="65923B13" w14:textId="77777777" w:rsidR="007D6E57" w:rsidRPr="0061649B" w:rsidRDefault="007D6E57" w:rsidP="00EA064B">
            <w:pPr>
              <w:pStyle w:val="TAL"/>
            </w:pPr>
            <w:r w:rsidRPr="0061649B">
              <w:t>multiplicity: 0..1</w:t>
            </w:r>
          </w:p>
          <w:p w14:paraId="35F1372C" w14:textId="77777777" w:rsidR="007D6E57" w:rsidRPr="0061649B" w:rsidRDefault="007D6E57" w:rsidP="00EA064B">
            <w:pPr>
              <w:pStyle w:val="TAL"/>
            </w:pPr>
            <w:r w:rsidRPr="0061649B">
              <w:t>isOrdered: N/A</w:t>
            </w:r>
          </w:p>
          <w:p w14:paraId="01DE62B6" w14:textId="77777777" w:rsidR="007D6E57" w:rsidRPr="00B940D8" w:rsidRDefault="007D6E57" w:rsidP="00EA064B">
            <w:pPr>
              <w:pStyle w:val="TAL"/>
            </w:pPr>
            <w:r w:rsidRPr="00B940D8">
              <w:t>isUnique: N/A</w:t>
            </w:r>
          </w:p>
          <w:p w14:paraId="4B7D9DC8" w14:textId="77777777" w:rsidR="007D6E57" w:rsidRPr="00B940D8" w:rsidRDefault="007D6E57" w:rsidP="00EA064B">
            <w:pPr>
              <w:pStyle w:val="TAL"/>
            </w:pPr>
            <w:r w:rsidRPr="00B940D8">
              <w:t>defaultValue: No</w:t>
            </w:r>
            <w:r w:rsidR="00B61F03" w:rsidRPr="00B940D8">
              <w:t>ne</w:t>
            </w:r>
            <w:r w:rsidRPr="00B940D8">
              <w:t xml:space="preserve"> </w:t>
            </w:r>
          </w:p>
          <w:p w14:paraId="2D1AEE4E" w14:textId="77777777" w:rsidR="007D6E57" w:rsidRPr="0061649B" w:rsidRDefault="007D6E57" w:rsidP="00EA064B">
            <w:pPr>
              <w:pStyle w:val="TAL"/>
            </w:pPr>
            <w:r w:rsidRPr="0061649B">
              <w:t>isNullable: False</w:t>
            </w:r>
          </w:p>
        </w:tc>
      </w:tr>
      <w:tr w:rsidR="00E840EA" w:rsidRPr="00B26339" w14:paraId="3B8B6B8A" w14:textId="77777777" w:rsidTr="00EB2759">
        <w:trPr>
          <w:cantSplit/>
          <w:jc w:val="center"/>
        </w:trPr>
        <w:tc>
          <w:tcPr>
            <w:tcW w:w="2547" w:type="dxa"/>
          </w:tcPr>
          <w:p w14:paraId="7534F170" w14:textId="77777777" w:rsidR="007D6E57" w:rsidRPr="0061649B" w:rsidRDefault="007D6E57" w:rsidP="007D6E57">
            <w:pPr>
              <w:pStyle w:val="TAL"/>
              <w:rPr>
                <w:rFonts w:cs="Arial"/>
                <w:szCs w:val="18"/>
                <w:lang w:eastAsia="de-DE"/>
              </w:rPr>
            </w:pPr>
            <w:r w:rsidRPr="0061649B">
              <w:rPr>
                <w:rFonts w:cs="Arial"/>
                <w:szCs w:val="18"/>
              </w:rPr>
              <w:t>monitor</w:t>
            </w:r>
            <w:r w:rsidR="00E72F27" w:rsidRPr="0061649B">
              <w:rPr>
                <w:rFonts w:cs="Arial"/>
                <w:szCs w:val="18"/>
              </w:rPr>
              <w:t>GranularityPeriod</w:t>
            </w:r>
          </w:p>
        </w:tc>
        <w:tc>
          <w:tcPr>
            <w:tcW w:w="5245" w:type="dxa"/>
          </w:tcPr>
          <w:p w14:paraId="0B1F5C7D" w14:textId="77777777" w:rsidR="00E72F27" w:rsidRPr="0061649B" w:rsidRDefault="00E72F27" w:rsidP="00E72F27">
            <w:pPr>
              <w:pStyle w:val="TAL"/>
              <w:rPr>
                <w:szCs w:val="18"/>
              </w:rPr>
            </w:pPr>
            <w:r w:rsidRPr="0061649B">
              <w:rPr>
                <w:szCs w:val="18"/>
              </w:rPr>
              <w:t>Granularity period used to monitor measurements for threshold crossings. The period is defined in seconds.</w:t>
            </w:r>
          </w:p>
          <w:p w14:paraId="4D2BD232" w14:textId="77777777" w:rsidR="007D6E57" w:rsidRPr="0061649B" w:rsidRDefault="007D6E57" w:rsidP="007D6E57">
            <w:pPr>
              <w:pStyle w:val="TAL"/>
              <w:rPr>
                <w:szCs w:val="18"/>
              </w:rPr>
            </w:pPr>
          </w:p>
          <w:p w14:paraId="252B9724" w14:textId="77777777" w:rsidR="00E72F27" w:rsidRPr="0061649B" w:rsidRDefault="00E72F27" w:rsidP="00E72F27">
            <w:pPr>
              <w:pStyle w:val="TAL"/>
              <w:rPr>
                <w:szCs w:val="18"/>
              </w:rPr>
            </w:pPr>
          </w:p>
          <w:p w14:paraId="145204CA" w14:textId="77777777" w:rsidR="00E72F27" w:rsidRPr="0061649B" w:rsidRDefault="00E72F27" w:rsidP="00E72F27">
            <w:pPr>
              <w:pStyle w:val="TAL"/>
              <w:rPr>
                <w:szCs w:val="18"/>
              </w:rPr>
            </w:pPr>
            <w:r w:rsidRPr="0061649B">
              <w:rPr>
                <w:szCs w:val="18"/>
              </w:rPr>
              <w:t>See Note 5</w:t>
            </w:r>
          </w:p>
          <w:p w14:paraId="298E8284" w14:textId="77777777" w:rsidR="007D6E57" w:rsidRPr="0061649B" w:rsidRDefault="007D6E57" w:rsidP="007D6E57">
            <w:pPr>
              <w:pStyle w:val="TAL"/>
              <w:rPr>
                <w:szCs w:val="18"/>
              </w:rPr>
            </w:pPr>
          </w:p>
          <w:p w14:paraId="5B31C038" w14:textId="77777777" w:rsidR="007D6E57" w:rsidRPr="0061649B" w:rsidRDefault="007D6E57" w:rsidP="007D6E57">
            <w:pPr>
              <w:spacing w:after="0"/>
              <w:rPr>
                <w:sz w:val="18"/>
                <w:szCs w:val="18"/>
              </w:rPr>
            </w:pPr>
            <w:r w:rsidRPr="0061649B">
              <w:rPr>
                <w:rFonts w:ascii="Arial" w:hAnsi="Arial" w:cs="Arial"/>
                <w:sz w:val="18"/>
                <w:szCs w:val="18"/>
              </w:rPr>
              <w:t xml:space="preserve">allowedValues: </w:t>
            </w:r>
            <w:r w:rsidR="00E72F27" w:rsidRPr="0061649B">
              <w:rPr>
                <w:rFonts w:ascii="Arial" w:hAnsi="Arial" w:cs="Arial"/>
                <w:sz w:val="18"/>
                <w:szCs w:val="18"/>
              </w:rPr>
              <w:t>Integer with a minimum value of 1</w:t>
            </w:r>
          </w:p>
        </w:tc>
        <w:tc>
          <w:tcPr>
            <w:tcW w:w="1984" w:type="dxa"/>
          </w:tcPr>
          <w:p w14:paraId="1EA7FC03" w14:textId="77777777" w:rsidR="007D6E57" w:rsidRPr="0061649B" w:rsidRDefault="007D6E57" w:rsidP="00EA064B">
            <w:pPr>
              <w:pStyle w:val="TAL"/>
            </w:pPr>
            <w:r w:rsidRPr="0061649B">
              <w:t>type: Integer</w:t>
            </w:r>
          </w:p>
          <w:p w14:paraId="2D7BC67F" w14:textId="77777777" w:rsidR="007D6E57" w:rsidRPr="0061649B" w:rsidRDefault="007D6E57" w:rsidP="00EA064B">
            <w:pPr>
              <w:pStyle w:val="TAL"/>
            </w:pPr>
            <w:r w:rsidRPr="0061649B">
              <w:t>multiplicity: 1</w:t>
            </w:r>
          </w:p>
          <w:p w14:paraId="007AD3F3" w14:textId="3D2F965C" w:rsidR="007D6E57" w:rsidRPr="0061649B" w:rsidRDefault="007D6E57" w:rsidP="00EA064B">
            <w:pPr>
              <w:pStyle w:val="TAL"/>
            </w:pPr>
            <w:r w:rsidRPr="0061649B">
              <w:t xml:space="preserve">isOrdered: </w:t>
            </w:r>
            <w:r w:rsidR="00896D5F" w:rsidRPr="0061649B">
              <w:t>N/A</w:t>
            </w:r>
          </w:p>
          <w:p w14:paraId="0321D4A4" w14:textId="77777777" w:rsidR="007D6E57" w:rsidRPr="0061649B" w:rsidRDefault="007D6E57" w:rsidP="00EA064B">
            <w:pPr>
              <w:pStyle w:val="TAL"/>
            </w:pPr>
            <w:r w:rsidRPr="0061649B">
              <w:t>isUnique: True</w:t>
            </w:r>
          </w:p>
          <w:p w14:paraId="43E7565F" w14:textId="77777777" w:rsidR="007D6E57" w:rsidRPr="0061649B" w:rsidRDefault="007D6E57" w:rsidP="00EA064B">
            <w:pPr>
              <w:pStyle w:val="TAL"/>
            </w:pPr>
            <w:r w:rsidRPr="0061649B">
              <w:t>defaultValue: No</w:t>
            </w:r>
            <w:r w:rsidR="00B61F03" w:rsidRPr="0061649B">
              <w:t>ne</w:t>
            </w:r>
            <w:r w:rsidRPr="0061649B">
              <w:t xml:space="preserve"> </w:t>
            </w:r>
          </w:p>
          <w:p w14:paraId="1CE941BB" w14:textId="77777777" w:rsidR="007D6E57" w:rsidRPr="0061649B" w:rsidRDefault="007D6E57" w:rsidP="00EA064B">
            <w:pPr>
              <w:pStyle w:val="TAL"/>
            </w:pPr>
            <w:r w:rsidRPr="0061649B">
              <w:t>isNullable: False</w:t>
            </w:r>
          </w:p>
        </w:tc>
      </w:tr>
      <w:tr w:rsidR="00E840EA" w:rsidRPr="00B26339" w14:paraId="5635216B" w14:textId="77777777" w:rsidTr="00EB2759">
        <w:trPr>
          <w:cantSplit/>
          <w:jc w:val="center"/>
        </w:trPr>
        <w:tc>
          <w:tcPr>
            <w:tcW w:w="2547" w:type="dxa"/>
          </w:tcPr>
          <w:p w14:paraId="6EA96758" w14:textId="77777777" w:rsidR="00E72F27" w:rsidRPr="0061649B" w:rsidRDefault="00E72F27" w:rsidP="00E72F27">
            <w:pPr>
              <w:pStyle w:val="TAL"/>
              <w:rPr>
                <w:rFonts w:cs="Arial"/>
                <w:szCs w:val="18"/>
              </w:rPr>
            </w:pPr>
            <w:r w:rsidRPr="0061649B">
              <w:rPr>
                <w:rFonts w:cs="Arial"/>
                <w:szCs w:val="18"/>
              </w:rPr>
              <w:t>monitorGranularityPeriods</w:t>
            </w:r>
          </w:p>
        </w:tc>
        <w:tc>
          <w:tcPr>
            <w:tcW w:w="5245" w:type="dxa"/>
          </w:tcPr>
          <w:p w14:paraId="73EE8F7B" w14:textId="77777777" w:rsidR="00E72F27" w:rsidRPr="0061649B" w:rsidRDefault="00E72F27" w:rsidP="00E72F27">
            <w:pPr>
              <w:pStyle w:val="TAL"/>
              <w:rPr>
                <w:szCs w:val="18"/>
              </w:rPr>
            </w:pPr>
            <w:r w:rsidRPr="0061649B">
              <w:rPr>
                <w:szCs w:val="18"/>
              </w:rPr>
              <w:t>Granularity periods supported for the monitoring of associated measurement types for thresholds. The period is defined in seconds.</w:t>
            </w:r>
          </w:p>
          <w:p w14:paraId="22034CE8" w14:textId="77777777" w:rsidR="00E72F27" w:rsidRPr="0061649B" w:rsidRDefault="00E72F27" w:rsidP="00E72F27">
            <w:pPr>
              <w:pStyle w:val="TAL"/>
              <w:rPr>
                <w:szCs w:val="18"/>
              </w:rPr>
            </w:pPr>
          </w:p>
          <w:p w14:paraId="73AA376C" w14:textId="77777777" w:rsidR="00E72F27" w:rsidRPr="0061649B" w:rsidRDefault="00E72F27" w:rsidP="00E72F27">
            <w:pPr>
              <w:pStyle w:val="TAL"/>
              <w:rPr>
                <w:szCs w:val="18"/>
              </w:rPr>
            </w:pPr>
            <w:r w:rsidRPr="0061649B">
              <w:rPr>
                <w:szCs w:val="18"/>
              </w:rPr>
              <w:t>allowedValues: Integer with a minimum value of 1</w:t>
            </w:r>
          </w:p>
        </w:tc>
        <w:tc>
          <w:tcPr>
            <w:tcW w:w="1984" w:type="dxa"/>
          </w:tcPr>
          <w:p w14:paraId="641D0D96" w14:textId="77777777" w:rsidR="00E72F27" w:rsidRPr="0061649B" w:rsidRDefault="00E72F27">
            <w:pPr>
              <w:pStyle w:val="TAL"/>
            </w:pPr>
            <w:r w:rsidRPr="0061649B">
              <w:t>type: Integer</w:t>
            </w:r>
          </w:p>
          <w:p w14:paraId="499F2E4D" w14:textId="77777777" w:rsidR="00E72F27" w:rsidRPr="0061649B" w:rsidRDefault="00E72F27">
            <w:pPr>
              <w:pStyle w:val="TAL"/>
            </w:pPr>
            <w:r w:rsidRPr="0061649B">
              <w:t>multiplicity: *</w:t>
            </w:r>
          </w:p>
          <w:p w14:paraId="7AC00EA5" w14:textId="65A82B4D" w:rsidR="00E72F27" w:rsidRPr="0061649B" w:rsidRDefault="00E72F27">
            <w:pPr>
              <w:pStyle w:val="TAL"/>
            </w:pPr>
            <w:r w:rsidRPr="0061649B">
              <w:t xml:space="preserve">isOrdered: </w:t>
            </w:r>
            <w:r w:rsidR="00896D5F" w:rsidRPr="0061649B">
              <w:t>False</w:t>
            </w:r>
          </w:p>
          <w:p w14:paraId="34FEC581" w14:textId="7F9207AE" w:rsidR="00E72F27" w:rsidRPr="0061649B" w:rsidRDefault="00E72F27">
            <w:pPr>
              <w:pStyle w:val="TAL"/>
            </w:pPr>
            <w:r w:rsidRPr="0061649B">
              <w:t xml:space="preserve">isUnique: </w:t>
            </w:r>
            <w:r w:rsidR="00896D5F" w:rsidRPr="0061649B">
              <w:t>True</w:t>
            </w:r>
          </w:p>
          <w:p w14:paraId="2CEBBF8E" w14:textId="77777777" w:rsidR="00E72F27" w:rsidRPr="0061649B" w:rsidRDefault="00E72F27">
            <w:pPr>
              <w:pStyle w:val="TAL"/>
            </w:pPr>
            <w:r w:rsidRPr="0061649B">
              <w:t>defaultValue: None</w:t>
            </w:r>
          </w:p>
          <w:p w14:paraId="6B206E52" w14:textId="77777777" w:rsidR="00E72F27" w:rsidRPr="0061649B" w:rsidRDefault="00E72F27" w:rsidP="00EA064B">
            <w:pPr>
              <w:pStyle w:val="TAL"/>
            </w:pPr>
            <w:r w:rsidRPr="0061649B">
              <w:t>isNullable: False</w:t>
            </w:r>
          </w:p>
        </w:tc>
      </w:tr>
      <w:tr w:rsidR="00E840EA" w:rsidRPr="00B26339" w14:paraId="22966788" w14:textId="77777777" w:rsidTr="00EB2759">
        <w:trPr>
          <w:cantSplit/>
          <w:jc w:val="center"/>
        </w:trPr>
        <w:tc>
          <w:tcPr>
            <w:tcW w:w="2547" w:type="dxa"/>
          </w:tcPr>
          <w:p w14:paraId="4F4FF9C9" w14:textId="77777777" w:rsidR="00E72F27" w:rsidRPr="0061649B" w:rsidRDefault="00E72F27" w:rsidP="00E72F27">
            <w:pPr>
              <w:pStyle w:val="TAL"/>
              <w:rPr>
                <w:rFonts w:cs="Arial"/>
                <w:szCs w:val="18"/>
              </w:rPr>
            </w:pPr>
            <w:r w:rsidRPr="0061649B">
              <w:rPr>
                <w:rFonts w:cs="Arial"/>
                <w:color w:val="000000"/>
                <w:szCs w:val="18"/>
              </w:rPr>
              <w:lastRenderedPageBreak/>
              <w:t>thresholdInfoList</w:t>
            </w:r>
          </w:p>
        </w:tc>
        <w:tc>
          <w:tcPr>
            <w:tcW w:w="5245" w:type="dxa"/>
          </w:tcPr>
          <w:p w14:paraId="4A2E6DC9" w14:textId="77777777" w:rsidR="00E72F27" w:rsidRPr="0061649B" w:rsidRDefault="00E72F27" w:rsidP="00E72F27">
            <w:pPr>
              <w:pStyle w:val="TAL"/>
              <w:rPr>
                <w:szCs w:val="18"/>
              </w:rPr>
            </w:pPr>
            <w:r w:rsidRPr="0061649B">
              <w:rPr>
                <w:color w:val="000000"/>
                <w:szCs w:val="18"/>
              </w:rPr>
              <w:t>List of threshold infos.</w:t>
            </w:r>
          </w:p>
        </w:tc>
        <w:tc>
          <w:tcPr>
            <w:tcW w:w="1984" w:type="dxa"/>
          </w:tcPr>
          <w:p w14:paraId="723682B8" w14:textId="77777777" w:rsidR="00E72F27" w:rsidRPr="0061649B" w:rsidRDefault="00E72F27" w:rsidP="00EA064B">
            <w:pPr>
              <w:pStyle w:val="TAL"/>
            </w:pPr>
            <w:r w:rsidRPr="0061649B">
              <w:t>type: ThresholdInfo</w:t>
            </w:r>
          </w:p>
          <w:p w14:paraId="3041D0B8" w14:textId="77777777" w:rsidR="00E72F27" w:rsidRPr="0061649B" w:rsidRDefault="00E72F27" w:rsidP="00EA064B">
            <w:pPr>
              <w:pStyle w:val="TAL"/>
            </w:pPr>
            <w:r w:rsidRPr="0061649B">
              <w:t>multiplicity: 1..*</w:t>
            </w:r>
          </w:p>
          <w:p w14:paraId="67F0F0B1" w14:textId="77777777" w:rsidR="00E72F27" w:rsidRPr="0061649B" w:rsidRDefault="00E72F27" w:rsidP="00EA064B">
            <w:pPr>
              <w:pStyle w:val="TAL"/>
            </w:pPr>
            <w:r w:rsidRPr="0061649B">
              <w:t>isOrdered: False</w:t>
            </w:r>
          </w:p>
          <w:p w14:paraId="214EABF1" w14:textId="77777777" w:rsidR="00E72F27" w:rsidRPr="00B940D8" w:rsidRDefault="00E72F27" w:rsidP="00EA064B">
            <w:pPr>
              <w:pStyle w:val="TAL"/>
            </w:pPr>
            <w:r w:rsidRPr="00B940D8">
              <w:t>isUnique: True</w:t>
            </w:r>
          </w:p>
          <w:p w14:paraId="6226F6C5" w14:textId="77777777" w:rsidR="00E72F27" w:rsidRPr="00B940D8" w:rsidRDefault="00E72F27" w:rsidP="00EA064B">
            <w:pPr>
              <w:pStyle w:val="TAL"/>
            </w:pPr>
            <w:r w:rsidRPr="00B940D8">
              <w:t>defaultValue: None</w:t>
            </w:r>
          </w:p>
          <w:p w14:paraId="0BD5C294" w14:textId="77777777" w:rsidR="00E72F27" w:rsidRPr="0061649B" w:rsidRDefault="00E72F27" w:rsidP="00EA064B">
            <w:pPr>
              <w:pStyle w:val="TAL"/>
            </w:pPr>
            <w:r w:rsidRPr="0061649B">
              <w:t>isNullable: False</w:t>
            </w:r>
          </w:p>
        </w:tc>
      </w:tr>
      <w:tr w:rsidR="00E840EA" w:rsidRPr="00B26339" w14:paraId="48C16810" w14:textId="77777777" w:rsidTr="00EB2759">
        <w:trPr>
          <w:cantSplit/>
          <w:jc w:val="center"/>
        </w:trPr>
        <w:tc>
          <w:tcPr>
            <w:tcW w:w="2547" w:type="dxa"/>
          </w:tcPr>
          <w:p w14:paraId="7F0E95FB" w14:textId="77777777" w:rsidR="00E72F27" w:rsidRPr="0061649B" w:rsidRDefault="00E72F27" w:rsidP="00E72F27">
            <w:pPr>
              <w:pStyle w:val="TAL"/>
              <w:rPr>
                <w:rFonts w:cs="Arial"/>
                <w:szCs w:val="18"/>
              </w:rPr>
            </w:pPr>
            <w:r w:rsidRPr="0061649B">
              <w:rPr>
                <w:rFonts w:cs="Arial"/>
                <w:color w:val="000000"/>
                <w:szCs w:val="18"/>
              </w:rPr>
              <w:t>thresholdValue</w:t>
            </w:r>
          </w:p>
        </w:tc>
        <w:tc>
          <w:tcPr>
            <w:tcW w:w="5245" w:type="dxa"/>
          </w:tcPr>
          <w:p w14:paraId="6D9CCC9F"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61649B" w:rsidRDefault="00E72F27" w:rsidP="00E72F27">
            <w:pPr>
              <w:pStyle w:val="TAL"/>
              <w:rPr>
                <w:rFonts w:eastAsia="Arial Unicode MS"/>
                <w:color w:val="000000"/>
                <w:szCs w:val="18"/>
                <w:lang w:eastAsia="zh-CN"/>
              </w:rPr>
            </w:pPr>
          </w:p>
          <w:p w14:paraId="719796C6" w14:textId="77777777" w:rsidR="00E72F27" w:rsidRPr="0061649B" w:rsidRDefault="00E72F27" w:rsidP="00E72F27">
            <w:pPr>
              <w:pStyle w:val="TAL"/>
              <w:rPr>
                <w:szCs w:val="18"/>
              </w:rPr>
            </w:pPr>
            <w:r w:rsidRPr="0061649B">
              <w:rPr>
                <w:rFonts w:cs="Arial"/>
                <w:szCs w:val="18"/>
              </w:rPr>
              <w:t>allowedValues: float or integer</w:t>
            </w:r>
          </w:p>
        </w:tc>
        <w:tc>
          <w:tcPr>
            <w:tcW w:w="1984" w:type="dxa"/>
          </w:tcPr>
          <w:p w14:paraId="5F801BD2" w14:textId="77777777" w:rsidR="00E72F27" w:rsidRPr="0061649B" w:rsidRDefault="00E72F27" w:rsidP="00EA064B">
            <w:pPr>
              <w:pStyle w:val="TAL"/>
            </w:pPr>
            <w:r w:rsidRPr="0061649B">
              <w:t>type: Union</w:t>
            </w:r>
          </w:p>
          <w:p w14:paraId="50B824B9" w14:textId="77777777" w:rsidR="00E72F27" w:rsidRPr="0061649B" w:rsidRDefault="00E72F27" w:rsidP="00EA064B">
            <w:pPr>
              <w:pStyle w:val="TAL"/>
            </w:pPr>
            <w:r w:rsidRPr="0061649B">
              <w:t>multiplicity: 1</w:t>
            </w:r>
          </w:p>
          <w:p w14:paraId="4365BA74" w14:textId="77777777" w:rsidR="00E72F27" w:rsidRPr="0061649B" w:rsidRDefault="00E72F27" w:rsidP="00EA064B">
            <w:pPr>
              <w:pStyle w:val="TAL"/>
            </w:pPr>
            <w:r w:rsidRPr="0061649B">
              <w:t>isOrdered: NA</w:t>
            </w:r>
          </w:p>
          <w:p w14:paraId="30AEC789" w14:textId="77777777" w:rsidR="00E72F27" w:rsidRPr="00B940D8" w:rsidRDefault="00E72F27" w:rsidP="00EA064B">
            <w:pPr>
              <w:pStyle w:val="TAL"/>
            </w:pPr>
            <w:r w:rsidRPr="00B940D8">
              <w:t>isUnique: NA</w:t>
            </w:r>
          </w:p>
          <w:p w14:paraId="3C29B2FA" w14:textId="77777777" w:rsidR="00E72F27" w:rsidRPr="00B940D8" w:rsidRDefault="00E72F27" w:rsidP="00EA064B">
            <w:pPr>
              <w:pStyle w:val="TAL"/>
            </w:pPr>
            <w:r w:rsidRPr="00B940D8">
              <w:t>defaultValue: None</w:t>
            </w:r>
          </w:p>
          <w:p w14:paraId="26C4035A" w14:textId="77777777" w:rsidR="00E72F27" w:rsidRPr="0061649B" w:rsidRDefault="00E72F27" w:rsidP="00EA064B">
            <w:pPr>
              <w:pStyle w:val="TAL"/>
            </w:pPr>
            <w:r w:rsidRPr="0061649B">
              <w:t>isNullable: False</w:t>
            </w:r>
          </w:p>
        </w:tc>
      </w:tr>
      <w:tr w:rsidR="00E840EA" w:rsidRPr="00B26339" w14:paraId="46C82D5D" w14:textId="77777777" w:rsidTr="00EB2759">
        <w:trPr>
          <w:cantSplit/>
          <w:jc w:val="center"/>
        </w:trPr>
        <w:tc>
          <w:tcPr>
            <w:tcW w:w="2547" w:type="dxa"/>
          </w:tcPr>
          <w:p w14:paraId="3EC21BE2" w14:textId="77777777" w:rsidR="00E72F27" w:rsidRPr="0061649B" w:rsidRDefault="00E72F27" w:rsidP="00E72F27">
            <w:pPr>
              <w:pStyle w:val="TAL"/>
              <w:rPr>
                <w:rFonts w:cs="Arial"/>
                <w:szCs w:val="18"/>
              </w:rPr>
            </w:pPr>
            <w:r w:rsidRPr="0061649B">
              <w:rPr>
                <w:rFonts w:cs="Arial"/>
                <w:szCs w:val="18"/>
              </w:rPr>
              <w:t>hysteresis</w:t>
            </w:r>
          </w:p>
        </w:tc>
        <w:tc>
          <w:tcPr>
            <w:tcW w:w="5245" w:type="dxa"/>
          </w:tcPr>
          <w:p w14:paraId="37B4806C"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2AF887A" w14:textId="77777777" w:rsidR="00E72F27" w:rsidRPr="0061649B" w:rsidRDefault="00E72F27" w:rsidP="00E72F27">
            <w:pPr>
              <w:pStyle w:val="TAL"/>
              <w:rPr>
                <w:rFonts w:eastAsia="Arial Unicode MS"/>
                <w:color w:val="000000"/>
                <w:szCs w:val="18"/>
                <w:lang w:eastAsia="zh-CN"/>
              </w:rPr>
            </w:pPr>
          </w:p>
          <w:p w14:paraId="4313709C"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BD3E4AA"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6AF83F59" w14:textId="77777777" w:rsidR="00E72F27" w:rsidRPr="0061649B" w:rsidRDefault="00E72F27" w:rsidP="00E72F27">
            <w:pPr>
              <w:pStyle w:val="TAL"/>
              <w:rPr>
                <w:rFonts w:eastAsia="Arial Unicode MS"/>
                <w:color w:val="000000"/>
                <w:szCs w:val="18"/>
                <w:lang w:eastAsia="zh-CN"/>
              </w:rPr>
            </w:pPr>
          </w:p>
          <w:p w14:paraId="50A32142"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61649B" w:rsidRDefault="00E72F27" w:rsidP="00E72F27">
            <w:pPr>
              <w:pStyle w:val="TAL"/>
              <w:rPr>
                <w:rFonts w:eastAsia="Arial Unicode MS"/>
                <w:color w:val="000000"/>
                <w:szCs w:val="18"/>
                <w:lang w:eastAsia="zh-CN"/>
              </w:rPr>
            </w:pPr>
          </w:p>
          <w:p w14:paraId="3092B9BD"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61649B" w:rsidRDefault="00E72F27" w:rsidP="00E72F27">
            <w:pPr>
              <w:pStyle w:val="TAL"/>
              <w:rPr>
                <w:rFonts w:eastAsia="Arial Unicode MS"/>
                <w:color w:val="000000"/>
                <w:szCs w:val="18"/>
                <w:lang w:eastAsia="zh-CN"/>
              </w:rPr>
            </w:pPr>
          </w:p>
          <w:p w14:paraId="0F182332" w14:textId="77777777" w:rsidR="00E72F27" w:rsidRPr="0061649B" w:rsidRDefault="00E72F27" w:rsidP="00E72F27">
            <w:pPr>
              <w:pStyle w:val="TAL"/>
              <w:rPr>
                <w:szCs w:val="18"/>
              </w:rPr>
            </w:pPr>
            <w:r w:rsidRPr="0061649B">
              <w:rPr>
                <w:rFonts w:cs="Arial"/>
                <w:szCs w:val="18"/>
              </w:rPr>
              <w:t>allowedValues: non-negative float or integer</w:t>
            </w:r>
          </w:p>
        </w:tc>
        <w:tc>
          <w:tcPr>
            <w:tcW w:w="1984" w:type="dxa"/>
          </w:tcPr>
          <w:p w14:paraId="2C0AFE85" w14:textId="77777777" w:rsidR="00E72F27" w:rsidRPr="0061649B" w:rsidRDefault="00E72F27" w:rsidP="00EA064B">
            <w:pPr>
              <w:pStyle w:val="TAL"/>
            </w:pPr>
            <w:r w:rsidRPr="0061649B">
              <w:t>type: Union</w:t>
            </w:r>
          </w:p>
          <w:p w14:paraId="3CD3077D" w14:textId="77777777" w:rsidR="00E72F27" w:rsidRPr="0061649B" w:rsidRDefault="00E72F27" w:rsidP="00EA064B">
            <w:pPr>
              <w:pStyle w:val="TAL"/>
            </w:pPr>
            <w:r w:rsidRPr="0061649B">
              <w:t>multiplicity: 0..1</w:t>
            </w:r>
          </w:p>
          <w:p w14:paraId="06D311B8" w14:textId="77777777" w:rsidR="00E72F27" w:rsidRPr="0061649B" w:rsidRDefault="00E72F27" w:rsidP="00EA064B">
            <w:pPr>
              <w:pStyle w:val="TAL"/>
            </w:pPr>
            <w:r w:rsidRPr="0061649B">
              <w:t>isOrdered: NA</w:t>
            </w:r>
          </w:p>
          <w:p w14:paraId="6A5B6202" w14:textId="77777777" w:rsidR="00E72F27" w:rsidRPr="00B940D8" w:rsidRDefault="00E72F27" w:rsidP="00EA064B">
            <w:pPr>
              <w:pStyle w:val="TAL"/>
            </w:pPr>
            <w:r w:rsidRPr="00B940D8">
              <w:t>isUnique: NA</w:t>
            </w:r>
          </w:p>
          <w:p w14:paraId="4ECBE056" w14:textId="77777777" w:rsidR="00E72F27" w:rsidRPr="00B940D8" w:rsidRDefault="00E72F27" w:rsidP="00EA064B">
            <w:pPr>
              <w:pStyle w:val="TAL"/>
            </w:pPr>
            <w:r w:rsidRPr="00B940D8">
              <w:t>defaultValue: None</w:t>
            </w:r>
          </w:p>
          <w:p w14:paraId="7E6A1583" w14:textId="77777777" w:rsidR="00E72F27" w:rsidRPr="0061649B" w:rsidRDefault="00E72F27" w:rsidP="00EA064B">
            <w:pPr>
              <w:pStyle w:val="TAL"/>
            </w:pPr>
            <w:r w:rsidRPr="0061649B">
              <w:t>isNullable: False</w:t>
            </w:r>
          </w:p>
        </w:tc>
      </w:tr>
      <w:tr w:rsidR="00E840EA" w:rsidRPr="00B26339" w14:paraId="5E1F30F7" w14:textId="77777777" w:rsidTr="00EB2759">
        <w:trPr>
          <w:cantSplit/>
          <w:jc w:val="center"/>
        </w:trPr>
        <w:tc>
          <w:tcPr>
            <w:tcW w:w="2547" w:type="dxa"/>
          </w:tcPr>
          <w:p w14:paraId="08811C7C" w14:textId="77777777" w:rsidR="00E72F27" w:rsidRPr="0061649B" w:rsidRDefault="00E72F27" w:rsidP="00E72F27">
            <w:pPr>
              <w:pStyle w:val="TAL"/>
              <w:rPr>
                <w:rFonts w:cs="Arial"/>
                <w:szCs w:val="18"/>
              </w:rPr>
            </w:pPr>
            <w:r w:rsidRPr="0061649B">
              <w:rPr>
                <w:rFonts w:cs="Arial"/>
                <w:color w:val="000000"/>
                <w:szCs w:val="18"/>
              </w:rPr>
              <w:t>thresholdDirection</w:t>
            </w:r>
          </w:p>
        </w:tc>
        <w:tc>
          <w:tcPr>
            <w:tcW w:w="5245" w:type="dxa"/>
          </w:tcPr>
          <w:p w14:paraId="5C2E7066" w14:textId="77777777" w:rsidR="00E72F27" w:rsidRPr="0061649B" w:rsidRDefault="00E72F27" w:rsidP="00E72F27">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E72F27" w:rsidRPr="0061649B" w:rsidRDefault="00E72F27" w:rsidP="00E72F27">
            <w:pPr>
              <w:pStyle w:val="TAL"/>
              <w:rPr>
                <w:color w:val="000000"/>
                <w:szCs w:val="18"/>
              </w:rPr>
            </w:pPr>
          </w:p>
          <w:p w14:paraId="5F2E3819" w14:textId="77777777" w:rsidR="00E72F27" w:rsidRPr="0061649B" w:rsidRDefault="00E72F27" w:rsidP="00E72F27">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61649B" w:rsidRDefault="00E72F27" w:rsidP="00E72F27">
            <w:pPr>
              <w:pStyle w:val="TAL"/>
              <w:rPr>
                <w:color w:val="000000"/>
                <w:szCs w:val="18"/>
              </w:rPr>
            </w:pPr>
          </w:p>
          <w:p w14:paraId="0A5AD48C" w14:textId="77777777" w:rsidR="00E72F27" w:rsidRPr="0061649B" w:rsidRDefault="00E72F27" w:rsidP="00E72F27">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61649B" w:rsidRDefault="00E72F27" w:rsidP="00E72F27">
            <w:pPr>
              <w:pStyle w:val="TAL"/>
              <w:rPr>
                <w:color w:val="000000"/>
                <w:szCs w:val="18"/>
              </w:rPr>
            </w:pPr>
          </w:p>
          <w:p w14:paraId="51CAA13E" w14:textId="77777777" w:rsidR="00E72F27" w:rsidRPr="0061649B" w:rsidRDefault="00E72F27" w:rsidP="00E72F27">
            <w:pPr>
              <w:pStyle w:val="TAL"/>
              <w:rPr>
                <w:color w:val="000000"/>
                <w:szCs w:val="18"/>
              </w:rPr>
            </w:pPr>
            <w:r w:rsidRPr="0061649B">
              <w:rPr>
                <w:color w:val="000000"/>
                <w:szCs w:val="18"/>
              </w:rPr>
              <w:t>When the threshold direction is set to "UP_AND_DOWN" the treshold is active in both direcions.</w:t>
            </w:r>
          </w:p>
          <w:p w14:paraId="65989E5D" w14:textId="77777777" w:rsidR="00E72F27" w:rsidRPr="0061649B" w:rsidRDefault="00E72F27" w:rsidP="00E72F27">
            <w:pPr>
              <w:pStyle w:val="TAL"/>
              <w:rPr>
                <w:color w:val="000000"/>
                <w:szCs w:val="18"/>
              </w:rPr>
            </w:pPr>
          </w:p>
          <w:p w14:paraId="2B0043A2" w14:textId="77777777" w:rsidR="00E72F27" w:rsidRPr="0061649B" w:rsidRDefault="00E72F27" w:rsidP="00E72F27">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E72F27" w:rsidRPr="0061649B" w:rsidRDefault="00E72F27" w:rsidP="00E72F27">
            <w:pPr>
              <w:pStyle w:val="TAL"/>
              <w:rPr>
                <w:color w:val="000000"/>
                <w:szCs w:val="18"/>
              </w:rPr>
            </w:pPr>
          </w:p>
          <w:p w14:paraId="67F3824E" w14:textId="77777777" w:rsidR="00E72F27" w:rsidRPr="0061649B" w:rsidRDefault="00E72F27" w:rsidP="00E72F27">
            <w:pPr>
              <w:pStyle w:val="TAL"/>
              <w:rPr>
                <w:color w:val="000000"/>
                <w:szCs w:val="18"/>
              </w:rPr>
            </w:pPr>
            <w:r w:rsidRPr="0061649B">
              <w:rPr>
                <w:color w:val="000000"/>
                <w:szCs w:val="18"/>
              </w:rPr>
              <w:t>allowedValues:</w:t>
            </w:r>
          </w:p>
          <w:p w14:paraId="03DACFDE" w14:textId="77777777" w:rsidR="00E72F27" w:rsidRPr="0061649B" w:rsidRDefault="00E72F27" w:rsidP="00E72F27">
            <w:pPr>
              <w:pStyle w:val="TAL"/>
              <w:rPr>
                <w:color w:val="000000"/>
                <w:szCs w:val="18"/>
              </w:rPr>
            </w:pPr>
            <w:r w:rsidRPr="0061649B">
              <w:rPr>
                <w:color w:val="000000"/>
                <w:szCs w:val="18"/>
              </w:rPr>
              <w:t>- UP</w:t>
            </w:r>
          </w:p>
          <w:p w14:paraId="7C652FD7" w14:textId="77777777" w:rsidR="00E72F27" w:rsidRPr="0061649B" w:rsidRDefault="00E72F27" w:rsidP="00E72F27">
            <w:pPr>
              <w:pStyle w:val="TAL"/>
              <w:rPr>
                <w:color w:val="000000"/>
                <w:szCs w:val="18"/>
              </w:rPr>
            </w:pPr>
            <w:r w:rsidRPr="0061649B">
              <w:rPr>
                <w:color w:val="000000"/>
                <w:szCs w:val="18"/>
              </w:rPr>
              <w:t>- DOWN</w:t>
            </w:r>
          </w:p>
          <w:p w14:paraId="50E95426" w14:textId="77777777" w:rsidR="00E72F27" w:rsidRPr="0061649B" w:rsidRDefault="00E72F27" w:rsidP="00E72F27">
            <w:pPr>
              <w:pStyle w:val="TAL"/>
              <w:rPr>
                <w:szCs w:val="18"/>
              </w:rPr>
            </w:pPr>
            <w:r w:rsidRPr="0061649B">
              <w:rPr>
                <w:color w:val="000000"/>
                <w:szCs w:val="18"/>
              </w:rPr>
              <w:t>- UP_AND_DOWN</w:t>
            </w:r>
          </w:p>
        </w:tc>
        <w:tc>
          <w:tcPr>
            <w:tcW w:w="1984" w:type="dxa"/>
          </w:tcPr>
          <w:p w14:paraId="224E1830" w14:textId="77777777" w:rsidR="00E72F27" w:rsidRPr="0061649B" w:rsidRDefault="00E72F27" w:rsidP="00EA064B">
            <w:pPr>
              <w:pStyle w:val="TAL"/>
            </w:pPr>
            <w:r w:rsidRPr="0061649B">
              <w:t>type: ENUM</w:t>
            </w:r>
          </w:p>
          <w:p w14:paraId="2902AFDF" w14:textId="77777777" w:rsidR="00E72F27" w:rsidRPr="0061649B" w:rsidRDefault="00E72F27" w:rsidP="00EA064B">
            <w:pPr>
              <w:pStyle w:val="TAL"/>
            </w:pPr>
            <w:r w:rsidRPr="0061649B">
              <w:t>multiplicity: 1</w:t>
            </w:r>
          </w:p>
          <w:p w14:paraId="6721CDF5" w14:textId="19985A12" w:rsidR="00E72F27" w:rsidRPr="0061649B" w:rsidRDefault="00E72F27" w:rsidP="00EA064B">
            <w:pPr>
              <w:pStyle w:val="TAL"/>
            </w:pPr>
            <w:r w:rsidRPr="0061649B">
              <w:t>isOrdered: N</w:t>
            </w:r>
            <w:r w:rsidR="00B845D2" w:rsidRPr="0061649B">
              <w:t>/</w:t>
            </w:r>
            <w:r w:rsidRPr="0061649B">
              <w:t>A</w:t>
            </w:r>
          </w:p>
          <w:p w14:paraId="16E728F1" w14:textId="48DC43BC" w:rsidR="00E72F27" w:rsidRPr="00B940D8" w:rsidRDefault="00E72F27" w:rsidP="00EA064B">
            <w:pPr>
              <w:pStyle w:val="TAL"/>
            </w:pPr>
            <w:r w:rsidRPr="00B940D8">
              <w:t>isUnique: N</w:t>
            </w:r>
            <w:r w:rsidR="00B845D2" w:rsidRPr="00B940D8">
              <w:t>/</w:t>
            </w:r>
            <w:r w:rsidRPr="00B940D8">
              <w:t>A</w:t>
            </w:r>
          </w:p>
          <w:p w14:paraId="3D1A5F79" w14:textId="77777777" w:rsidR="00E72F27" w:rsidRPr="00B940D8" w:rsidRDefault="00E72F27" w:rsidP="00EA064B">
            <w:pPr>
              <w:pStyle w:val="TAL"/>
            </w:pPr>
            <w:r w:rsidRPr="00B940D8">
              <w:t>defaultValue: None</w:t>
            </w:r>
          </w:p>
          <w:p w14:paraId="37CD6818" w14:textId="77777777" w:rsidR="00E72F27" w:rsidRPr="0061649B" w:rsidRDefault="00E72F27" w:rsidP="00EA064B">
            <w:pPr>
              <w:pStyle w:val="TAL"/>
            </w:pPr>
            <w:r w:rsidRPr="0061649B">
              <w:t>isNullable: False</w:t>
            </w:r>
          </w:p>
        </w:tc>
      </w:tr>
      <w:tr w:rsidR="00E840EA" w:rsidRPr="00B26339" w14:paraId="52B03435" w14:textId="77777777" w:rsidTr="00EB2759">
        <w:trPr>
          <w:cantSplit/>
          <w:jc w:val="center"/>
        </w:trPr>
        <w:tc>
          <w:tcPr>
            <w:tcW w:w="2547" w:type="dxa"/>
          </w:tcPr>
          <w:p w14:paraId="6DA6622C" w14:textId="77777777" w:rsidR="007D6E57" w:rsidRPr="0061649B" w:rsidRDefault="007D6E57" w:rsidP="007D6E57">
            <w:pPr>
              <w:pStyle w:val="TAL"/>
              <w:rPr>
                <w:rFonts w:cs="Arial"/>
                <w:szCs w:val="18"/>
              </w:rPr>
            </w:pPr>
            <w:r w:rsidRPr="0061649B">
              <w:rPr>
                <w:rFonts w:cs="Arial"/>
                <w:szCs w:val="18"/>
              </w:rPr>
              <w:t>objectClass</w:t>
            </w:r>
          </w:p>
        </w:tc>
        <w:tc>
          <w:tcPr>
            <w:tcW w:w="5245" w:type="dxa"/>
          </w:tcPr>
          <w:p w14:paraId="23112826" w14:textId="77777777" w:rsidR="007D6E57" w:rsidRPr="0061649B" w:rsidRDefault="00B61F03" w:rsidP="007D6E57">
            <w:pPr>
              <w:pStyle w:val="TAL"/>
              <w:rPr>
                <w:szCs w:val="18"/>
              </w:rPr>
            </w:pPr>
            <w:r w:rsidRPr="0061649B">
              <w:rPr>
                <w:szCs w:val="18"/>
              </w:rPr>
              <w:t>Class of a managed object instance.</w:t>
            </w:r>
          </w:p>
          <w:p w14:paraId="643DFE83" w14:textId="77777777" w:rsidR="007D6E57" w:rsidRPr="0061649B" w:rsidRDefault="007D6E57" w:rsidP="007D6E57">
            <w:pPr>
              <w:pStyle w:val="TAL"/>
              <w:rPr>
                <w:szCs w:val="18"/>
              </w:rPr>
            </w:pPr>
          </w:p>
          <w:p w14:paraId="3959D715" w14:textId="77777777" w:rsidR="007D6E57" w:rsidRPr="0061649B" w:rsidRDefault="007D6E57" w:rsidP="007D6E57">
            <w:pPr>
              <w:pStyle w:val="TAL"/>
              <w:rPr>
                <w:szCs w:val="18"/>
              </w:rPr>
            </w:pPr>
            <w:r w:rsidRPr="0061649B">
              <w:rPr>
                <w:szCs w:val="18"/>
              </w:rPr>
              <w:t>allowedValues: N/A</w:t>
            </w:r>
          </w:p>
        </w:tc>
        <w:tc>
          <w:tcPr>
            <w:tcW w:w="1984" w:type="dxa"/>
          </w:tcPr>
          <w:p w14:paraId="469D2542" w14:textId="77777777" w:rsidR="007D6E57" w:rsidRPr="0061649B" w:rsidRDefault="007D6E57" w:rsidP="00EA064B">
            <w:pPr>
              <w:pStyle w:val="TAL"/>
            </w:pPr>
            <w:r w:rsidRPr="0061649B">
              <w:t>type: String</w:t>
            </w:r>
          </w:p>
          <w:p w14:paraId="15AB2CA5" w14:textId="77777777" w:rsidR="007D6E57" w:rsidRPr="0061649B" w:rsidRDefault="007D6E57" w:rsidP="00EA064B">
            <w:pPr>
              <w:pStyle w:val="TAL"/>
            </w:pPr>
            <w:r w:rsidRPr="0061649B">
              <w:t>multiplicity: 1</w:t>
            </w:r>
          </w:p>
          <w:p w14:paraId="62DC7D59" w14:textId="77777777" w:rsidR="007D6E57" w:rsidRPr="0061649B" w:rsidRDefault="007D6E57" w:rsidP="00EA064B">
            <w:pPr>
              <w:pStyle w:val="TAL"/>
            </w:pPr>
            <w:r w:rsidRPr="0061649B">
              <w:t>isOrdered: N/A</w:t>
            </w:r>
          </w:p>
          <w:p w14:paraId="3FC19D25" w14:textId="77777777" w:rsidR="007D6E57" w:rsidRPr="00B940D8" w:rsidRDefault="007D6E57" w:rsidP="00EA064B">
            <w:pPr>
              <w:pStyle w:val="TAL"/>
            </w:pPr>
            <w:r w:rsidRPr="00B940D8">
              <w:t>isUnique: N/A</w:t>
            </w:r>
          </w:p>
          <w:p w14:paraId="01B657CE" w14:textId="77777777" w:rsidR="007D6E57" w:rsidRPr="00B940D8" w:rsidRDefault="007D6E57" w:rsidP="00EA064B">
            <w:pPr>
              <w:pStyle w:val="TAL"/>
            </w:pPr>
            <w:r w:rsidRPr="00B940D8">
              <w:t>defaultValue: No</w:t>
            </w:r>
            <w:r w:rsidR="00B61F03" w:rsidRPr="00B940D8">
              <w:t>ne</w:t>
            </w:r>
          </w:p>
          <w:p w14:paraId="4B5338A0" w14:textId="77777777" w:rsidR="007D6E57" w:rsidRPr="0061649B" w:rsidRDefault="007D6E57">
            <w:pPr>
              <w:pStyle w:val="TAL"/>
            </w:pPr>
            <w:r w:rsidRPr="0061649B">
              <w:t>isNullable: False</w:t>
            </w:r>
          </w:p>
        </w:tc>
      </w:tr>
      <w:tr w:rsidR="00E840EA" w:rsidRPr="00B26339" w14:paraId="38025B1C" w14:textId="77777777" w:rsidTr="00EB2759">
        <w:trPr>
          <w:cantSplit/>
          <w:jc w:val="center"/>
        </w:trPr>
        <w:tc>
          <w:tcPr>
            <w:tcW w:w="2547" w:type="dxa"/>
          </w:tcPr>
          <w:p w14:paraId="4CCFBD2E" w14:textId="77777777" w:rsidR="007D6E57" w:rsidRPr="0061649B" w:rsidRDefault="007D6E57" w:rsidP="007D6E57">
            <w:pPr>
              <w:pStyle w:val="TAL"/>
              <w:rPr>
                <w:rFonts w:cs="Arial"/>
                <w:szCs w:val="18"/>
              </w:rPr>
            </w:pPr>
            <w:r w:rsidRPr="0061649B">
              <w:rPr>
                <w:rFonts w:cs="Arial"/>
                <w:szCs w:val="18"/>
              </w:rPr>
              <w:lastRenderedPageBreak/>
              <w:t>objectInstance</w:t>
            </w:r>
          </w:p>
        </w:tc>
        <w:tc>
          <w:tcPr>
            <w:tcW w:w="5245" w:type="dxa"/>
          </w:tcPr>
          <w:p w14:paraId="58996513" w14:textId="77777777" w:rsidR="007D6E57" w:rsidRPr="0061649B" w:rsidRDefault="00B463AC" w:rsidP="007D6E57">
            <w:pPr>
              <w:pStyle w:val="TAL"/>
              <w:rPr>
                <w:szCs w:val="18"/>
              </w:rPr>
            </w:pPr>
            <w:r w:rsidRPr="0061649B">
              <w:rPr>
                <w:szCs w:val="18"/>
              </w:rPr>
              <w:t>Managed object instance identified by its DN.</w:t>
            </w:r>
          </w:p>
          <w:p w14:paraId="0FC7822A" w14:textId="77777777" w:rsidR="007D6E57" w:rsidRPr="0061649B" w:rsidRDefault="007D6E57" w:rsidP="007D6E57">
            <w:pPr>
              <w:pStyle w:val="TAL"/>
              <w:rPr>
                <w:szCs w:val="18"/>
              </w:rPr>
            </w:pPr>
          </w:p>
          <w:p w14:paraId="73D94D30" w14:textId="77777777" w:rsidR="007D6E57" w:rsidRPr="0061649B" w:rsidRDefault="007D6E57" w:rsidP="007D6E57">
            <w:pPr>
              <w:pStyle w:val="TAL"/>
              <w:rPr>
                <w:szCs w:val="18"/>
              </w:rPr>
            </w:pPr>
            <w:r w:rsidRPr="0061649B">
              <w:rPr>
                <w:szCs w:val="18"/>
              </w:rPr>
              <w:t>allowedValues: N/A</w:t>
            </w:r>
          </w:p>
        </w:tc>
        <w:tc>
          <w:tcPr>
            <w:tcW w:w="1984" w:type="dxa"/>
          </w:tcPr>
          <w:p w14:paraId="727312A9" w14:textId="77777777" w:rsidR="007D6E57" w:rsidRPr="0061649B" w:rsidRDefault="007D6E57" w:rsidP="00EA064B">
            <w:pPr>
              <w:pStyle w:val="TAL"/>
            </w:pPr>
            <w:r w:rsidRPr="0061649B">
              <w:t>type: String</w:t>
            </w:r>
          </w:p>
          <w:p w14:paraId="439FD0B6" w14:textId="77777777" w:rsidR="007D6E57" w:rsidRPr="0061649B" w:rsidRDefault="007D6E57" w:rsidP="00EA064B">
            <w:pPr>
              <w:pStyle w:val="TAL"/>
            </w:pPr>
            <w:r w:rsidRPr="0061649B">
              <w:t>multiplicity: 1</w:t>
            </w:r>
          </w:p>
          <w:p w14:paraId="65169E92" w14:textId="77777777" w:rsidR="007D6E57" w:rsidRPr="0061649B" w:rsidRDefault="007D6E57" w:rsidP="00EA064B">
            <w:pPr>
              <w:pStyle w:val="TAL"/>
            </w:pPr>
            <w:r w:rsidRPr="0061649B">
              <w:t>isOrdered: N/A</w:t>
            </w:r>
          </w:p>
          <w:p w14:paraId="2FCE39AE" w14:textId="77777777" w:rsidR="007D6E57" w:rsidRPr="00B940D8" w:rsidRDefault="007D6E57" w:rsidP="00EA064B">
            <w:pPr>
              <w:pStyle w:val="TAL"/>
            </w:pPr>
            <w:r w:rsidRPr="00B940D8">
              <w:t>isUnique: N/A</w:t>
            </w:r>
          </w:p>
          <w:p w14:paraId="15879E9B" w14:textId="77777777" w:rsidR="00347B06" w:rsidRPr="00B940D8" w:rsidRDefault="007D6E57" w:rsidP="00EA064B">
            <w:pPr>
              <w:pStyle w:val="TAL"/>
            </w:pPr>
            <w:r w:rsidRPr="00B940D8">
              <w:t>defaultValue: No</w:t>
            </w:r>
            <w:r w:rsidR="00B61F03" w:rsidRPr="00B940D8">
              <w:t>ne</w:t>
            </w:r>
          </w:p>
          <w:p w14:paraId="0EDC6459" w14:textId="77777777" w:rsidR="007D6E57" w:rsidRPr="0061649B" w:rsidRDefault="007D6E57" w:rsidP="00EA064B">
            <w:pPr>
              <w:pStyle w:val="TAL"/>
            </w:pPr>
            <w:r w:rsidRPr="0061649B">
              <w:t>isNullable: False</w:t>
            </w:r>
          </w:p>
        </w:tc>
      </w:tr>
      <w:tr w:rsidR="00E840EA" w:rsidRPr="00B26339" w14:paraId="43B15FD9" w14:textId="77777777" w:rsidTr="00EB2759">
        <w:trPr>
          <w:cantSplit/>
          <w:jc w:val="center"/>
        </w:trPr>
        <w:tc>
          <w:tcPr>
            <w:tcW w:w="2547" w:type="dxa"/>
          </w:tcPr>
          <w:p w14:paraId="4D6E2487" w14:textId="77777777" w:rsidR="00B463AC" w:rsidRPr="0061649B" w:rsidRDefault="00B463AC" w:rsidP="00B463AC">
            <w:pPr>
              <w:pStyle w:val="TAL"/>
              <w:rPr>
                <w:rFonts w:cs="Arial"/>
                <w:szCs w:val="18"/>
              </w:rPr>
            </w:pPr>
            <w:r w:rsidRPr="0061649B">
              <w:rPr>
                <w:rFonts w:cs="Arial"/>
                <w:szCs w:val="18"/>
              </w:rPr>
              <w:t>objectInstances</w:t>
            </w:r>
          </w:p>
        </w:tc>
        <w:tc>
          <w:tcPr>
            <w:tcW w:w="5245" w:type="dxa"/>
          </w:tcPr>
          <w:p w14:paraId="157C2357" w14:textId="77777777" w:rsidR="00B463AC" w:rsidRPr="0061649B" w:rsidRDefault="00B463AC" w:rsidP="00B463AC">
            <w:pPr>
              <w:pStyle w:val="TAL"/>
              <w:rPr>
                <w:szCs w:val="18"/>
              </w:rPr>
            </w:pPr>
            <w:r w:rsidRPr="0061649B">
              <w:rPr>
                <w:szCs w:val="18"/>
              </w:rPr>
              <w:t>List of managed object instances. Each object instance is identified by its DN.</w:t>
            </w:r>
          </w:p>
          <w:p w14:paraId="56648158" w14:textId="77777777" w:rsidR="00B463AC" w:rsidRPr="0061649B" w:rsidRDefault="00B463AC" w:rsidP="00B463AC">
            <w:pPr>
              <w:pStyle w:val="TAL"/>
              <w:rPr>
                <w:szCs w:val="18"/>
              </w:rPr>
            </w:pPr>
          </w:p>
          <w:p w14:paraId="68C2E468" w14:textId="77777777" w:rsidR="00B463AC" w:rsidRPr="0061649B" w:rsidDel="00B463AC" w:rsidRDefault="00B463AC" w:rsidP="00B463AC">
            <w:pPr>
              <w:pStyle w:val="TAL"/>
              <w:rPr>
                <w:szCs w:val="18"/>
              </w:rPr>
            </w:pPr>
            <w:r w:rsidRPr="0061649B">
              <w:rPr>
                <w:szCs w:val="18"/>
              </w:rPr>
              <w:t>allowedValues: N/A</w:t>
            </w:r>
          </w:p>
        </w:tc>
        <w:tc>
          <w:tcPr>
            <w:tcW w:w="1984" w:type="dxa"/>
          </w:tcPr>
          <w:p w14:paraId="17C16903" w14:textId="77777777" w:rsidR="00B463AC" w:rsidRPr="0061649B" w:rsidRDefault="00B463AC" w:rsidP="00EA064B">
            <w:pPr>
              <w:pStyle w:val="TAL"/>
            </w:pPr>
            <w:r w:rsidRPr="0061649B">
              <w:t>type: Dn</w:t>
            </w:r>
          </w:p>
          <w:p w14:paraId="71E65BE6" w14:textId="77777777" w:rsidR="00B463AC" w:rsidRPr="0061649B" w:rsidRDefault="00B463AC" w:rsidP="00EA064B">
            <w:pPr>
              <w:pStyle w:val="TAL"/>
            </w:pPr>
            <w:r w:rsidRPr="0061649B">
              <w:t>multiplicity: *</w:t>
            </w:r>
          </w:p>
          <w:p w14:paraId="2D606F28" w14:textId="203D8ED5" w:rsidR="00B463AC" w:rsidRPr="0061649B" w:rsidRDefault="00B463AC" w:rsidP="00EA064B">
            <w:pPr>
              <w:pStyle w:val="TAL"/>
            </w:pPr>
            <w:r w:rsidRPr="0061649B">
              <w:t xml:space="preserve">isOrdered: </w:t>
            </w:r>
            <w:r w:rsidR="00896D5F" w:rsidRPr="0061649B">
              <w:t>False</w:t>
            </w:r>
          </w:p>
          <w:p w14:paraId="67951AE2" w14:textId="749D3527" w:rsidR="00B463AC" w:rsidRPr="00B940D8" w:rsidRDefault="00B463AC" w:rsidP="00EA064B">
            <w:pPr>
              <w:pStyle w:val="TAL"/>
            </w:pPr>
            <w:r w:rsidRPr="00B940D8">
              <w:t xml:space="preserve">isUnique: </w:t>
            </w:r>
            <w:r w:rsidR="00896D5F" w:rsidRPr="00B940D8">
              <w:t>True</w:t>
            </w:r>
          </w:p>
          <w:p w14:paraId="5E3549A2" w14:textId="77777777" w:rsidR="00B463AC" w:rsidRPr="00B940D8" w:rsidRDefault="00B463AC" w:rsidP="00EA064B">
            <w:pPr>
              <w:pStyle w:val="TAL"/>
            </w:pPr>
            <w:r w:rsidRPr="00B940D8">
              <w:t>defaultValue: None</w:t>
            </w:r>
          </w:p>
          <w:p w14:paraId="3D56BD85" w14:textId="77777777" w:rsidR="00B463AC" w:rsidRPr="0061649B" w:rsidRDefault="00B463AC" w:rsidP="00EA064B">
            <w:pPr>
              <w:pStyle w:val="TAL"/>
            </w:pPr>
            <w:r w:rsidRPr="0061649B">
              <w:t>isNullable: False</w:t>
            </w:r>
          </w:p>
        </w:tc>
      </w:tr>
      <w:tr w:rsidR="00E840EA" w:rsidRPr="00B26339" w14:paraId="35A2C819" w14:textId="77777777" w:rsidTr="00EB2759">
        <w:trPr>
          <w:jc w:val="center"/>
        </w:trPr>
        <w:tc>
          <w:tcPr>
            <w:tcW w:w="2547" w:type="dxa"/>
          </w:tcPr>
          <w:p w14:paraId="06B6DB15" w14:textId="77777777" w:rsidR="007D6E57" w:rsidRPr="0061649B" w:rsidRDefault="007D6E57" w:rsidP="007D6E57">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2FFF608A" w14:textId="77777777" w:rsidR="007D6E57" w:rsidRPr="00B940D8" w:rsidRDefault="007D6E57" w:rsidP="007D6E57">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7D6E57" w:rsidRPr="00B940D8" w:rsidRDefault="007D6E57" w:rsidP="007D6E57">
            <w:pPr>
              <w:keepNext/>
              <w:keepLines/>
              <w:spacing w:after="0"/>
              <w:rPr>
                <w:rFonts w:ascii="Arial" w:eastAsia="SimSun" w:hAnsi="Arial"/>
                <w:color w:val="000000"/>
                <w:sz w:val="18"/>
                <w:szCs w:val="18"/>
                <w:lang w:eastAsia="zh-CN"/>
              </w:rPr>
            </w:pPr>
          </w:p>
          <w:p w14:paraId="4696721E"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14A4B7A7"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93E618E" w14:textId="77777777" w:rsidR="00886D92" w:rsidRPr="00B940D8" w:rsidRDefault="007D6E57"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0E26317A" w14:textId="50EB94A9" w:rsidR="007D6E57" w:rsidRPr="00B940D8" w:rsidRDefault="00886D92"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r w:rsidR="00412695" w:rsidRPr="00B940D8">
              <w:rPr>
                <w:rFonts w:ascii="Courier New" w:eastAsia="SimSun" w:hAnsi="Courier New" w:cs="Courier New"/>
                <w:sz w:val="18"/>
                <w:szCs w:val="18"/>
                <w:lang w:eastAsia="zh-CN"/>
              </w:rPr>
              <w:t>)</w:t>
            </w:r>
          </w:p>
          <w:p w14:paraId="6A44C47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6B315348"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E54D36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773E5BE5"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2E5865B7" w14:textId="77777777" w:rsidR="007D6E57" w:rsidRPr="00B940D8" w:rsidRDefault="007D6E57" w:rsidP="007D6E57">
            <w:pPr>
              <w:keepNext/>
              <w:keepLines/>
              <w:spacing w:after="0"/>
              <w:rPr>
                <w:rFonts w:ascii="Arial" w:eastAsia="SimSun" w:hAnsi="Arial" w:cs="Arial"/>
                <w:sz w:val="18"/>
                <w:szCs w:val="18"/>
                <w:lang w:eastAsia="zh-CN"/>
              </w:rPr>
            </w:pPr>
          </w:p>
          <w:p w14:paraId="1042EB56"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724AEB26" w14:textId="77777777" w:rsidR="007D6E57" w:rsidRPr="00B940D8" w:rsidRDefault="007D6E57" w:rsidP="007D6E57">
            <w:pPr>
              <w:keepNext/>
              <w:keepLines/>
              <w:spacing w:after="0"/>
              <w:rPr>
                <w:rFonts w:ascii="Arial" w:eastAsia="SimSun" w:hAnsi="Arial"/>
                <w:bCs/>
                <w:sz w:val="18"/>
                <w:szCs w:val="18"/>
                <w:lang w:eastAsia="zh-CN"/>
              </w:rPr>
            </w:pPr>
          </w:p>
          <w:p w14:paraId="3F2C17C0" w14:textId="77777777" w:rsidR="007D6E57" w:rsidRPr="0061649B" w:rsidRDefault="007D6E57" w:rsidP="007D6E57">
            <w:pPr>
              <w:spacing w:after="0"/>
              <w:rPr>
                <w:rFonts w:ascii="Arial" w:eastAsia="SimSun" w:hAnsi="Arial" w:cs="Arial"/>
                <w:sz w:val="18"/>
                <w:szCs w:val="18"/>
              </w:rPr>
            </w:pPr>
            <w:r w:rsidRPr="0061649B">
              <w:rPr>
                <w:rFonts w:ascii="Arial" w:eastAsia="SimSun" w:hAnsi="Arial" w:cs="Arial"/>
                <w:sz w:val="18"/>
                <w:szCs w:val="18"/>
              </w:rPr>
              <w:t>allowedValues: N/A</w:t>
            </w:r>
          </w:p>
          <w:p w14:paraId="1997FFD6" w14:textId="77777777" w:rsidR="007D6E57" w:rsidRPr="00B940D8" w:rsidRDefault="007D6E57" w:rsidP="007D6E57">
            <w:pPr>
              <w:keepNext/>
              <w:keepLines/>
              <w:spacing w:after="0"/>
              <w:rPr>
                <w:rFonts w:ascii="Arial" w:eastAsia="SimSun" w:hAnsi="Arial"/>
                <w:bCs/>
                <w:sz w:val="18"/>
                <w:szCs w:val="18"/>
                <w:lang w:eastAsia="zh-CN"/>
              </w:rPr>
            </w:pPr>
          </w:p>
          <w:p w14:paraId="773E7B79" w14:textId="034C2840"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The latitude of the site where the ManagedFunction instance resides, based on World Geodetic System (1984 version) global reference frame (WGS 84). Positive values correspond to the northern hemisphere. This attribute is optional</w:t>
            </w:r>
            <w:r w:rsidR="004519D2" w:rsidRPr="00B940D8">
              <w:rPr>
                <w:rFonts w:ascii="Arial" w:eastAsia="SimSun" w:hAnsi="Arial" w:cs="Arial"/>
                <w:sz w:val="18"/>
                <w:szCs w:val="18"/>
                <w:lang w:eastAsia="zh-CN"/>
              </w:rPr>
              <w:t xml:space="preserve"> f</w:t>
            </w:r>
            <w:r w:rsidR="00886D92" w:rsidRPr="00B940D8">
              <w:rPr>
                <w:rFonts w:ascii="Arial" w:eastAsia="SimSun" w:hAnsi="Arial" w:cs="Arial"/>
                <w:sz w:val="18"/>
                <w:szCs w:val="18"/>
                <w:lang w:eastAsia="zh-CN"/>
              </w:rPr>
              <w:t>or</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BTSFunction</w:t>
            </w:r>
            <w:r w:rsidR="00886D92" w:rsidRPr="00B940D8">
              <w:rPr>
                <w:rFonts w:ascii="Arial" w:eastAsia="SimSun" w:hAnsi="Arial" w:cs="Arial"/>
                <w:sz w:val="18"/>
                <w:szCs w:val="18"/>
                <w:lang w:eastAsia="zh-CN"/>
              </w:rPr>
              <w:t>,</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00886D92" w:rsidRPr="00B940D8">
              <w:rPr>
                <w:rFonts w:ascii="Arial" w:eastAsia="SimSun" w:hAnsi="Arial" w:cs="Arial"/>
                <w:sz w:val="18"/>
                <w:szCs w:val="18"/>
                <w:lang w:eastAsia="zh-CN"/>
              </w:rPr>
              <w:t xml:space="preserve">, </w:t>
            </w:r>
            <w:r w:rsidR="00886D92" w:rsidRPr="00B940D8">
              <w:rPr>
                <w:rFonts w:ascii="Courier New" w:eastAsia="SimSun" w:hAnsi="Courier New" w:cs="Courier New"/>
                <w:sz w:val="18"/>
                <w:szCs w:val="18"/>
                <w:lang w:eastAsia="zh-CN"/>
              </w:rPr>
              <w:t>GNBDUFunction</w:t>
            </w:r>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r w:rsidR="00886D92"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3313BCC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173E06D2"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419868AD"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0EF48C24" w14:textId="34C69E65"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The longitude of the site where the ManagedFunction instance resides, based on World Geodetic System (1984 version) global reference frame (WGS 84). Positive values correspond to degrees east of 0 degrees longitude. This attribute is optional</w:t>
            </w:r>
            <w:r w:rsidR="00886D92" w:rsidRPr="00B940D8">
              <w:rPr>
                <w:rFonts w:ascii="Arial" w:eastAsia="SimSun" w:hAnsi="Arial" w:cs="Arial"/>
                <w:sz w:val="18"/>
                <w:szCs w:val="18"/>
                <w:lang w:eastAsia="zh-CN"/>
              </w:rPr>
              <w:t xml:space="preserve"> for </w:t>
            </w:r>
            <w:r w:rsidR="00886D92" w:rsidRPr="00B940D8">
              <w:rPr>
                <w:rFonts w:ascii="Courier New" w:eastAsia="SimSun" w:hAnsi="Courier New" w:cs="Courier New"/>
                <w:sz w:val="18"/>
                <w:szCs w:val="18"/>
                <w:lang w:eastAsia="zh-CN"/>
              </w:rPr>
              <w:t>BTSFunction</w:t>
            </w:r>
            <w:r w:rsidR="00886D92" w:rsidRPr="00B940D8">
              <w:rPr>
                <w:rFonts w:ascii="Arial" w:eastAsia="SimSun" w:hAnsi="Arial" w:cs="Arial"/>
                <w:sz w:val="18"/>
                <w:szCs w:val="18"/>
                <w:lang w:eastAsia="zh-CN"/>
              </w:rPr>
              <w:t xml:space="preserve">, </w:t>
            </w:r>
            <w:r w:rsidR="00886D92" w:rsidRPr="00B940D8">
              <w:rPr>
                <w:rFonts w:ascii="Courier New" w:eastAsia="SimSun" w:hAnsi="Courier New" w:cs="Courier New"/>
                <w:sz w:val="18"/>
                <w:szCs w:val="18"/>
                <w:lang w:eastAsia="zh-CN"/>
              </w:rPr>
              <w:t>RNCFunction</w:t>
            </w:r>
            <w:r w:rsidR="00886D92" w:rsidRPr="00B940D8">
              <w:rPr>
                <w:rFonts w:ascii="Arial" w:eastAsia="SimSun" w:hAnsi="Arial" w:cs="Arial"/>
                <w:sz w:val="18"/>
                <w:szCs w:val="18"/>
                <w:lang w:eastAsia="zh-CN"/>
              </w:rPr>
              <w:t xml:space="preserve">, </w:t>
            </w:r>
            <w:r w:rsidR="00886D92" w:rsidRPr="00B940D8">
              <w:rPr>
                <w:rFonts w:ascii="Courier New" w:eastAsia="SimSun" w:hAnsi="Courier New" w:cs="Courier New"/>
                <w:sz w:val="18"/>
                <w:szCs w:val="18"/>
                <w:lang w:eastAsia="zh-CN"/>
              </w:rPr>
              <w:t>GNBDUFunction</w:t>
            </w:r>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r w:rsidR="00886D92"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6B10C01"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612674C7"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1B5ADE25" w14:textId="01E477C1" w:rsidR="007D6E57" w:rsidRPr="00B940D8" w:rsidRDefault="007D6E57" w:rsidP="007D6E57">
            <w:pPr>
              <w:keepNext/>
              <w:keepLines/>
              <w:spacing w:after="0"/>
              <w:rPr>
                <w:rFonts w:ascii="Arial" w:eastAsia="SimSun" w:hAnsi="Arial"/>
                <w:bCs/>
                <w:sz w:val="18"/>
                <w:szCs w:val="18"/>
                <w:lang w:eastAsia="zh-CN"/>
              </w:rPr>
            </w:pPr>
          </w:p>
          <w:p w14:paraId="34D2C6E2" w14:textId="32D941CD" w:rsidR="00886D92" w:rsidRPr="00B940D8" w:rsidRDefault="00886D92" w:rsidP="007D6E5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3BE25A5" w14:textId="77777777" w:rsidR="00886D92" w:rsidRPr="00B940D8" w:rsidRDefault="00886D92" w:rsidP="007D6E57">
            <w:pPr>
              <w:keepNext/>
              <w:keepLines/>
              <w:spacing w:after="0"/>
              <w:rPr>
                <w:rFonts w:ascii="Arial" w:eastAsia="SimSun" w:hAnsi="Arial"/>
                <w:bCs/>
                <w:sz w:val="18"/>
                <w:szCs w:val="18"/>
                <w:lang w:eastAsia="zh-CN"/>
              </w:rPr>
            </w:pPr>
          </w:p>
          <w:p w14:paraId="080901D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5C986B1F"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5E52722E" w14:textId="77777777" w:rsidR="007D6E57" w:rsidRPr="00B940D8" w:rsidRDefault="007D6E57" w:rsidP="007D6E57">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1BF33A76" w14:textId="77777777" w:rsidR="007D6E57" w:rsidRPr="00B940D8" w:rsidRDefault="007D6E57" w:rsidP="007D6E57">
            <w:pPr>
              <w:keepNext/>
              <w:keepLines/>
              <w:spacing w:after="0"/>
              <w:rPr>
                <w:rFonts w:ascii="Arial" w:eastAsia="SimSun" w:hAnsi="Arial" w:cs="Arial"/>
                <w:bCs/>
                <w:sz w:val="18"/>
                <w:szCs w:val="18"/>
                <w:lang w:eastAsia="zh-CN"/>
              </w:rPr>
            </w:pPr>
          </w:p>
          <w:p w14:paraId="5D167BFC"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429F5873" w14:textId="77777777" w:rsidR="007D6E57" w:rsidRPr="00B940D8" w:rsidRDefault="007D6E57" w:rsidP="007D6E57">
            <w:pPr>
              <w:keepNext/>
              <w:keepLines/>
              <w:spacing w:after="0"/>
              <w:rPr>
                <w:rFonts w:ascii="Arial" w:eastAsia="SimSun" w:hAnsi="Arial" w:cs="Arial"/>
                <w:sz w:val="18"/>
                <w:szCs w:val="18"/>
                <w:lang w:eastAsia="zh-CN"/>
              </w:rPr>
            </w:pPr>
          </w:p>
          <w:p w14:paraId="76110ED0"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7723601" w14:textId="77777777" w:rsidR="007D6E57" w:rsidRPr="00B940D8" w:rsidRDefault="007D6E57" w:rsidP="007D6E57">
            <w:pPr>
              <w:keepNext/>
              <w:keepLines/>
              <w:spacing w:after="0"/>
              <w:rPr>
                <w:rFonts w:ascii="Arial" w:eastAsia="SimSun" w:hAnsi="Arial"/>
                <w:bCs/>
                <w:sz w:val="18"/>
                <w:szCs w:val="18"/>
                <w:lang w:eastAsia="zh-CN"/>
              </w:rPr>
            </w:pPr>
          </w:p>
          <w:p w14:paraId="438E8254"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4D2AB2AC" w14:textId="77777777" w:rsidR="007D6E57" w:rsidRPr="00B940D8" w:rsidRDefault="007D6E57" w:rsidP="007D6E57">
            <w:pPr>
              <w:keepNext/>
              <w:keepLines/>
              <w:spacing w:after="0"/>
              <w:rPr>
                <w:rFonts w:ascii="Arial" w:eastAsia="SimSun" w:hAnsi="Arial" w:cs="Arial"/>
                <w:sz w:val="18"/>
                <w:szCs w:val="18"/>
                <w:lang w:eastAsia="zh-CN"/>
              </w:rPr>
            </w:pPr>
          </w:p>
          <w:p w14:paraId="7A15485F"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1D866730" w14:textId="77777777" w:rsidR="007D6E57" w:rsidRPr="00B940D8" w:rsidRDefault="007D6E57" w:rsidP="007D6E57">
            <w:pPr>
              <w:keepNext/>
              <w:keepLines/>
              <w:spacing w:after="0"/>
              <w:rPr>
                <w:rFonts w:ascii="Arial" w:eastAsia="SimSun" w:hAnsi="Arial" w:cs="Arial"/>
                <w:sz w:val="18"/>
                <w:szCs w:val="18"/>
                <w:lang w:eastAsia="zh-CN"/>
              </w:rPr>
            </w:pPr>
          </w:p>
          <w:p w14:paraId="48316DE2"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2B5161F3" w14:textId="77777777" w:rsidR="007D6E57" w:rsidRPr="00B940D8" w:rsidRDefault="007D6E57" w:rsidP="007D6E57">
            <w:pPr>
              <w:keepNext/>
              <w:keepLines/>
              <w:spacing w:after="0"/>
              <w:rPr>
                <w:rFonts w:ascii="Arial" w:eastAsia="SimSun" w:hAnsi="Arial" w:cs="Arial"/>
                <w:sz w:val="18"/>
                <w:szCs w:val="18"/>
                <w:lang w:eastAsia="zh-CN"/>
              </w:rPr>
            </w:pPr>
          </w:p>
          <w:p w14:paraId="6C2781DD" w14:textId="77777777" w:rsidR="007D6E57" w:rsidRPr="0061649B" w:rsidRDefault="007D6E57" w:rsidP="007D6E57">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42ADEC47" w14:textId="77777777" w:rsidR="007D6E57" w:rsidRPr="0061649B" w:rsidRDefault="007D6E57" w:rsidP="00EA064B">
            <w:pPr>
              <w:pStyle w:val="TAL"/>
              <w:rPr>
                <w:rFonts w:eastAsia="SimSun"/>
              </w:rPr>
            </w:pPr>
            <w:r w:rsidRPr="0061649B">
              <w:rPr>
                <w:rFonts w:eastAsia="SimSun"/>
              </w:rPr>
              <w:t>type: String</w:t>
            </w:r>
          </w:p>
          <w:p w14:paraId="254E3656" w14:textId="77777777" w:rsidR="007D6E57" w:rsidRPr="0061649B" w:rsidRDefault="007D6E57" w:rsidP="00EA064B">
            <w:pPr>
              <w:pStyle w:val="TAL"/>
              <w:rPr>
                <w:rFonts w:eastAsia="SimSun"/>
                <w:lang w:eastAsia="zh-CN"/>
              </w:rPr>
            </w:pPr>
            <w:r w:rsidRPr="0061649B">
              <w:rPr>
                <w:rFonts w:eastAsia="SimSun"/>
              </w:rPr>
              <w:t>multiplicity: 0..</w:t>
            </w:r>
            <w:r w:rsidRPr="0061649B">
              <w:rPr>
                <w:rFonts w:eastAsia="SimSun"/>
                <w:lang w:eastAsia="zh-CN"/>
              </w:rPr>
              <w:t>*</w:t>
            </w:r>
          </w:p>
          <w:p w14:paraId="44875337" w14:textId="4E0D06B6" w:rsidR="007D6E57" w:rsidRPr="0061649B" w:rsidRDefault="007D6E57" w:rsidP="00EA064B">
            <w:pPr>
              <w:pStyle w:val="TAL"/>
              <w:rPr>
                <w:rFonts w:eastAsia="SimSun"/>
                <w:lang w:eastAsia="zh-CN"/>
              </w:rPr>
            </w:pPr>
            <w:r w:rsidRPr="0061649B">
              <w:rPr>
                <w:rFonts w:eastAsia="SimSun"/>
              </w:rPr>
              <w:t xml:space="preserve">isOrdered: </w:t>
            </w:r>
            <w:r w:rsidR="00896D5F" w:rsidRPr="0061649B">
              <w:rPr>
                <w:rFonts w:eastAsia="SimSun"/>
              </w:rPr>
              <w:t>False</w:t>
            </w:r>
          </w:p>
          <w:p w14:paraId="169033E2" w14:textId="77777777" w:rsidR="007D6E57" w:rsidRPr="00B940D8" w:rsidRDefault="007D6E57" w:rsidP="00EA064B">
            <w:pPr>
              <w:pStyle w:val="TAL"/>
              <w:rPr>
                <w:rFonts w:eastAsia="SimSun"/>
                <w:lang w:eastAsia="zh-CN"/>
              </w:rPr>
            </w:pPr>
            <w:r w:rsidRPr="00B940D8">
              <w:rPr>
                <w:rFonts w:eastAsia="SimSun"/>
              </w:rPr>
              <w:t xml:space="preserve">isUnique: </w:t>
            </w:r>
            <w:r w:rsidRPr="00B940D8">
              <w:rPr>
                <w:rFonts w:eastAsia="SimSun"/>
                <w:lang w:eastAsia="zh-CN"/>
              </w:rPr>
              <w:t>True</w:t>
            </w:r>
          </w:p>
          <w:p w14:paraId="352322D8" w14:textId="77777777" w:rsidR="007D6E57" w:rsidRPr="00B940D8" w:rsidRDefault="007D6E57" w:rsidP="00EA064B">
            <w:pPr>
              <w:pStyle w:val="TAL"/>
              <w:rPr>
                <w:rFonts w:eastAsia="SimSun"/>
              </w:rPr>
            </w:pPr>
            <w:r w:rsidRPr="00B940D8">
              <w:rPr>
                <w:rFonts w:eastAsia="SimSun"/>
              </w:rPr>
              <w:t>defaultValue: No</w:t>
            </w:r>
            <w:r w:rsidR="00B61F03" w:rsidRPr="00B940D8">
              <w:rPr>
                <w:rFonts w:eastAsia="SimSun"/>
              </w:rPr>
              <w:t>ne</w:t>
            </w:r>
          </w:p>
          <w:p w14:paraId="1FFC85B9" w14:textId="77777777" w:rsidR="007D6E57" w:rsidRPr="0061649B" w:rsidRDefault="007D6E57" w:rsidP="00EA064B">
            <w:pPr>
              <w:pStyle w:val="TAL"/>
              <w:rPr>
                <w:rFonts w:eastAsia="SimSun"/>
              </w:rPr>
            </w:pPr>
            <w:r w:rsidRPr="00B940D8">
              <w:rPr>
                <w:rFonts w:eastAsia="SimSun"/>
              </w:rPr>
              <w:t>isNullable: True</w:t>
            </w:r>
          </w:p>
        </w:tc>
      </w:tr>
      <w:tr w:rsidR="003D699A" w:rsidRPr="00B26339" w14:paraId="5B9E3169" w14:textId="77777777" w:rsidTr="00EB2759">
        <w:trPr>
          <w:jc w:val="center"/>
        </w:trPr>
        <w:tc>
          <w:tcPr>
            <w:tcW w:w="2547" w:type="dxa"/>
          </w:tcPr>
          <w:p w14:paraId="40E34245" w14:textId="77777777" w:rsidR="007D6E57" w:rsidRPr="0061649B" w:rsidRDefault="007D6E57" w:rsidP="007D6E57">
            <w:pPr>
              <w:pStyle w:val="TAL"/>
              <w:rPr>
                <w:rFonts w:cs="Arial"/>
                <w:szCs w:val="18"/>
              </w:rPr>
            </w:pPr>
            <w:r w:rsidRPr="0061649B">
              <w:rPr>
                <w:rFonts w:cs="Arial"/>
                <w:szCs w:val="18"/>
              </w:rPr>
              <w:lastRenderedPageBreak/>
              <w:t>priorityLabel</w:t>
            </w:r>
          </w:p>
        </w:tc>
        <w:tc>
          <w:tcPr>
            <w:tcW w:w="5245" w:type="dxa"/>
          </w:tcPr>
          <w:p w14:paraId="69722D13" w14:textId="77777777" w:rsidR="007D6E57" w:rsidRPr="0061649B" w:rsidRDefault="007D6E57" w:rsidP="007D6E57">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61649B" w:rsidRDefault="007D6E57" w:rsidP="00EA064B">
            <w:pPr>
              <w:pStyle w:val="TAL"/>
            </w:pPr>
            <w:r w:rsidRPr="0061649B">
              <w:t>type: Integer</w:t>
            </w:r>
          </w:p>
          <w:p w14:paraId="733783DB" w14:textId="77777777" w:rsidR="007D6E57" w:rsidRPr="0061649B" w:rsidRDefault="007D6E57" w:rsidP="00EA064B">
            <w:pPr>
              <w:pStyle w:val="TAL"/>
            </w:pPr>
            <w:r w:rsidRPr="0061649B">
              <w:t>multiplicity: 1</w:t>
            </w:r>
          </w:p>
          <w:p w14:paraId="33CA6803" w14:textId="77777777" w:rsidR="007D6E57" w:rsidRPr="0061649B" w:rsidRDefault="007D6E57" w:rsidP="00EA064B">
            <w:pPr>
              <w:pStyle w:val="TAL"/>
            </w:pPr>
            <w:r w:rsidRPr="0061649B">
              <w:t>isOrdered: N/A</w:t>
            </w:r>
          </w:p>
          <w:p w14:paraId="770513E0" w14:textId="77777777" w:rsidR="007D6E57" w:rsidRPr="0061649B" w:rsidRDefault="007D6E57" w:rsidP="00EA064B">
            <w:pPr>
              <w:pStyle w:val="TAL"/>
            </w:pPr>
            <w:r w:rsidRPr="0061649B">
              <w:t>isUnique: N/A</w:t>
            </w:r>
          </w:p>
          <w:p w14:paraId="18D881F2" w14:textId="77777777" w:rsidR="007D6E57" w:rsidRPr="0061649B" w:rsidRDefault="007D6E57" w:rsidP="00EA064B">
            <w:pPr>
              <w:pStyle w:val="TAL"/>
            </w:pPr>
            <w:r w:rsidRPr="0061649B">
              <w:t>defaultValue: No</w:t>
            </w:r>
            <w:r w:rsidR="00B61F03" w:rsidRPr="0061649B">
              <w:t>ne</w:t>
            </w:r>
          </w:p>
          <w:p w14:paraId="44FDE746" w14:textId="77777777" w:rsidR="007D6E57" w:rsidRPr="0061649B" w:rsidRDefault="007D6E57" w:rsidP="00EA064B">
            <w:pPr>
              <w:pStyle w:val="TAL"/>
            </w:pPr>
            <w:r w:rsidRPr="0061649B">
              <w:t>isNullable: False</w:t>
            </w:r>
          </w:p>
        </w:tc>
      </w:tr>
      <w:tr w:rsidR="00E840EA" w:rsidRPr="00B26339" w14:paraId="44B494C0" w14:textId="77777777" w:rsidTr="00EB2759">
        <w:trPr>
          <w:cantSplit/>
          <w:jc w:val="center"/>
        </w:trPr>
        <w:tc>
          <w:tcPr>
            <w:tcW w:w="2547" w:type="dxa"/>
          </w:tcPr>
          <w:p w14:paraId="5EDA5FD6" w14:textId="77777777" w:rsidR="007D6E57" w:rsidRPr="0061649B" w:rsidRDefault="007D6E57" w:rsidP="007D6E57">
            <w:pPr>
              <w:pStyle w:val="TAL"/>
              <w:rPr>
                <w:rFonts w:cs="Arial"/>
                <w:szCs w:val="18"/>
                <w:lang w:eastAsia="zh-CN"/>
              </w:rPr>
            </w:pPr>
            <w:r w:rsidRPr="0061649B">
              <w:rPr>
                <w:rFonts w:cs="Arial"/>
                <w:szCs w:val="18"/>
              </w:rPr>
              <w:t>protocolVersion</w:t>
            </w:r>
          </w:p>
        </w:tc>
        <w:tc>
          <w:tcPr>
            <w:tcW w:w="5245" w:type="dxa"/>
          </w:tcPr>
          <w:p w14:paraId="7A9B74A6" w14:textId="77777777" w:rsidR="007D6E57" w:rsidRPr="0061649B" w:rsidRDefault="007D6E57" w:rsidP="007D6E57">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7D6E57" w:rsidRPr="0061649B" w:rsidRDefault="007D6E57" w:rsidP="007D6E57">
            <w:pPr>
              <w:pStyle w:val="TAL"/>
              <w:rPr>
                <w:szCs w:val="18"/>
                <w:lang w:eastAsia="zh-CN"/>
              </w:rPr>
            </w:pPr>
          </w:p>
          <w:p w14:paraId="28F4E215" w14:textId="77777777" w:rsidR="007D6E57" w:rsidRPr="0061649B" w:rsidRDefault="007D6E57" w:rsidP="007D6E57">
            <w:pPr>
              <w:pStyle w:val="TAL"/>
              <w:rPr>
                <w:rFonts w:cs="Arial"/>
                <w:szCs w:val="18"/>
              </w:rPr>
            </w:pPr>
            <w:r w:rsidRPr="0061649B">
              <w:rPr>
                <w:rFonts w:cs="Arial"/>
                <w:szCs w:val="18"/>
              </w:rPr>
              <w:t>allowedValues: N/A</w:t>
            </w:r>
          </w:p>
        </w:tc>
        <w:tc>
          <w:tcPr>
            <w:tcW w:w="1984" w:type="dxa"/>
          </w:tcPr>
          <w:p w14:paraId="55920CCE" w14:textId="77777777" w:rsidR="007D6E57" w:rsidRPr="0061649B" w:rsidRDefault="007D6E57" w:rsidP="00EA064B">
            <w:pPr>
              <w:pStyle w:val="TAL"/>
            </w:pPr>
            <w:r w:rsidRPr="0061649B">
              <w:t>type: String</w:t>
            </w:r>
          </w:p>
          <w:p w14:paraId="5F02181F" w14:textId="77777777" w:rsidR="007D6E57" w:rsidRPr="0061649B" w:rsidRDefault="007D6E57" w:rsidP="00EA064B">
            <w:pPr>
              <w:pStyle w:val="TAL"/>
            </w:pPr>
            <w:r w:rsidRPr="0061649B">
              <w:t>multiplicity: *</w:t>
            </w:r>
          </w:p>
          <w:p w14:paraId="6E643C91" w14:textId="77777777" w:rsidR="007D6E57" w:rsidRPr="0061649B" w:rsidRDefault="007D6E57" w:rsidP="00EA064B">
            <w:pPr>
              <w:pStyle w:val="TAL"/>
            </w:pPr>
            <w:r w:rsidRPr="0061649B">
              <w:t>isOrdered: False</w:t>
            </w:r>
          </w:p>
          <w:p w14:paraId="167488AE" w14:textId="77777777" w:rsidR="007D6E57" w:rsidRPr="0061649B" w:rsidRDefault="007D6E57" w:rsidP="00EA064B">
            <w:pPr>
              <w:pStyle w:val="TAL"/>
            </w:pPr>
            <w:r w:rsidRPr="0061649B">
              <w:t>isUnique: True</w:t>
            </w:r>
          </w:p>
          <w:p w14:paraId="0FAC3462" w14:textId="77777777" w:rsidR="007D6E57" w:rsidRPr="0061649B" w:rsidRDefault="007D6E57" w:rsidP="00EA064B">
            <w:pPr>
              <w:pStyle w:val="TAL"/>
            </w:pPr>
            <w:r w:rsidRPr="0061649B">
              <w:t xml:space="preserve">defaultValue: </w:t>
            </w:r>
            <w:r w:rsidR="00B61F03" w:rsidRPr="0061649B">
              <w:t>N</w:t>
            </w:r>
            <w:r w:rsidRPr="0061649B">
              <w:t>o</w:t>
            </w:r>
            <w:r w:rsidR="00B61F03" w:rsidRPr="0061649B">
              <w:t>ne</w:t>
            </w:r>
          </w:p>
          <w:p w14:paraId="5C625DC7" w14:textId="77777777" w:rsidR="007D6E57" w:rsidRPr="0061649B" w:rsidRDefault="007D6E57" w:rsidP="00EA064B">
            <w:pPr>
              <w:pStyle w:val="TAL"/>
            </w:pPr>
            <w:r w:rsidRPr="0061649B">
              <w:t>isNullable: False</w:t>
            </w:r>
          </w:p>
        </w:tc>
      </w:tr>
      <w:tr w:rsidR="00E840EA" w:rsidRPr="00B26339" w14:paraId="4763F0B7" w14:textId="77777777" w:rsidTr="00EB2759">
        <w:trPr>
          <w:cantSplit/>
          <w:jc w:val="center"/>
        </w:trPr>
        <w:tc>
          <w:tcPr>
            <w:tcW w:w="2547" w:type="dxa"/>
          </w:tcPr>
          <w:p w14:paraId="5EBB7472" w14:textId="77777777" w:rsidR="007D6E57" w:rsidRPr="0061649B" w:rsidRDefault="007D6E57" w:rsidP="007D6E57">
            <w:pPr>
              <w:pStyle w:val="TAL"/>
              <w:rPr>
                <w:rFonts w:cs="Arial"/>
                <w:szCs w:val="18"/>
                <w:lang w:eastAsia="de-DE"/>
              </w:rPr>
            </w:pPr>
            <w:r w:rsidRPr="0061649B">
              <w:rPr>
                <w:rFonts w:cs="Arial"/>
                <w:szCs w:val="18"/>
                <w:lang w:eastAsia="zh-CN"/>
              </w:rPr>
              <w:t>setOfMcc</w:t>
            </w:r>
          </w:p>
        </w:tc>
        <w:tc>
          <w:tcPr>
            <w:tcW w:w="5245" w:type="dxa"/>
          </w:tcPr>
          <w:p w14:paraId="586F2C6E" w14:textId="77777777" w:rsidR="007D6E57" w:rsidRPr="0061649B" w:rsidRDefault="007D6E57" w:rsidP="007D6E57">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7D6E57" w:rsidRPr="0061649B" w:rsidRDefault="007D6E57" w:rsidP="007D6E57">
            <w:pPr>
              <w:pStyle w:val="TAL"/>
              <w:rPr>
                <w:szCs w:val="18"/>
                <w:lang w:eastAsia="zh-CN"/>
              </w:rPr>
            </w:pPr>
          </w:p>
          <w:p w14:paraId="252BA32C" w14:textId="77777777" w:rsidR="007D6E57" w:rsidRPr="0061649B" w:rsidRDefault="007D6E57" w:rsidP="007D6E57">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61FA801" w14:textId="77777777" w:rsidR="007D6E57" w:rsidRPr="0061649B" w:rsidRDefault="007D6E57" w:rsidP="007D6E57">
            <w:pPr>
              <w:pStyle w:val="TAL"/>
              <w:rPr>
                <w:szCs w:val="18"/>
                <w:lang w:eastAsia="zh-CN"/>
              </w:rPr>
            </w:pPr>
          </w:p>
          <w:p w14:paraId="577CD9BF" w14:textId="77777777" w:rsidR="007D6E57" w:rsidRPr="0061649B" w:rsidRDefault="007D6E57" w:rsidP="00B26339">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BBA54BE" w14:textId="77777777" w:rsidR="007D6E57" w:rsidRPr="0061649B" w:rsidRDefault="007D6E57" w:rsidP="00EA064B">
            <w:pPr>
              <w:pStyle w:val="TAL"/>
            </w:pPr>
            <w:r w:rsidRPr="0061649B">
              <w:t>type: Integer</w:t>
            </w:r>
          </w:p>
          <w:p w14:paraId="6651ED7D" w14:textId="77777777" w:rsidR="007D6E57" w:rsidRPr="0061649B" w:rsidRDefault="007D6E57" w:rsidP="00EA064B">
            <w:pPr>
              <w:pStyle w:val="TAL"/>
            </w:pPr>
            <w:r w:rsidRPr="0061649B">
              <w:t>multiplicity: 1..*</w:t>
            </w:r>
          </w:p>
          <w:p w14:paraId="7010C6F9" w14:textId="77777777" w:rsidR="007D6E57" w:rsidRPr="0061649B" w:rsidRDefault="007D6E57" w:rsidP="00EA064B">
            <w:pPr>
              <w:pStyle w:val="TAL"/>
            </w:pPr>
            <w:r w:rsidRPr="0061649B">
              <w:t>isOrdered: False</w:t>
            </w:r>
          </w:p>
          <w:p w14:paraId="4EAE343E" w14:textId="77777777" w:rsidR="007D6E57" w:rsidRPr="0061649B" w:rsidRDefault="007D6E57" w:rsidP="00EA064B">
            <w:pPr>
              <w:pStyle w:val="TAL"/>
            </w:pPr>
            <w:r w:rsidRPr="0061649B">
              <w:t>isUnique: True</w:t>
            </w:r>
          </w:p>
          <w:p w14:paraId="0C171D0C" w14:textId="3BC1329D" w:rsidR="007D6E57" w:rsidRPr="0061649B" w:rsidRDefault="007D6E57" w:rsidP="00EA064B">
            <w:pPr>
              <w:pStyle w:val="TAL"/>
            </w:pPr>
            <w:r w:rsidRPr="0061649B">
              <w:t>defaultValue: No</w:t>
            </w:r>
            <w:r w:rsidR="00B845D2" w:rsidRPr="0061649B">
              <w:t>ne</w:t>
            </w:r>
          </w:p>
          <w:p w14:paraId="6DC205C3" w14:textId="77777777" w:rsidR="007D6E57" w:rsidRPr="0061649B" w:rsidRDefault="007D6E57">
            <w:pPr>
              <w:pStyle w:val="TAL"/>
            </w:pPr>
            <w:r w:rsidRPr="0061649B">
              <w:t>isNullable: False</w:t>
            </w:r>
          </w:p>
        </w:tc>
      </w:tr>
      <w:tr w:rsidR="00E840EA" w:rsidRPr="00B26339" w14:paraId="655DE3B5" w14:textId="77777777" w:rsidTr="00EB2759">
        <w:trPr>
          <w:cantSplit/>
          <w:jc w:val="center"/>
        </w:trPr>
        <w:tc>
          <w:tcPr>
            <w:tcW w:w="2547" w:type="dxa"/>
          </w:tcPr>
          <w:p w14:paraId="60168574" w14:textId="77777777" w:rsidR="007D6E57" w:rsidRPr="0061649B" w:rsidRDefault="007D6E57" w:rsidP="007D6E57">
            <w:pPr>
              <w:pStyle w:val="TAL"/>
              <w:rPr>
                <w:rFonts w:cs="Arial"/>
                <w:szCs w:val="18"/>
              </w:rPr>
            </w:pPr>
            <w:r w:rsidRPr="0061649B">
              <w:rPr>
                <w:rFonts w:cs="Arial"/>
                <w:szCs w:val="18"/>
              </w:rPr>
              <w:t>swVersion</w:t>
            </w:r>
          </w:p>
        </w:tc>
        <w:tc>
          <w:tcPr>
            <w:tcW w:w="5245" w:type="dxa"/>
          </w:tcPr>
          <w:p w14:paraId="5B0A9F56" w14:textId="77777777" w:rsidR="007D6E57" w:rsidRPr="0061649B" w:rsidRDefault="007D6E57" w:rsidP="007D6E57">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18F8B2C" w14:textId="77777777" w:rsidR="007D6E57" w:rsidRPr="0061649B" w:rsidRDefault="007D6E57" w:rsidP="007D6E57">
            <w:pPr>
              <w:pStyle w:val="TAL"/>
              <w:rPr>
                <w:szCs w:val="18"/>
              </w:rPr>
            </w:pPr>
          </w:p>
          <w:p w14:paraId="3ADAE429"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A6FD62D" w14:textId="77777777" w:rsidR="007D6E57" w:rsidRPr="0061649B" w:rsidRDefault="007D6E57" w:rsidP="00EA064B">
            <w:pPr>
              <w:pStyle w:val="TAL"/>
            </w:pPr>
            <w:r w:rsidRPr="0061649B">
              <w:t>type: String</w:t>
            </w:r>
          </w:p>
          <w:p w14:paraId="2F788205" w14:textId="77777777" w:rsidR="007D6E57" w:rsidRPr="0061649B" w:rsidRDefault="007D6E57" w:rsidP="00EA064B">
            <w:pPr>
              <w:pStyle w:val="TAL"/>
            </w:pPr>
            <w:r w:rsidRPr="0061649B">
              <w:t>multiplicity: 0..1</w:t>
            </w:r>
          </w:p>
          <w:p w14:paraId="3D20D574" w14:textId="77777777" w:rsidR="007D6E57" w:rsidRPr="0061649B" w:rsidRDefault="007D6E57" w:rsidP="00EA064B">
            <w:pPr>
              <w:pStyle w:val="TAL"/>
            </w:pPr>
            <w:r w:rsidRPr="0061649B">
              <w:t>isOrdered: N/A</w:t>
            </w:r>
          </w:p>
          <w:p w14:paraId="2FA9A29A" w14:textId="77777777" w:rsidR="007D6E57" w:rsidRPr="00B940D8" w:rsidRDefault="007D6E57" w:rsidP="00EA064B">
            <w:pPr>
              <w:pStyle w:val="TAL"/>
            </w:pPr>
            <w:r w:rsidRPr="00B940D8">
              <w:t>isUnique: N/A</w:t>
            </w:r>
          </w:p>
          <w:p w14:paraId="19CFB129" w14:textId="77777777" w:rsidR="007D6E57" w:rsidRPr="00B940D8" w:rsidRDefault="007D6E57" w:rsidP="00EA064B">
            <w:pPr>
              <w:pStyle w:val="TAL"/>
            </w:pPr>
            <w:r w:rsidRPr="00B940D8">
              <w:t>defaultValue: No</w:t>
            </w:r>
            <w:r w:rsidR="00B61F03" w:rsidRPr="00B940D8">
              <w:t>ne</w:t>
            </w:r>
          </w:p>
          <w:p w14:paraId="4FCC22BF" w14:textId="77777777" w:rsidR="007D6E57" w:rsidRPr="0061649B" w:rsidRDefault="007D6E57" w:rsidP="00EA064B">
            <w:pPr>
              <w:pStyle w:val="TAL"/>
            </w:pPr>
            <w:r w:rsidRPr="0061649B">
              <w:t>isNullable: False</w:t>
            </w:r>
          </w:p>
        </w:tc>
      </w:tr>
      <w:tr w:rsidR="00E840EA" w:rsidRPr="00B26339" w14:paraId="0840EA89" w14:textId="77777777" w:rsidTr="00EB2759">
        <w:trPr>
          <w:cantSplit/>
          <w:jc w:val="center"/>
        </w:trPr>
        <w:tc>
          <w:tcPr>
            <w:tcW w:w="2547" w:type="dxa"/>
          </w:tcPr>
          <w:p w14:paraId="5DF58D4A" w14:textId="77777777" w:rsidR="007D6E57" w:rsidRPr="0061649B" w:rsidRDefault="007D6E57" w:rsidP="007D6E57">
            <w:pPr>
              <w:pStyle w:val="TAL"/>
              <w:rPr>
                <w:rFonts w:cs="Arial"/>
                <w:szCs w:val="18"/>
              </w:rPr>
            </w:pPr>
            <w:r w:rsidRPr="0061649B">
              <w:rPr>
                <w:rFonts w:cs="Arial"/>
                <w:szCs w:val="18"/>
              </w:rPr>
              <w:t>systemDN</w:t>
            </w:r>
          </w:p>
        </w:tc>
        <w:tc>
          <w:tcPr>
            <w:tcW w:w="5245" w:type="dxa"/>
          </w:tcPr>
          <w:p w14:paraId="303A375C" w14:textId="346EE3D1" w:rsidR="007D6E57" w:rsidRPr="0061649B" w:rsidRDefault="007D6E57" w:rsidP="007D6E57">
            <w:pPr>
              <w:pStyle w:val="TAL"/>
              <w:rPr>
                <w:szCs w:val="18"/>
              </w:rPr>
            </w:pPr>
            <w:r w:rsidRPr="0061649B">
              <w:rPr>
                <w:szCs w:val="18"/>
              </w:rPr>
              <w:t xml:space="preserve">Distinguished Name (DN) of </w:t>
            </w:r>
            <w:r w:rsidR="007104CC" w:rsidRPr="0061649B">
              <w:rPr>
                <w:szCs w:val="18"/>
              </w:rPr>
              <w:t xml:space="preserve">a </w:t>
            </w:r>
            <w:r w:rsidRPr="0061649B">
              <w:rPr>
                <w:rFonts w:ascii="Courier New" w:hAnsi="Courier New" w:cs="Courier New"/>
                <w:szCs w:val="18"/>
              </w:rPr>
              <w:t>IRPAgent</w:t>
            </w:r>
            <w:r w:rsidR="002E0F76" w:rsidRPr="0061649B">
              <w:rPr>
                <w:rFonts w:ascii="Courier New" w:hAnsi="Courier New" w:cs="Courier New"/>
                <w:szCs w:val="18"/>
              </w:rPr>
              <w:t xml:space="preserve"> </w:t>
            </w:r>
            <w:r w:rsidR="007104CC" w:rsidRPr="0061649B">
              <w:rPr>
                <w:szCs w:val="18"/>
              </w:rPr>
              <w:t xml:space="preserve">or a </w:t>
            </w:r>
            <w:r w:rsidR="007104CC" w:rsidRPr="0061649B">
              <w:rPr>
                <w:rFonts w:ascii="Courier New" w:hAnsi="Courier New" w:cs="Courier New"/>
                <w:szCs w:val="18"/>
              </w:rPr>
              <w:t>MnSAgent</w:t>
            </w:r>
            <w:r w:rsidR="007104CC" w:rsidRPr="0061649B">
              <w:rPr>
                <w:szCs w:val="18"/>
              </w:rPr>
              <w:t>.</w:t>
            </w:r>
          </w:p>
          <w:p w14:paraId="446A9857" w14:textId="77777777" w:rsidR="007D6E57" w:rsidRPr="0061649B" w:rsidRDefault="007D6E57" w:rsidP="007D6E57">
            <w:pPr>
              <w:pStyle w:val="TAL"/>
              <w:rPr>
                <w:szCs w:val="18"/>
              </w:rPr>
            </w:pPr>
          </w:p>
          <w:p w14:paraId="48632C3A"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1FA4991F" w14:textId="77777777" w:rsidR="007D6E57" w:rsidRPr="0061649B" w:rsidRDefault="007D6E57" w:rsidP="00EA064B">
            <w:pPr>
              <w:pStyle w:val="TAL"/>
            </w:pPr>
            <w:r w:rsidRPr="0061649B">
              <w:t>type: DN</w:t>
            </w:r>
          </w:p>
          <w:p w14:paraId="0892EAE5" w14:textId="77777777" w:rsidR="007D6E57" w:rsidRPr="0061649B" w:rsidRDefault="007D6E57" w:rsidP="00EA064B">
            <w:pPr>
              <w:pStyle w:val="TAL"/>
            </w:pPr>
            <w:r w:rsidRPr="0061649B">
              <w:t>multiplicity: 0..1</w:t>
            </w:r>
          </w:p>
          <w:p w14:paraId="074A0240" w14:textId="77777777" w:rsidR="007D6E57" w:rsidRPr="0061649B" w:rsidRDefault="007D6E57" w:rsidP="00EA064B">
            <w:pPr>
              <w:pStyle w:val="TAL"/>
            </w:pPr>
            <w:r w:rsidRPr="0061649B">
              <w:t>isOrdered: N/A</w:t>
            </w:r>
          </w:p>
          <w:p w14:paraId="3D45076C" w14:textId="77777777" w:rsidR="007D6E57" w:rsidRPr="00B940D8" w:rsidRDefault="007D6E57" w:rsidP="00EA064B">
            <w:pPr>
              <w:pStyle w:val="TAL"/>
            </w:pPr>
            <w:r w:rsidRPr="00B940D8">
              <w:t>isUnique: N/A</w:t>
            </w:r>
          </w:p>
          <w:p w14:paraId="1C3AA097" w14:textId="77777777" w:rsidR="007D6E57" w:rsidRPr="00B940D8" w:rsidRDefault="007D6E57" w:rsidP="00EA064B">
            <w:pPr>
              <w:pStyle w:val="TAL"/>
            </w:pPr>
            <w:r w:rsidRPr="00B940D8">
              <w:t>defaultValue: No</w:t>
            </w:r>
            <w:r w:rsidR="00B61F03" w:rsidRPr="00B940D8">
              <w:t>ne</w:t>
            </w:r>
          </w:p>
          <w:p w14:paraId="102F78FB" w14:textId="77777777" w:rsidR="007D6E57" w:rsidRPr="0061649B" w:rsidRDefault="007D6E57" w:rsidP="00EA064B">
            <w:pPr>
              <w:pStyle w:val="TAL"/>
            </w:pPr>
            <w:r w:rsidRPr="0061649B">
              <w:t>isNullable: False</w:t>
            </w:r>
          </w:p>
        </w:tc>
      </w:tr>
      <w:tr w:rsidR="00E840EA" w:rsidRPr="00B26339" w14:paraId="58EAC7C2" w14:textId="77777777" w:rsidTr="00EB2759">
        <w:trPr>
          <w:cantSplit/>
          <w:jc w:val="center"/>
        </w:trPr>
        <w:tc>
          <w:tcPr>
            <w:tcW w:w="2547" w:type="dxa"/>
          </w:tcPr>
          <w:p w14:paraId="3D7249D5" w14:textId="77777777" w:rsidR="007D6E57" w:rsidRPr="0061649B" w:rsidRDefault="007D6E57" w:rsidP="007D6E57">
            <w:pPr>
              <w:pStyle w:val="TAL"/>
              <w:rPr>
                <w:rFonts w:cs="Arial"/>
                <w:szCs w:val="18"/>
                <w:lang w:eastAsia="de-DE"/>
              </w:rPr>
            </w:pPr>
            <w:r w:rsidRPr="0061649B">
              <w:rPr>
                <w:rFonts w:cs="Arial"/>
                <w:szCs w:val="18"/>
              </w:rPr>
              <w:t>userDefinedState</w:t>
            </w:r>
          </w:p>
        </w:tc>
        <w:tc>
          <w:tcPr>
            <w:tcW w:w="5245" w:type="dxa"/>
          </w:tcPr>
          <w:p w14:paraId="648755D4" w14:textId="77777777" w:rsidR="007D6E57" w:rsidRPr="0061649B" w:rsidRDefault="007D6E57" w:rsidP="007D6E57">
            <w:pPr>
              <w:pStyle w:val="TAL"/>
              <w:rPr>
                <w:szCs w:val="18"/>
              </w:rPr>
            </w:pPr>
            <w:r w:rsidRPr="0061649B">
              <w:rPr>
                <w:szCs w:val="18"/>
              </w:rPr>
              <w:t>An operator defined state for operator specific usage.</w:t>
            </w:r>
          </w:p>
          <w:p w14:paraId="36F4A3F9" w14:textId="77777777" w:rsidR="007D6E57" w:rsidRPr="0061649B" w:rsidRDefault="007D6E57" w:rsidP="007D6E57">
            <w:pPr>
              <w:pStyle w:val="TAL"/>
              <w:rPr>
                <w:szCs w:val="18"/>
              </w:rPr>
            </w:pPr>
          </w:p>
          <w:p w14:paraId="624347E5"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4A29FE1F" w14:textId="77777777" w:rsidR="007D6E57" w:rsidRPr="0061649B" w:rsidRDefault="007D6E57" w:rsidP="00EA064B">
            <w:pPr>
              <w:pStyle w:val="TAL"/>
            </w:pPr>
            <w:r w:rsidRPr="0061649B">
              <w:t>type: String</w:t>
            </w:r>
          </w:p>
          <w:p w14:paraId="4806D49C" w14:textId="77777777" w:rsidR="007D6E57" w:rsidRPr="0061649B" w:rsidRDefault="007D6E57" w:rsidP="00EA064B">
            <w:pPr>
              <w:pStyle w:val="TAL"/>
            </w:pPr>
            <w:r w:rsidRPr="0061649B">
              <w:t>multiplicity: 0..1</w:t>
            </w:r>
          </w:p>
          <w:p w14:paraId="49174D59" w14:textId="77777777" w:rsidR="007D6E57" w:rsidRPr="0061649B" w:rsidRDefault="007D6E57" w:rsidP="00EA064B">
            <w:pPr>
              <w:pStyle w:val="TAL"/>
            </w:pPr>
            <w:r w:rsidRPr="0061649B">
              <w:t>isOrdered: N/A</w:t>
            </w:r>
          </w:p>
          <w:p w14:paraId="1DFF1FA8" w14:textId="77777777" w:rsidR="007D6E57" w:rsidRPr="00B940D8" w:rsidRDefault="007D6E57" w:rsidP="00EA064B">
            <w:pPr>
              <w:pStyle w:val="TAL"/>
            </w:pPr>
            <w:r w:rsidRPr="00B940D8">
              <w:t>isUnique: N/A</w:t>
            </w:r>
          </w:p>
          <w:p w14:paraId="5F6E3F14" w14:textId="77777777" w:rsidR="007D6E57" w:rsidRPr="00B940D8" w:rsidRDefault="007D6E57" w:rsidP="00EA064B">
            <w:pPr>
              <w:pStyle w:val="TAL"/>
            </w:pPr>
            <w:r w:rsidRPr="00B940D8">
              <w:t>defaultValue: No</w:t>
            </w:r>
            <w:r w:rsidR="00B61F03" w:rsidRPr="00B940D8">
              <w:t>ne</w:t>
            </w:r>
          </w:p>
          <w:p w14:paraId="2376D44F" w14:textId="77777777" w:rsidR="007D6E57" w:rsidRPr="0061649B" w:rsidRDefault="007D6E57" w:rsidP="00EA064B">
            <w:pPr>
              <w:pStyle w:val="TAL"/>
            </w:pPr>
            <w:r w:rsidRPr="0061649B">
              <w:t>isNullable: False</w:t>
            </w:r>
          </w:p>
          <w:p w14:paraId="20BB9FB6" w14:textId="77777777" w:rsidR="007D6E57" w:rsidRPr="0061649B" w:rsidRDefault="007D6E57">
            <w:pPr>
              <w:pStyle w:val="TAL"/>
            </w:pPr>
          </w:p>
        </w:tc>
      </w:tr>
      <w:tr w:rsidR="00E840EA" w:rsidRPr="00B26339" w14:paraId="65852054" w14:textId="77777777" w:rsidTr="00EB2759">
        <w:trPr>
          <w:cantSplit/>
          <w:jc w:val="center"/>
        </w:trPr>
        <w:tc>
          <w:tcPr>
            <w:tcW w:w="2547" w:type="dxa"/>
          </w:tcPr>
          <w:p w14:paraId="41FE319F" w14:textId="77777777" w:rsidR="007D6E57" w:rsidRPr="0061649B" w:rsidRDefault="007D6E57" w:rsidP="007D6E57">
            <w:pPr>
              <w:pStyle w:val="TAL"/>
              <w:rPr>
                <w:rFonts w:cs="Arial"/>
                <w:szCs w:val="18"/>
                <w:lang w:eastAsia="de-DE"/>
              </w:rPr>
            </w:pPr>
            <w:r w:rsidRPr="0061649B">
              <w:rPr>
                <w:rFonts w:cs="Arial"/>
                <w:szCs w:val="18"/>
                <w:lang w:eastAsia="de-DE"/>
              </w:rPr>
              <w:t>userLabel</w:t>
            </w:r>
          </w:p>
        </w:tc>
        <w:tc>
          <w:tcPr>
            <w:tcW w:w="5245" w:type="dxa"/>
          </w:tcPr>
          <w:p w14:paraId="4FC279ED" w14:textId="77777777" w:rsidR="007D6E57" w:rsidRPr="0061649B" w:rsidRDefault="007D6E57" w:rsidP="007D6E57">
            <w:pPr>
              <w:pStyle w:val="TAL"/>
              <w:rPr>
                <w:szCs w:val="18"/>
              </w:rPr>
            </w:pPr>
            <w:r w:rsidRPr="0061649B">
              <w:rPr>
                <w:szCs w:val="18"/>
              </w:rPr>
              <w:t>A user-friendly (and user assignable) name of this object.</w:t>
            </w:r>
          </w:p>
          <w:p w14:paraId="72CC58C7" w14:textId="77777777" w:rsidR="007D6E57" w:rsidRPr="0061649B" w:rsidRDefault="007D6E57" w:rsidP="007D6E57">
            <w:pPr>
              <w:pStyle w:val="TAL"/>
              <w:rPr>
                <w:szCs w:val="18"/>
              </w:rPr>
            </w:pPr>
          </w:p>
          <w:p w14:paraId="2476C8C6"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C011EC8" w14:textId="77777777" w:rsidR="007D6E57" w:rsidRPr="0061649B" w:rsidRDefault="007D6E57" w:rsidP="00EA064B">
            <w:pPr>
              <w:pStyle w:val="TAL"/>
            </w:pPr>
            <w:r w:rsidRPr="0061649B">
              <w:t>type: String</w:t>
            </w:r>
          </w:p>
          <w:p w14:paraId="5206CA1A" w14:textId="77777777" w:rsidR="007D6E57" w:rsidRPr="0061649B" w:rsidRDefault="007D6E57" w:rsidP="00EA064B">
            <w:pPr>
              <w:pStyle w:val="TAL"/>
            </w:pPr>
            <w:r w:rsidRPr="0061649B">
              <w:t>multiplicity: 0..1</w:t>
            </w:r>
          </w:p>
          <w:p w14:paraId="69843391" w14:textId="77777777" w:rsidR="007D6E57" w:rsidRPr="0061649B" w:rsidRDefault="007D6E57" w:rsidP="00EA064B">
            <w:pPr>
              <w:pStyle w:val="TAL"/>
            </w:pPr>
            <w:r w:rsidRPr="0061649B">
              <w:t>isOrdered: N/A</w:t>
            </w:r>
          </w:p>
          <w:p w14:paraId="0FBB1FA4" w14:textId="77777777" w:rsidR="007D6E57" w:rsidRPr="00B940D8" w:rsidRDefault="007D6E57" w:rsidP="00EA064B">
            <w:pPr>
              <w:pStyle w:val="TAL"/>
            </w:pPr>
            <w:r w:rsidRPr="00B940D8">
              <w:t>isUnique: N/A</w:t>
            </w:r>
          </w:p>
          <w:p w14:paraId="18B98184" w14:textId="77777777" w:rsidR="007D6E57" w:rsidRPr="00B940D8" w:rsidRDefault="007D6E57" w:rsidP="00EA064B">
            <w:pPr>
              <w:pStyle w:val="TAL"/>
            </w:pPr>
            <w:r w:rsidRPr="00B940D8">
              <w:t>defaultValue: No</w:t>
            </w:r>
            <w:r w:rsidR="00B61F03" w:rsidRPr="00B940D8">
              <w:t>ne</w:t>
            </w:r>
          </w:p>
          <w:p w14:paraId="1FAA5B81" w14:textId="77777777" w:rsidR="007D6E57" w:rsidRPr="0061649B" w:rsidRDefault="007D6E57" w:rsidP="00EA064B">
            <w:pPr>
              <w:pStyle w:val="TAL"/>
            </w:pPr>
            <w:r w:rsidRPr="0061649B">
              <w:t>isNullable: False</w:t>
            </w:r>
          </w:p>
        </w:tc>
      </w:tr>
      <w:tr w:rsidR="00E840EA" w:rsidRPr="00B26339" w14:paraId="2DF82D5E" w14:textId="77777777" w:rsidTr="00EB2759">
        <w:trPr>
          <w:cantSplit/>
          <w:jc w:val="center"/>
        </w:trPr>
        <w:tc>
          <w:tcPr>
            <w:tcW w:w="2547" w:type="dxa"/>
          </w:tcPr>
          <w:p w14:paraId="3F3626C2" w14:textId="77777777" w:rsidR="007D6E57" w:rsidRPr="0061649B" w:rsidRDefault="007D6E57" w:rsidP="007D6E57">
            <w:pPr>
              <w:pStyle w:val="TAL"/>
              <w:rPr>
                <w:rFonts w:cs="Arial"/>
                <w:szCs w:val="18"/>
              </w:rPr>
            </w:pPr>
            <w:r w:rsidRPr="0061649B">
              <w:rPr>
                <w:rFonts w:cs="Arial"/>
                <w:szCs w:val="18"/>
              </w:rPr>
              <w:t>vendorName</w:t>
            </w:r>
          </w:p>
        </w:tc>
        <w:tc>
          <w:tcPr>
            <w:tcW w:w="5245" w:type="dxa"/>
          </w:tcPr>
          <w:p w14:paraId="1B79BE11" w14:textId="77777777" w:rsidR="007D6E57" w:rsidRPr="0061649B" w:rsidRDefault="007D6E57" w:rsidP="007D6E57">
            <w:pPr>
              <w:pStyle w:val="TAL"/>
              <w:rPr>
                <w:szCs w:val="18"/>
              </w:rPr>
            </w:pPr>
            <w:r w:rsidRPr="0061649B">
              <w:rPr>
                <w:szCs w:val="18"/>
              </w:rPr>
              <w:t>The name of the vendor.</w:t>
            </w:r>
          </w:p>
          <w:p w14:paraId="287D40A2" w14:textId="77777777" w:rsidR="007D6E57" w:rsidRPr="0061649B" w:rsidRDefault="007D6E57" w:rsidP="007D6E57">
            <w:pPr>
              <w:pStyle w:val="TAL"/>
              <w:rPr>
                <w:szCs w:val="18"/>
              </w:rPr>
            </w:pPr>
          </w:p>
          <w:p w14:paraId="68255201" w14:textId="77777777" w:rsidR="007D6E57" w:rsidRPr="0061649B" w:rsidRDefault="007D6E57" w:rsidP="007D6E57">
            <w:pPr>
              <w:pStyle w:val="TAL"/>
              <w:rPr>
                <w:szCs w:val="18"/>
              </w:rPr>
            </w:pPr>
            <w:r w:rsidRPr="0061649B">
              <w:rPr>
                <w:rFonts w:cs="Arial"/>
                <w:szCs w:val="18"/>
              </w:rPr>
              <w:t>allowedValues: N/A</w:t>
            </w:r>
          </w:p>
        </w:tc>
        <w:tc>
          <w:tcPr>
            <w:tcW w:w="1984" w:type="dxa"/>
          </w:tcPr>
          <w:p w14:paraId="7AC7D151" w14:textId="77777777" w:rsidR="007D6E57" w:rsidRPr="0061649B" w:rsidRDefault="007D6E57" w:rsidP="00EA064B">
            <w:pPr>
              <w:pStyle w:val="TAL"/>
            </w:pPr>
            <w:r w:rsidRPr="0061649B">
              <w:t>type: String</w:t>
            </w:r>
          </w:p>
          <w:p w14:paraId="5EB61246" w14:textId="77777777" w:rsidR="007D6E57" w:rsidRPr="0061649B" w:rsidRDefault="007D6E57" w:rsidP="00EA064B">
            <w:pPr>
              <w:pStyle w:val="TAL"/>
            </w:pPr>
            <w:r w:rsidRPr="0061649B">
              <w:t>multiplicity: 0..1</w:t>
            </w:r>
          </w:p>
          <w:p w14:paraId="09E7FF65" w14:textId="77777777" w:rsidR="007D6E57" w:rsidRPr="0061649B" w:rsidRDefault="007D6E57" w:rsidP="00EA064B">
            <w:pPr>
              <w:pStyle w:val="TAL"/>
            </w:pPr>
            <w:r w:rsidRPr="0061649B">
              <w:t>isOrdered: N/A</w:t>
            </w:r>
          </w:p>
          <w:p w14:paraId="243D71C0" w14:textId="77777777" w:rsidR="007D6E57" w:rsidRPr="00B940D8" w:rsidRDefault="007D6E57" w:rsidP="00EA064B">
            <w:pPr>
              <w:pStyle w:val="TAL"/>
            </w:pPr>
            <w:r w:rsidRPr="00B940D8">
              <w:t>isUnique: N/A</w:t>
            </w:r>
          </w:p>
          <w:p w14:paraId="6441A518" w14:textId="77777777" w:rsidR="007D6E57" w:rsidRPr="00B940D8" w:rsidRDefault="007D6E57" w:rsidP="00EA064B">
            <w:pPr>
              <w:pStyle w:val="TAL"/>
            </w:pPr>
            <w:r w:rsidRPr="00B940D8">
              <w:t>defaultValue: None</w:t>
            </w:r>
          </w:p>
          <w:p w14:paraId="45677B76" w14:textId="77777777" w:rsidR="007D6E57" w:rsidRPr="0061649B" w:rsidRDefault="007D6E57">
            <w:pPr>
              <w:pStyle w:val="TAL"/>
            </w:pPr>
            <w:r w:rsidRPr="0061649B">
              <w:t>isNullable: False</w:t>
            </w:r>
          </w:p>
        </w:tc>
      </w:tr>
      <w:tr w:rsidR="00E840EA" w:rsidRPr="00B26339" w14:paraId="610B3BF8" w14:textId="77777777" w:rsidTr="00EB2759">
        <w:trPr>
          <w:cantSplit/>
          <w:jc w:val="center"/>
        </w:trPr>
        <w:tc>
          <w:tcPr>
            <w:tcW w:w="2547" w:type="dxa"/>
          </w:tcPr>
          <w:p w14:paraId="24F13E46" w14:textId="77777777" w:rsidR="007D6E57" w:rsidRPr="0061649B" w:rsidRDefault="007D6E57" w:rsidP="007D6E57">
            <w:pPr>
              <w:pStyle w:val="TAL"/>
              <w:rPr>
                <w:rFonts w:cs="Arial"/>
                <w:szCs w:val="18"/>
              </w:rPr>
            </w:pPr>
            <w:r w:rsidRPr="0061649B">
              <w:rPr>
                <w:rFonts w:cs="Arial"/>
                <w:szCs w:val="18"/>
                <w:lang w:eastAsia="zh-CN"/>
              </w:rPr>
              <w:lastRenderedPageBreak/>
              <w:t>vnfParametersList</w:t>
            </w:r>
          </w:p>
        </w:tc>
        <w:tc>
          <w:tcPr>
            <w:tcW w:w="5245" w:type="dxa"/>
          </w:tcPr>
          <w:p w14:paraId="55EED613" w14:textId="77777777" w:rsidR="007D6E57" w:rsidRPr="00B940D8" w:rsidRDefault="007D6E57" w:rsidP="007D6E57">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3CCF838C"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38" w:name="OLE_LINK22"/>
            <w:r w:rsidRPr="00B940D8">
              <w:rPr>
                <w:rFonts w:ascii="Courier New" w:eastAsia="SimSun" w:hAnsi="Courier New" w:cs="Courier New"/>
                <w:color w:val="000000"/>
                <w:sz w:val="18"/>
                <w:szCs w:val="18"/>
                <w:lang w:eastAsia="zh-CN"/>
              </w:rPr>
              <w:t>(optional)</w:t>
            </w:r>
            <w:bookmarkEnd w:id="38"/>
          </w:p>
          <w:p w14:paraId="7FF6627B"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2A2CF39C" w14:textId="2976DC3C" w:rsidR="007D6E57" w:rsidRPr="00B940D8" w:rsidRDefault="007D6E57" w:rsidP="007D6E57">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autoScalable </w:t>
            </w:r>
            <w:r w:rsidR="002771C7" w:rsidRPr="00B940D8">
              <w:rPr>
                <w:rFonts w:ascii="Courier New" w:eastAsia="SimSun" w:hAnsi="Courier New" w:cs="Courier New"/>
                <w:color w:val="000000"/>
                <w:sz w:val="18"/>
                <w:szCs w:val="18"/>
                <w:lang w:eastAsia="zh-CN"/>
              </w:rPr>
              <w:t>(optional)</w:t>
            </w:r>
          </w:p>
          <w:p w14:paraId="198A62F1" w14:textId="77777777" w:rsidR="007D6E57" w:rsidRPr="00B940D8" w:rsidRDefault="007D6E57" w:rsidP="007D6E57">
            <w:pPr>
              <w:pStyle w:val="TAL"/>
              <w:rPr>
                <w:rFonts w:cs="Arial"/>
                <w:szCs w:val="18"/>
                <w:lang w:eastAsia="zh-CN"/>
              </w:rPr>
            </w:pPr>
          </w:p>
          <w:p w14:paraId="6D028506" w14:textId="77777777" w:rsidR="007D6E57" w:rsidRPr="00B940D8" w:rsidRDefault="007D6E57" w:rsidP="007D6E57">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7D6E57" w:rsidRPr="00B940D8" w:rsidRDefault="007D6E57" w:rsidP="007D6E57">
            <w:pPr>
              <w:pStyle w:val="TAL"/>
              <w:rPr>
                <w:bCs/>
                <w:szCs w:val="18"/>
                <w:lang w:eastAsia="zh-CN"/>
              </w:rPr>
            </w:pPr>
          </w:p>
          <w:p w14:paraId="2C694882" w14:textId="77777777" w:rsidR="007D6E57" w:rsidRPr="00B940D8" w:rsidRDefault="007D6E57" w:rsidP="007D6E57">
            <w:pPr>
              <w:pStyle w:val="TAL"/>
              <w:rPr>
                <w:bCs/>
                <w:szCs w:val="18"/>
                <w:lang w:eastAsia="zh-CN"/>
              </w:rPr>
            </w:pPr>
            <w:r w:rsidRPr="00B940D8">
              <w:rPr>
                <w:bCs/>
                <w:szCs w:val="18"/>
                <w:lang w:eastAsia="zh-CN"/>
              </w:rPr>
              <w:t>See Note 1.</w:t>
            </w:r>
          </w:p>
          <w:p w14:paraId="5E0F60F7" w14:textId="77777777" w:rsidR="007D6E57" w:rsidRPr="00B940D8" w:rsidRDefault="007D6E57" w:rsidP="007D6E57">
            <w:pPr>
              <w:pStyle w:val="TAL"/>
              <w:rPr>
                <w:bCs/>
                <w:szCs w:val="18"/>
                <w:lang w:eastAsia="zh-CN"/>
              </w:rPr>
            </w:pPr>
          </w:p>
          <w:p w14:paraId="0F07D759"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39" w:name="OLE_LINK8"/>
            <w:bookmarkStart w:id="40" w:name="OLE_LINK11"/>
            <w:r w:rsidRPr="00B940D8">
              <w:rPr>
                <w:rFonts w:ascii="Arial" w:hAnsi="Arial" w:cs="Arial"/>
                <w:sz w:val="18"/>
                <w:szCs w:val="18"/>
                <w:lang w:eastAsia="zh-CN"/>
              </w:rPr>
              <w:t>This attribute is optional.</w:t>
            </w:r>
            <w:bookmarkEnd w:id="39"/>
            <w:bookmarkEnd w:id="40"/>
          </w:p>
          <w:p w14:paraId="3ADD2F39" w14:textId="77777777" w:rsidR="007D6E57" w:rsidRPr="00B940D8" w:rsidRDefault="007D6E57" w:rsidP="007D6E57">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34FC534"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7D6E57" w:rsidRPr="00B940D8" w:rsidRDefault="007D6E57" w:rsidP="007D6E57">
            <w:pPr>
              <w:pStyle w:val="TAL"/>
              <w:rPr>
                <w:bCs/>
                <w:szCs w:val="18"/>
                <w:lang w:eastAsia="zh-CN"/>
              </w:rPr>
            </w:pPr>
          </w:p>
          <w:p w14:paraId="0D867E0D" w14:textId="77777777" w:rsidR="002771C7" w:rsidRPr="00B940D8" w:rsidRDefault="007D6E57" w:rsidP="002771C7">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41" w:name="OLE_LINK12"/>
            <w:r w:rsidRPr="00B940D8">
              <w:rPr>
                <w:rFonts w:ascii="Arial" w:hAnsi="Arial" w:cs="Arial"/>
                <w:sz w:val="18"/>
                <w:szCs w:val="18"/>
                <w:lang w:eastAsia="zh-CN"/>
              </w:rPr>
              <w:t>Indicator of whether</w:t>
            </w:r>
            <w:bookmarkEnd w:id="41"/>
            <w:r w:rsidRPr="00B940D8">
              <w:rPr>
                <w:rFonts w:ascii="Arial" w:hAnsi="Arial" w:cs="Arial"/>
                <w:sz w:val="18"/>
                <w:szCs w:val="18"/>
                <w:lang w:eastAsia="zh-CN"/>
              </w:rPr>
              <w:t xml:space="preserve"> the auto-scaling of this VNF instance is enabled or disabled. The type is Boolean.</w:t>
            </w:r>
            <w:r w:rsidR="002771C7" w:rsidRPr="00B940D8">
              <w:rPr>
                <w:rFonts w:ascii="Arial" w:eastAsia="DengXian" w:hAnsi="Arial" w:cs="Arial"/>
                <w:sz w:val="18"/>
                <w:szCs w:val="18"/>
                <w:lang w:eastAsia="zh-CN"/>
              </w:rPr>
              <w:t xml:space="preserve"> </w:t>
            </w:r>
          </w:p>
          <w:p w14:paraId="0CE44F5A" w14:textId="03346EAC" w:rsidR="002771C7" w:rsidRPr="00B940D8" w:rsidRDefault="002771C7" w:rsidP="002771C7">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012325EF"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C72F7B3"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7D6E57" w:rsidRPr="00B940D8" w:rsidRDefault="007D6E57" w:rsidP="007D6E57">
            <w:pPr>
              <w:pStyle w:val="TAL"/>
              <w:rPr>
                <w:bCs/>
                <w:szCs w:val="18"/>
                <w:lang w:eastAsia="zh-CN"/>
              </w:rPr>
            </w:pPr>
          </w:p>
          <w:p w14:paraId="7971474B" w14:textId="77777777" w:rsidR="007D6E57" w:rsidRPr="00B940D8" w:rsidRDefault="007D6E57" w:rsidP="007D6E57">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09C900CF" w14:textId="77777777" w:rsidR="007D6E57" w:rsidRPr="00B940D8" w:rsidRDefault="007D6E57" w:rsidP="007D6E57">
            <w:pPr>
              <w:pStyle w:val="TAL"/>
              <w:rPr>
                <w:bCs/>
                <w:szCs w:val="18"/>
                <w:lang w:eastAsia="zh-CN"/>
              </w:rPr>
            </w:pPr>
          </w:p>
          <w:p w14:paraId="7F30C2B6" w14:textId="77777777" w:rsidR="007D6E57" w:rsidRPr="00B940D8" w:rsidRDefault="007D6E57" w:rsidP="007D6E57">
            <w:pPr>
              <w:pStyle w:val="TAL"/>
              <w:rPr>
                <w:bCs/>
                <w:szCs w:val="18"/>
                <w:lang w:eastAsia="zh-CN"/>
              </w:rPr>
            </w:pPr>
            <w:r w:rsidRPr="00B940D8">
              <w:rPr>
                <w:bCs/>
                <w:szCs w:val="18"/>
                <w:lang w:eastAsia="zh-CN"/>
              </w:rPr>
              <w:t>See Note 3.</w:t>
            </w:r>
          </w:p>
          <w:p w14:paraId="0CAAC531" w14:textId="77777777" w:rsidR="007D6E57" w:rsidRPr="00B940D8" w:rsidRDefault="007D6E57" w:rsidP="007D6E57">
            <w:pPr>
              <w:pStyle w:val="TAL"/>
              <w:rPr>
                <w:bCs/>
                <w:szCs w:val="18"/>
                <w:lang w:eastAsia="zh-CN"/>
              </w:rPr>
            </w:pPr>
          </w:p>
          <w:p w14:paraId="0E5BB30F"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allowedValues: N/A</w:t>
            </w:r>
          </w:p>
          <w:p w14:paraId="6EF0FA26" w14:textId="77777777" w:rsidR="007D6E57" w:rsidRPr="00B940D8" w:rsidRDefault="007D6E57" w:rsidP="007D6E57">
            <w:pPr>
              <w:pStyle w:val="TAL"/>
              <w:rPr>
                <w:bCs/>
                <w:szCs w:val="18"/>
                <w:lang w:eastAsia="zh-CN"/>
              </w:rPr>
            </w:pPr>
          </w:p>
          <w:p w14:paraId="2DB96A62" w14:textId="77777777" w:rsidR="007D6E57" w:rsidRPr="00B940D8" w:rsidRDefault="007D6E57" w:rsidP="007D6E57">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3D32FEB4" w14:textId="77777777" w:rsidR="007D6E57" w:rsidRPr="0061649B" w:rsidRDefault="007D6E57">
            <w:pPr>
              <w:pStyle w:val="TAL"/>
            </w:pPr>
            <w:r w:rsidRPr="0061649B">
              <w:t>type: String</w:t>
            </w:r>
          </w:p>
          <w:p w14:paraId="686215B5" w14:textId="77777777" w:rsidR="007D6E57" w:rsidRPr="0061649B" w:rsidRDefault="007D6E57">
            <w:pPr>
              <w:pStyle w:val="TAL"/>
              <w:rPr>
                <w:lang w:eastAsia="zh-CN"/>
              </w:rPr>
            </w:pPr>
            <w:r w:rsidRPr="0061649B">
              <w:t xml:space="preserve">multiplicity: </w:t>
            </w:r>
            <w:r w:rsidRPr="0061649B">
              <w:rPr>
                <w:lang w:eastAsia="zh-CN"/>
              </w:rPr>
              <w:t>*</w:t>
            </w:r>
          </w:p>
          <w:p w14:paraId="15E7A430" w14:textId="75C263C7" w:rsidR="007D6E57" w:rsidRPr="0061649B" w:rsidRDefault="007D6E57">
            <w:pPr>
              <w:pStyle w:val="TAL"/>
              <w:rPr>
                <w:lang w:eastAsia="zh-CN"/>
              </w:rPr>
            </w:pPr>
            <w:r w:rsidRPr="0061649B">
              <w:t xml:space="preserve">isOrdered: </w:t>
            </w:r>
            <w:r w:rsidR="00896D5F" w:rsidRPr="0061649B">
              <w:t>False</w:t>
            </w:r>
          </w:p>
          <w:p w14:paraId="72927A56" w14:textId="77777777" w:rsidR="007D6E57" w:rsidRPr="00B940D8" w:rsidRDefault="007D6E57">
            <w:pPr>
              <w:pStyle w:val="TAL"/>
              <w:rPr>
                <w:lang w:eastAsia="zh-CN"/>
              </w:rPr>
            </w:pPr>
            <w:r w:rsidRPr="00B940D8">
              <w:t xml:space="preserve">isUnique: </w:t>
            </w:r>
            <w:r w:rsidRPr="00B940D8">
              <w:rPr>
                <w:lang w:eastAsia="zh-CN"/>
              </w:rPr>
              <w:t>True</w:t>
            </w:r>
          </w:p>
          <w:p w14:paraId="786C1838" w14:textId="77777777" w:rsidR="007D6E57" w:rsidRPr="00B940D8" w:rsidRDefault="007D6E57">
            <w:pPr>
              <w:pStyle w:val="TAL"/>
            </w:pPr>
            <w:r w:rsidRPr="00B940D8">
              <w:t>defaultValue: None</w:t>
            </w:r>
          </w:p>
          <w:p w14:paraId="65EA1A99" w14:textId="77777777" w:rsidR="007D6E57" w:rsidRPr="0061649B" w:rsidRDefault="007D6E57">
            <w:pPr>
              <w:pStyle w:val="TAL"/>
              <w:rPr>
                <w:lang w:eastAsia="zh-CN"/>
              </w:rPr>
            </w:pPr>
            <w:r w:rsidRPr="0061649B">
              <w:t xml:space="preserve">isNullable: </w:t>
            </w:r>
            <w:r w:rsidRPr="0061649B">
              <w:rPr>
                <w:lang w:eastAsia="zh-CN"/>
              </w:rPr>
              <w:t>True</w:t>
            </w:r>
          </w:p>
        </w:tc>
      </w:tr>
      <w:tr w:rsidR="00E840EA" w:rsidRPr="00B26339" w14:paraId="30BCAD2F" w14:textId="77777777" w:rsidTr="00EB2759">
        <w:trPr>
          <w:cantSplit/>
          <w:jc w:val="center"/>
        </w:trPr>
        <w:tc>
          <w:tcPr>
            <w:tcW w:w="2547" w:type="dxa"/>
          </w:tcPr>
          <w:p w14:paraId="07087183" w14:textId="77777777" w:rsidR="007D6E57" w:rsidRPr="0061649B" w:rsidRDefault="007D6E57" w:rsidP="007D6E57">
            <w:pPr>
              <w:pStyle w:val="TAL"/>
              <w:rPr>
                <w:rFonts w:cs="Arial"/>
                <w:szCs w:val="18"/>
              </w:rPr>
            </w:pPr>
            <w:r w:rsidRPr="0061649B">
              <w:rPr>
                <w:rFonts w:cs="Arial"/>
                <w:szCs w:val="18"/>
              </w:rPr>
              <w:t>vsData</w:t>
            </w:r>
          </w:p>
        </w:tc>
        <w:tc>
          <w:tcPr>
            <w:tcW w:w="5245" w:type="dxa"/>
          </w:tcPr>
          <w:p w14:paraId="69F76EF3" w14:textId="77777777" w:rsidR="007D6E57" w:rsidRPr="0061649B" w:rsidRDefault="007D6E57" w:rsidP="007D6E57">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468619A" w14:textId="77777777" w:rsidR="007D6E57" w:rsidRPr="0061649B" w:rsidRDefault="007D6E57" w:rsidP="007D6E57">
            <w:pPr>
              <w:pStyle w:val="TAL"/>
              <w:rPr>
                <w:szCs w:val="18"/>
              </w:rPr>
            </w:pPr>
          </w:p>
          <w:p w14:paraId="43753E6A" w14:textId="77777777" w:rsidR="007D6E57" w:rsidRPr="0061649B" w:rsidRDefault="007D6E57" w:rsidP="007D6E57">
            <w:pPr>
              <w:pStyle w:val="TAL"/>
              <w:rPr>
                <w:szCs w:val="18"/>
              </w:rPr>
            </w:pPr>
            <w:r w:rsidRPr="0061649B">
              <w:rPr>
                <w:rFonts w:cs="Arial"/>
                <w:szCs w:val="18"/>
              </w:rPr>
              <w:t>allowedValues: --</w:t>
            </w:r>
          </w:p>
        </w:tc>
        <w:tc>
          <w:tcPr>
            <w:tcW w:w="1984" w:type="dxa"/>
          </w:tcPr>
          <w:p w14:paraId="03E850D0" w14:textId="77777777" w:rsidR="007D6E57" w:rsidRPr="0061649B" w:rsidRDefault="007D6E57" w:rsidP="00EA064B">
            <w:pPr>
              <w:pStyle w:val="TAL"/>
            </w:pPr>
            <w:r w:rsidRPr="0061649B">
              <w:t>type: --</w:t>
            </w:r>
          </w:p>
          <w:p w14:paraId="0270E90C" w14:textId="77777777" w:rsidR="007D6E57" w:rsidRPr="0061649B" w:rsidRDefault="007D6E57" w:rsidP="00EA064B">
            <w:pPr>
              <w:pStyle w:val="TAL"/>
            </w:pPr>
            <w:r w:rsidRPr="0061649B">
              <w:t>multiplicity: --</w:t>
            </w:r>
          </w:p>
          <w:p w14:paraId="40A92EA7" w14:textId="77777777" w:rsidR="007D6E57" w:rsidRPr="0061649B" w:rsidRDefault="007D6E57" w:rsidP="00EA064B">
            <w:pPr>
              <w:pStyle w:val="TAL"/>
            </w:pPr>
            <w:r w:rsidRPr="0061649B">
              <w:t>isOrdered: --</w:t>
            </w:r>
          </w:p>
          <w:p w14:paraId="356F867A" w14:textId="77777777" w:rsidR="007D6E57" w:rsidRPr="0061649B" w:rsidRDefault="007D6E57" w:rsidP="00EA064B">
            <w:pPr>
              <w:pStyle w:val="TAL"/>
            </w:pPr>
            <w:r w:rsidRPr="0061649B">
              <w:t>isUnique: --</w:t>
            </w:r>
          </w:p>
          <w:p w14:paraId="1286BD95" w14:textId="77777777" w:rsidR="007D6E57" w:rsidRPr="0061649B" w:rsidRDefault="007D6E57" w:rsidP="00EA064B">
            <w:pPr>
              <w:pStyle w:val="TAL"/>
            </w:pPr>
            <w:r w:rsidRPr="0061649B">
              <w:t>defaultValue: --</w:t>
            </w:r>
          </w:p>
          <w:p w14:paraId="5623A6A3" w14:textId="77777777" w:rsidR="007D6E57" w:rsidRPr="0061649B" w:rsidRDefault="007D6E57">
            <w:pPr>
              <w:pStyle w:val="TAL"/>
            </w:pPr>
            <w:r w:rsidRPr="0061649B">
              <w:t>isNullable: False</w:t>
            </w:r>
          </w:p>
        </w:tc>
      </w:tr>
      <w:tr w:rsidR="00E840EA" w:rsidRPr="00B26339" w14:paraId="46E85089" w14:textId="77777777" w:rsidTr="00EB2759">
        <w:trPr>
          <w:cantSplit/>
          <w:jc w:val="center"/>
        </w:trPr>
        <w:tc>
          <w:tcPr>
            <w:tcW w:w="2547" w:type="dxa"/>
          </w:tcPr>
          <w:p w14:paraId="514CA21D" w14:textId="77777777" w:rsidR="007D6E57" w:rsidRPr="0061649B" w:rsidRDefault="007D6E57" w:rsidP="007D6E57">
            <w:pPr>
              <w:pStyle w:val="TAL"/>
              <w:rPr>
                <w:rFonts w:cs="Arial"/>
                <w:szCs w:val="18"/>
              </w:rPr>
            </w:pPr>
            <w:r w:rsidRPr="0061649B">
              <w:rPr>
                <w:rFonts w:cs="Arial"/>
                <w:szCs w:val="18"/>
              </w:rPr>
              <w:t>vsDataFormatVersion</w:t>
            </w:r>
          </w:p>
        </w:tc>
        <w:tc>
          <w:tcPr>
            <w:tcW w:w="5245" w:type="dxa"/>
          </w:tcPr>
          <w:p w14:paraId="03F41BAA" w14:textId="77777777" w:rsidR="007D6E57" w:rsidRPr="0061649B" w:rsidRDefault="007D6E57" w:rsidP="007D6E57">
            <w:pPr>
              <w:pStyle w:val="TAL"/>
              <w:rPr>
                <w:szCs w:val="18"/>
              </w:rPr>
            </w:pPr>
            <w:r w:rsidRPr="0061649B">
              <w:rPr>
                <w:szCs w:val="18"/>
              </w:rPr>
              <w:t>Name of the data format file, including version.</w:t>
            </w:r>
          </w:p>
          <w:p w14:paraId="46D5F62A" w14:textId="77777777" w:rsidR="007D6E57" w:rsidRPr="0061649B" w:rsidRDefault="007D6E57" w:rsidP="007D6E57">
            <w:pPr>
              <w:pStyle w:val="TAL"/>
              <w:rPr>
                <w:szCs w:val="18"/>
              </w:rPr>
            </w:pPr>
          </w:p>
          <w:p w14:paraId="195185F2" w14:textId="77777777" w:rsidR="007D6E57" w:rsidRPr="0061649B" w:rsidRDefault="007D6E57" w:rsidP="007D6E57">
            <w:pPr>
              <w:pStyle w:val="TAL"/>
              <w:rPr>
                <w:szCs w:val="18"/>
              </w:rPr>
            </w:pPr>
            <w:r w:rsidRPr="0061649B">
              <w:rPr>
                <w:rFonts w:cs="Arial"/>
                <w:szCs w:val="18"/>
              </w:rPr>
              <w:t>allowedValues: N/A</w:t>
            </w:r>
          </w:p>
        </w:tc>
        <w:tc>
          <w:tcPr>
            <w:tcW w:w="1984" w:type="dxa"/>
          </w:tcPr>
          <w:p w14:paraId="678C62D6" w14:textId="77777777" w:rsidR="007D6E57" w:rsidRPr="0061649B" w:rsidRDefault="007D6E57" w:rsidP="00EA064B">
            <w:pPr>
              <w:pStyle w:val="TAL"/>
            </w:pPr>
            <w:r w:rsidRPr="0061649B">
              <w:t>type: String</w:t>
            </w:r>
          </w:p>
          <w:p w14:paraId="0FB8A85A" w14:textId="77777777" w:rsidR="007D6E57" w:rsidRPr="0061649B" w:rsidRDefault="007D6E57" w:rsidP="00EA064B">
            <w:pPr>
              <w:pStyle w:val="TAL"/>
            </w:pPr>
            <w:r w:rsidRPr="0061649B">
              <w:t>multiplicity: 1</w:t>
            </w:r>
          </w:p>
          <w:p w14:paraId="3A1F3ACB" w14:textId="77777777" w:rsidR="007D6E57" w:rsidRPr="0061649B" w:rsidRDefault="007D6E57" w:rsidP="00EA064B">
            <w:pPr>
              <w:pStyle w:val="TAL"/>
            </w:pPr>
            <w:r w:rsidRPr="0061649B">
              <w:t>isOrdered: N/A</w:t>
            </w:r>
          </w:p>
          <w:p w14:paraId="5B1F5D21" w14:textId="77777777" w:rsidR="007D6E57" w:rsidRPr="00B940D8" w:rsidRDefault="007D6E57" w:rsidP="00EA064B">
            <w:pPr>
              <w:pStyle w:val="TAL"/>
            </w:pPr>
            <w:r w:rsidRPr="00B940D8">
              <w:t>isUnique: N/A</w:t>
            </w:r>
          </w:p>
          <w:p w14:paraId="5D449D98" w14:textId="77777777" w:rsidR="007D6E57" w:rsidRPr="00B940D8" w:rsidRDefault="007D6E57" w:rsidP="00EA064B">
            <w:pPr>
              <w:pStyle w:val="TAL"/>
            </w:pPr>
            <w:r w:rsidRPr="00B940D8">
              <w:t xml:space="preserve">defaultValue: </w:t>
            </w:r>
            <w:r w:rsidR="00B61F03" w:rsidRPr="00B940D8">
              <w:t>None</w:t>
            </w:r>
          </w:p>
          <w:p w14:paraId="2C5EAB8F" w14:textId="77777777" w:rsidR="007D6E57" w:rsidRPr="0061649B" w:rsidRDefault="007D6E57" w:rsidP="00EA064B">
            <w:pPr>
              <w:pStyle w:val="TAL"/>
            </w:pPr>
            <w:r w:rsidRPr="0061649B">
              <w:t>isNullable: False</w:t>
            </w:r>
          </w:p>
        </w:tc>
      </w:tr>
      <w:tr w:rsidR="00E840EA" w:rsidRPr="00B26339" w14:paraId="29275C15" w14:textId="77777777" w:rsidTr="00EB2759">
        <w:trPr>
          <w:cantSplit/>
          <w:jc w:val="center"/>
        </w:trPr>
        <w:tc>
          <w:tcPr>
            <w:tcW w:w="2547" w:type="dxa"/>
          </w:tcPr>
          <w:p w14:paraId="59666B77" w14:textId="77777777" w:rsidR="007D6E57" w:rsidRPr="0061649B" w:rsidRDefault="007D6E57" w:rsidP="007D6E57">
            <w:pPr>
              <w:pStyle w:val="TAL"/>
              <w:rPr>
                <w:rFonts w:cs="Arial"/>
                <w:szCs w:val="18"/>
              </w:rPr>
            </w:pPr>
            <w:r w:rsidRPr="0061649B">
              <w:rPr>
                <w:rFonts w:cs="Arial"/>
                <w:szCs w:val="18"/>
              </w:rPr>
              <w:t>vsDataType</w:t>
            </w:r>
          </w:p>
        </w:tc>
        <w:tc>
          <w:tcPr>
            <w:tcW w:w="5245" w:type="dxa"/>
          </w:tcPr>
          <w:p w14:paraId="493589F3" w14:textId="77777777" w:rsidR="007D6E57" w:rsidRPr="0061649B" w:rsidRDefault="007D6E57" w:rsidP="007D6E57">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61649B" w:rsidRDefault="007D6E57" w:rsidP="007D6E57">
            <w:pPr>
              <w:pStyle w:val="TAL"/>
              <w:rPr>
                <w:szCs w:val="18"/>
              </w:rPr>
            </w:pPr>
          </w:p>
          <w:p w14:paraId="0311A306" w14:textId="77777777" w:rsidR="007D6E57" w:rsidRPr="0061649B" w:rsidRDefault="007D6E57" w:rsidP="007D6E57">
            <w:pPr>
              <w:pStyle w:val="TAL"/>
              <w:rPr>
                <w:szCs w:val="18"/>
              </w:rPr>
            </w:pPr>
            <w:r w:rsidRPr="0061649B">
              <w:rPr>
                <w:rFonts w:cs="Arial"/>
                <w:szCs w:val="18"/>
              </w:rPr>
              <w:t>allowedValues: N/A</w:t>
            </w:r>
          </w:p>
        </w:tc>
        <w:tc>
          <w:tcPr>
            <w:tcW w:w="1984" w:type="dxa"/>
          </w:tcPr>
          <w:p w14:paraId="56A7D6CC" w14:textId="77777777" w:rsidR="007D6E57" w:rsidRPr="0061649B" w:rsidRDefault="007D6E57" w:rsidP="00EA064B">
            <w:pPr>
              <w:pStyle w:val="TAL"/>
            </w:pPr>
            <w:r w:rsidRPr="0061649B">
              <w:t>type: String</w:t>
            </w:r>
          </w:p>
          <w:p w14:paraId="7FE84419" w14:textId="77777777" w:rsidR="007D6E57" w:rsidRPr="0061649B" w:rsidRDefault="007D6E57" w:rsidP="00EA064B">
            <w:pPr>
              <w:pStyle w:val="TAL"/>
            </w:pPr>
            <w:r w:rsidRPr="0061649B">
              <w:t>multiplicity: 1</w:t>
            </w:r>
          </w:p>
          <w:p w14:paraId="0C896AD2" w14:textId="77777777" w:rsidR="007D6E57" w:rsidRPr="0061649B" w:rsidRDefault="007D6E57" w:rsidP="00EA064B">
            <w:pPr>
              <w:pStyle w:val="TAL"/>
            </w:pPr>
            <w:r w:rsidRPr="0061649B">
              <w:t>isOrdered: N/A</w:t>
            </w:r>
          </w:p>
          <w:p w14:paraId="0ED3B7F5" w14:textId="77777777" w:rsidR="007D6E57" w:rsidRPr="00B940D8" w:rsidRDefault="007D6E57" w:rsidP="00EA064B">
            <w:pPr>
              <w:pStyle w:val="TAL"/>
            </w:pPr>
            <w:r w:rsidRPr="00B940D8">
              <w:t>isUnique: N/A</w:t>
            </w:r>
          </w:p>
          <w:p w14:paraId="6B44F849" w14:textId="77777777" w:rsidR="007D6E57" w:rsidRPr="00B940D8" w:rsidRDefault="007D6E57" w:rsidP="00EA064B">
            <w:pPr>
              <w:pStyle w:val="TAL"/>
            </w:pPr>
            <w:r w:rsidRPr="00B940D8">
              <w:t xml:space="preserve">defaultValue: </w:t>
            </w:r>
            <w:r w:rsidR="00B61F03" w:rsidRPr="00B940D8">
              <w:t>None</w:t>
            </w:r>
          </w:p>
          <w:p w14:paraId="4FF5F0E5" w14:textId="77777777" w:rsidR="007D6E57" w:rsidRPr="0061649B" w:rsidRDefault="007D6E57" w:rsidP="00EA064B">
            <w:pPr>
              <w:pStyle w:val="TAL"/>
            </w:pPr>
            <w:r w:rsidRPr="0061649B">
              <w:t>isNullable: False</w:t>
            </w:r>
          </w:p>
        </w:tc>
      </w:tr>
      <w:tr w:rsidR="00E840EA" w:rsidRPr="00B26339" w14:paraId="214926B0" w14:textId="77777777" w:rsidTr="00EB2759">
        <w:trPr>
          <w:cantSplit/>
          <w:jc w:val="center"/>
        </w:trPr>
        <w:tc>
          <w:tcPr>
            <w:tcW w:w="2547" w:type="dxa"/>
          </w:tcPr>
          <w:p w14:paraId="660451C4" w14:textId="77777777" w:rsidR="007D6E57" w:rsidRPr="00202D71" w:rsidRDefault="004C2D1B" w:rsidP="007D6E57">
            <w:pPr>
              <w:pStyle w:val="TAL"/>
              <w:rPr>
                <w:rFonts w:cs="Arial"/>
                <w:szCs w:val="18"/>
              </w:rPr>
            </w:pPr>
            <w:r w:rsidRPr="0061649B">
              <w:rPr>
                <w:rFonts w:cs="Arial"/>
                <w:szCs w:val="18"/>
              </w:rPr>
              <w:lastRenderedPageBreak/>
              <w:t>supportedPerfMetricGroups</w:t>
            </w:r>
          </w:p>
        </w:tc>
        <w:tc>
          <w:tcPr>
            <w:tcW w:w="5245" w:type="dxa"/>
          </w:tcPr>
          <w:p w14:paraId="4EC1B8A0" w14:textId="77777777" w:rsidR="007D6E57" w:rsidRPr="0061649B" w:rsidRDefault="004C2D1B" w:rsidP="007D6E57">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7D6E57" w:rsidRPr="0061649B" w:rsidRDefault="007D6E57" w:rsidP="007D6E57">
            <w:pPr>
              <w:pStyle w:val="TAL"/>
              <w:rPr>
                <w:rStyle w:val="desc"/>
                <w:szCs w:val="18"/>
              </w:rPr>
            </w:pPr>
          </w:p>
          <w:p w14:paraId="10E19F66" w14:textId="77777777" w:rsidR="007D6E57" w:rsidRPr="0061649B" w:rsidRDefault="007D6E57" w:rsidP="007D6E57">
            <w:pPr>
              <w:pStyle w:val="TAL"/>
              <w:rPr>
                <w:szCs w:val="18"/>
              </w:rPr>
            </w:pPr>
            <w:r w:rsidRPr="0061649B">
              <w:rPr>
                <w:szCs w:val="18"/>
              </w:rPr>
              <w:t>allowedValues: N/A</w:t>
            </w:r>
          </w:p>
        </w:tc>
        <w:tc>
          <w:tcPr>
            <w:tcW w:w="1984" w:type="dxa"/>
          </w:tcPr>
          <w:p w14:paraId="3AACC42D" w14:textId="77777777" w:rsidR="007D6E57" w:rsidRPr="0061649B" w:rsidRDefault="007D6E57" w:rsidP="00EA064B">
            <w:pPr>
              <w:pStyle w:val="TAL"/>
              <w:rPr>
                <w:snapToGrid w:val="0"/>
              </w:rPr>
            </w:pPr>
            <w:r w:rsidRPr="0061649B">
              <w:rPr>
                <w:snapToGrid w:val="0"/>
              </w:rPr>
              <w:t xml:space="preserve">type: </w:t>
            </w:r>
            <w:r w:rsidR="004C2D1B" w:rsidRPr="0061649B">
              <w:rPr>
                <w:snapToGrid w:val="0"/>
              </w:rPr>
              <w:t>SupportedPerfMetricGroup</w:t>
            </w:r>
          </w:p>
          <w:p w14:paraId="10EECE10" w14:textId="77777777" w:rsidR="007D6E57" w:rsidRPr="0061649B" w:rsidRDefault="007D6E57" w:rsidP="00EA064B">
            <w:pPr>
              <w:pStyle w:val="TAL"/>
              <w:rPr>
                <w:snapToGrid w:val="0"/>
              </w:rPr>
            </w:pPr>
            <w:r w:rsidRPr="0061649B">
              <w:rPr>
                <w:snapToGrid w:val="0"/>
              </w:rPr>
              <w:t>multiplicity: *</w:t>
            </w:r>
          </w:p>
          <w:p w14:paraId="3463FBE1" w14:textId="3D7AD0FD" w:rsidR="007D6E57" w:rsidRPr="0061649B" w:rsidRDefault="007D6E57" w:rsidP="00EA064B">
            <w:pPr>
              <w:pStyle w:val="TAL"/>
              <w:rPr>
                <w:snapToGrid w:val="0"/>
              </w:rPr>
            </w:pPr>
            <w:r w:rsidRPr="0061649B">
              <w:rPr>
                <w:snapToGrid w:val="0"/>
              </w:rPr>
              <w:t xml:space="preserve">isOrdered: </w:t>
            </w:r>
            <w:r w:rsidR="00896D5F" w:rsidRPr="0061649B">
              <w:rPr>
                <w:snapToGrid w:val="0"/>
              </w:rPr>
              <w:t>False</w:t>
            </w:r>
          </w:p>
          <w:p w14:paraId="7AC2A5D3" w14:textId="2BB051F4" w:rsidR="007D6E57" w:rsidRPr="0061649B" w:rsidRDefault="007D6E57" w:rsidP="00EA064B">
            <w:pPr>
              <w:pStyle w:val="TAL"/>
              <w:rPr>
                <w:snapToGrid w:val="0"/>
              </w:rPr>
            </w:pPr>
            <w:r w:rsidRPr="0061649B">
              <w:rPr>
                <w:snapToGrid w:val="0"/>
              </w:rPr>
              <w:t xml:space="preserve">isUnique: </w:t>
            </w:r>
            <w:r w:rsidR="00896D5F" w:rsidRPr="0061649B">
              <w:rPr>
                <w:snapToGrid w:val="0"/>
              </w:rPr>
              <w:t>True</w:t>
            </w:r>
          </w:p>
          <w:p w14:paraId="18608D9C" w14:textId="77777777" w:rsidR="007D6E57" w:rsidRPr="0061649B" w:rsidRDefault="007D6E57" w:rsidP="00EA064B">
            <w:pPr>
              <w:pStyle w:val="TAL"/>
              <w:rPr>
                <w:snapToGrid w:val="0"/>
              </w:rPr>
            </w:pPr>
            <w:r w:rsidRPr="0061649B">
              <w:rPr>
                <w:snapToGrid w:val="0"/>
              </w:rPr>
              <w:t>defaultValue: None</w:t>
            </w:r>
          </w:p>
          <w:p w14:paraId="7301A5F9" w14:textId="77777777" w:rsidR="007D6E57" w:rsidRPr="0061649B" w:rsidRDefault="007D6E57" w:rsidP="00EA064B">
            <w:pPr>
              <w:pStyle w:val="TAL"/>
            </w:pPr>
            <w:r w:rsidRPr="0061649B">
              <w:rPr>
                <w:snapToGrid w:val="0"/>
              </w:rPr>
              <w:t xml:space="preserve">isNullable: </w:t>
            </w:r>
            <w:r w:rsidR="004C2D1B" w:rsidRPr="0061649B">
              <w:rPr>
                <w:snapToGrid w:val="0"/>
              </w:rPr>
              <w:t>False</w:t>
            </w:r>
          </w:p>
        </w:tc>
      </w:tr>
      <w:tr w:rsidR="00E840EA" w:rsidRPr="00B26339" w14:paraId="19820F36" w14:textId="77777777" w:rsidTr="00EB2759">
        <w:trPr>
          <w:cantSplit/>
          <w:jc w:val="center"/>
        </w:trPr>
        <w:tc>
          <w:tcPr>
            <w:tcW w:w="2547" w:type="dxa"/>
          </w:tcPr>
          <w:p w14:paraId="0E5DF0B4" w14:textId="77777777" w:rsidR="004C2D1B" w:rsidRPr="00202D71" w:rsidRDefault="004C2D1B" w:rsidP="004C2D1B">
            <w:pPr>
              <w:pStyle w:val="TAL"/>
              <w:rPr>
                <w:rFonts w:cs="Arial"/>
                <w:szCs w:val="18"/>
              </w:rPr>
            </w:pPr>
            <w:r w:rsidRPr="0061649B">
              <w:rPr>
                <w:rFonts w:cs="Arial"/>
                <w:szCs w:val="18"/>
              </w:rPr>
              <w:t>performanceMetrics</w:t>
            </w:r>
          </w:p>
        </w:tc>
        <w:tc>
          <w:tcPr>
            <w:tcW w:w="5245" w:type="dxa"/>
          </w:tcPr>
          <w:p w14:paraId="44E7D6CC" w14:textId="77777777" w:rsidR="004C2D1B" w:rsidRPr="0061649B" w:rsidRDefault="004C2D1B" w:rsidP="004C2D1B">
            <w:pPr>
              <w:pStyle w:val="TAL"/>
              <w:rPr>
                <w:szCs w:val="18"/>
              </w:rPr>
            </w:pPr>
            <w:r w:rsidRPr="0061649B">
              <w:rPr>
                <w:szCs w:val="18"/>
              </w:rPr>
              <w:t>List of performance metrics.</w:t>
            </w:r>
          </w:p>
          <w:p w14:paraId="0D282CCD" w14:textId="77777777" w:rsidR="004C2D1B" w:rsidRPr="0061649B" w:rsidRDefault="004C2D1B" w:rsidP="004C2D1B">
            <w:pPr>
              <w:pStyle w:val="TAL"/>
              <w:rPr>
                <w:szCs w:val="18"/>
              </w:rPr>
            </w:pPr>
          </w:p>
          <w:p w14:paraId="594B5C09" w14:textId="2A25597C" w:rsidR="004C2D1B" w:rsidRPr="0061649B" w:rsidRDefault="004C2D1B" w:rsidP="004C2D1B">
            <w:pPr>
              <w:pStyle w:val="TAL"/>
              <w:rPr>
                <w:szCs w:val="18"/>
              </w:rPr>
            </w:pPr>
            <w:r w:rsidRPr="0061649B">
              <w:rPr>
                <w:szCs w:val="18"/>
              </w:rPr>
              <w:t>Performance metrics include measurements defined in TS 28.552 [20] and KPIs defined in TS 28.554 [28]. Performance metrics can also be specified by other SDOs</w:t>
            </w:r>
            <w:r w:rsidR="00896D5F" w:rsidRPr="0061649B">
              <w:rPr>
                <w:szCs w:val="18"/>
              </w:rPr>
              <w:t>,</w:t>
            </w:r>
            <w:r w:rsidRPr="0061649B">
              <w:rPr>
                <w:szCs w:val="18"/>
              </w:rPr>
              <w:t xml:space="preserve"> or </w:t>
            </w:r>
            <w:r w:rsidR="00896D5F" w:rsidRPr="0061649B">
              <w:rPr>
                <w:szCs w:val="18"/>
              </w:rPr>
              <w:t xml:space="preserve">be </w:t>
            </w:r>
            <w:r w:rsidRPr="0061649B">
              <w:rPr>
                <w:szCs w:val="18"/>
              </w:rPr>
              <w:t>vendor specific. Performance metrics</w:t>
            </w:r>
            <w:r w:rsidRPr="00202D71">
              <w:rPr>
                <w:szCs w:val="18"/>
              </w:rPr>
              <w:t xml:space="preserve"> are identified with their names.</w:t>
            </w:r>
          </w:p>
          <w:p w14:paraId="3B169B83" w14:textId="77777777" w:rsidR="004C2D1B" w:rsidRPr="0061649B" w:rsidRDefault="004C2D1B" w:rsidP="004C2D1B">
            <w:pPr>
              <w:pStyle w:val="TAL"/>
              <w:rPr>
                <w:szCs w:val="18"/>
              </w:rPr>
            </w:pPr>
          </w:p>
          <w:p w14:paraId="6D58CD0D" w14:textId="77777777" w:rsidR="004C2D1B" w:rsidRPr="0061649B" w:rsidRDefault="004C2D1B" w:rsidP="00B26339">
            <w:pPr>
              <w:pStyle w:val="TAL"/>
              <w:spacing w:after="120"/>
              <w:rPr>
                <w:rFonts w:cs="Arial"/>
                <w:szCs w:val="18"/>
              </w:rPr>
            </w:pPr>
            <w:r w:rsidRPr="0061649B">
              <w:rPr>
                <w:rFonts w:cs="Arial"/>
                <w:szCs w:val="18"/>
              </w:rPr>
              <w:t>For measurements defined in TS 28.552 [20] the name is constructed as follow</w:t>
            </w:r>
            <w:r w:rsidR="00601777" w:rsidRPr="0061649B">
              <w:rPr>
                <w:rFonts w:cs="Arial"/>
                <w:szCs w:val="18"/>
              </w:rPr>
              <w:t>s</w:t>
            </w:r>
            <w:r w:rsidRPr="0061649B">
              <w:rPr>
                <w:rFonts w:cs="Arial"/>
                <w:szCs w:val="18"/>
              </w:rPr>
              <w:t>:</w:t>
            </w:r>
          </w:p>
          <w:p w14:paraId="02BF4B1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7FB12D7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4B2AF6B8" w14:textId="77777777" w:rsidR="004C2D1B" w:rsidRPr="0061649B" w:rsidRDefault="004C2D1B" w:rsidP="00B26339">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4A47C763" w14:textId="77777777" w:rsidR="004C2D1B" w:rsidRPr="0061649B" w:rsidRDefault="004C2D1B" w:rsidP="004C2D1B">
            <w:pPr>
              <w:pStyle w:val="TAL"/>
              <w:rPr>
                <w:szCs w:val="18"/>
              </w:rPr>
            </w:pPr>
            <w:r w:rsidRPr="0061649B">
              <w:rPr>
                <w:szCs w:val="18"/>
              </w:rPr>
              <w:t>For KPIs defined in TS 28.554 [28] the name is defined in the KPI definitions template as the component designated with e).</w:t>
            </w:r>
          </w:p>
          <w:p w14:paraId="221B5831" w14:textId="77777777" w:rsidR="00896D5F" w:rsidRPr="0061649B" w:rsidRDefault="00896D5F" w:rsidP="00896D5F">
            <w:pPr>
              <w:pStyle w:val="TAL"/>
              <w:rPr>
                <w:szCs w:val="18"/>
              </w:rPr>
            </w:pPr>
          </w:p>
          <w:p w14:paraId="3EB8F2F0" w14:textId="4E5EF611" w:rsidR="004C2D1B" w:rsidRPr="0061649B" w:rsidRDefault="00896D5F" w:rsidP="00896D5F">
            <w:pPr>
              <w:pStyle w:val="TAL"/>
              <w:rPr>
                <w:szCs w:val="18"/>
              </w:rPr>
            </w:pPr>
            <w:r w:rsidRPr="0061649B">
              <w:rPr>
                <w:szCs w:val="18"/>
              </w:rPr>
              <w:t>A name can also identify a vendor specific performance metric or a group of vendor specific performance metrics.</w:t>
            </w:r>
          </w:p>
          <w:p w14:paraId="2C12C61D" w14:textId="77777777" w:rsidR="00896D5F" w:rsidRPr="0061649B" w:rsidRDefault="00896D5F" w:rsidP="00896D5F">
            <w:pPr>
              <w:pStyle w:val="TAL"/>
              <w:rPr>
                <w:szCs w:val="18"/>
              </w:rPr>
            </w:pPr>
          </w:p>
          <w:p w14:paraId="584CB016" w14:textId="77777777" w:rsidR="004C2D1B" w:rsidRPr="00202D71" w:rsidRDefault="004C2D1B" w:rsidP="004C2D1B">
            <w:pPr>
              <w:pStyle w:val="TAL"/>
              <w:rPr>
                <w:szCs w:val="18"/>
              </w:rPr>
            </w:pPr>
            <w:r w:rsidRPr="0061649B">
              <w:rPr>
                <w:szCs w:val="18"/>
              </w:rPr>
              <w:t>allowedValues: N/A</w:t>
            </w:r>
          </w:p>
        </w:tc>
        <w:tc>
          <w:tcPr>
            <w:tcW w:w="1984" w:type="dxa"/>
          </w:tcPr>
          <w:p w14:paraId="110C2019" w14:textId="77777777" w:rsidR="004C2D1B" w:rsidRPr="0061649B" w:rsidRDefault="004C2D1B" w:rsidP="00EA064B">
            <w:pPr>
              <w:pStyle w:val="TAL"/>
            </w:pPr>
            <w:r w:rsidRPr="0061649B">
              <w:t>type: String</w:t>
            </w:r>
          </w:p>
          <w:p w14:paraId="19382C56" w14:textId="77777777" w:rsidR="004C2D1B" w:rsidRPr="0061649B" w:rsidRDefault="004C2D1B" w:rsidP="00EA064B">
            <w:pPr>
              <w:pStyle w:val="TAL"/>
            </w:pPr>
            <w:r w:rsidRPr="0061649B">
              <w:t>multiplicity: *</w:t>
            </w:r>
          </w:p>
          <w:p w14:paraId="1B099D23" w14:textId="75E6BD97" w:rsidR="004C2D1B" w:rsidRPr="0061649B" w:rsidRDefault="004C2D1B" w:rsidP="00EA064B">
            <w:pPr>
              <w:pStyle w:val="TAL"/>
            </w:pPr>
            <w:r w:rsidRPr="0061649B">
              <w:t xml:space="preserve">isOrdered: </w:t>
            </w:r>
            <w:r w:rsidR="00896D5F" w:rsidRPr="0061649B">
              <w:t>False</w:t>
            </w:r>
          </w:p>
          <w:p w14:paraId="5ADDFC8A" w14:textId="77777777" w:rsidR="004C2D1B" w:rsidRPr="0061649B" w:rsidRDefault="004C2D1B" w:rsidP="00EA064B">
            <w:pPr>
              <w:pStyle w:val="TAL"/>
            </w:pPr>
            <w:r w:rsidRPr="0061649B">
              <w:t>isUnique: True</w:t>
            </w:r>
          </w:p>
          <w:p w14:paraId="112E1626" w14:textId="77777777" w:rsidR="004C2D1B" w:rsidRPr="0061649B" w:rsidRDefault="004C2D1B" w:rsidP="00EA064B">
            <w:pPr>
              <w:pStyle w:val="TAL"/>
            </w:pPr>
            <w:r w:rsidRPr="0061649B">
              <w:t>defaultValue: None</w:t>
            </w:r>
          </w:p>
          <w:p w14:paraId="30146561" w14:textId="77777777" w:rsidR="004C2D1B" w:rsidRPr="0061649B" w:rsidRDefault="004C2D1B" w:rsidP="00EA064B">
            <w:pPr>
              <w:pStyle w:val="TAL"/>
            </w:pPr>
            <w:r w:rsidRPr="0061649B">
              <w:t>isNullable: False</w:t>
            </w:r>
          </w:p>
        </w:tc>
      </w:tr>
      <w:tr w:rsidR="00202D71" w:rsidRPr="00B26339" w14:paraId="5FB2A62D" w14:textId="77777777" w:rsidTr="00EB2759">
        <w:trPr>
          <w:cantSplit/>
          <w:jc w:val="center"/>
        </w:trPr>
        <w:tc>
          <w:tcPr>
            <w:tcW w:w="2547" w:type="dxa"/>
          </w:tcPr>
          <w:p w14:paraId="50F0D574" w14:textId="0AC812EE" w:rsidR="00202D71" w:rsidRPr="0061649B" w:rsidRDefault="00202D71" w:rsidP="00202D71">
            <w:pPr>
              <w:pStyle w:val="TAL"/>
              <w:rPr>
                <w:rFonts w:cs="Arial"/>
                <w:szCs w:val="18"/>
              </w:rPr>
            </w:pPr>
            <w:r>
              <w:rPr>
                <w:rFonts w:cs="Arial"/>
                <w:szCs w:val="18"/>
              </w:rPr>
              <w:t>supportedTraceMetrics</w:t>
            </w:r>
          </w:p>
        </w:tc>
        <w:tc>
          <w:tcPr>
            <w:tcW w:w="5245" w:type="dxa"/>
          </w:tcPr>
          <w:p w14:paraId="388AEDA2" w14:textId="77777777" w:rsidR="00202D71" w:rsidRDefault="00202D71" w:rsidP="00202D71">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4CB2A08" w14:textId="77777777" w:rsidR="00202D71" w:rsidRDefault="00202D71" w:rsidP="00202D71">
            <w:pPr>
              <w:pStyle w:val="TAL"/>
              <w:rPr>
                <w:rStyle w:val="desc"/>
              </w:rPr>
            </w:pPr>
          </w:p>
          <w:p w14:paraId="41184801" w14:textId="728C257A" w:rsidR="00202D71" w:rsidRDefault="00202D71" w:rsidP="00202D71">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 xml:space="preserve">30]. Trace metrics are identified with their metric identifier. The metric identifier is constructed as defined in clause </w:t>
            </w:r>
            <w:r w:rsidR="0022764B">
              <w:rPr>
                <w:szCs w:val="18"/>
              </w:rPr>
              <w:t>10</w:t>
            </w:r>
            <w:r>
              <w:rPr>
                <w:szCs w:val="18"/>
              </w:rPr>
              <w:t xml:space="preserve"> of TS 32.422 [30].</w:t>
            </w:r>
          </w:p>
          <w:p w14:paraId="5B8F12B2" w14:textId="77777777" w:rsidR="00202D71" w:rsidRPr="00B26339" w:rsidRDefault="00202D71" w:rsidP="00202D71">
            <w:pPr>
              <w:pStyle w:val="TAL"/>
              <w:rPr>
                <w:rStyle w:val="desc"/>
                <w:szCs w:val="18"/>
              </w:rPr>
            </w:pPr>
          </w:p>
          <w:p w14:paraId="4239B4CF" w14:textId="1ACD29AE" w:rsidR="00202D71" w:rsidRPr="00202D71" w:rsidRDefault="00202D71" w:rsidP="00202D71">
            <w:pPr>
              <w:pStyle w:val="TAL"/>
              <w:rPr>
                <w:szCs w:val="18"/>
              </w:rPr>
            </w:pPr>
            <w:r w:rsidRPr="00B26339">
              <w:rPr>
                <w:szCs w:val="18"/>
              </w:rPr>
              <w:t>allowedValues: N/A</w:t>
            </w:r>
          </w:p>
        </w:tc>
        <w:tc>
          <w:tcPr>
            <w:tcW w:w="1984" w:type="dxa"/>
          </w:tcPr>
          <w:p w14:paraId="4BC4CB15" w14:textId="77777777" w:rsidR="00202D71" w:rsidRDefault="00202D71" w:rsidP="00202D71">
            <w:pPr>
              <w:pStyle w:val="TAL"/>
              <w:rPr>
                <w:snapToGrid w:val="0"/>
              </w:rPr>
            </w:pPr>
            <w:r w:rsidRPr="00B26339">
              <w:t>type:</w:t>
            </w:r>
            <w:r>
              <w:t xml:space="preserve"> String</w:t>
            </w:r>
          </w:p>
          <w:p w14:paraId="57AFBA6C" w14:textId="77777777" w:rsidR="00202D71" w:rsidRPr="00B26339" w:rsidRDefault="00202D71" w:rsidP="00202D71">
            <w:pPr>
              <w:pStyle w:val="TAL"/>
              <w:rPr>
                <w:snapToGrid w:val="0"/>
              </w:rPr>
            </w:pPr>
            <w:r w:rsidRPr="00B26339">
              <w:rPr>
                <w:snapToGrid w:val="0"/>
              </w:rPr>
              <w:t>multiplicity: *</w:t>
            </w:r>
          </w:p>
          <w:p w14:paraId="0B8F9A41" w14:textId="77777777" w:rsidR="00202D71" w:rsidRPr="00B26339" w:rsidRDefault="00202D71" w:rsidP="00202D71">
            <w:pPr>
              <w:pStyle w:val="TAL"/>
              <w:rPr>
                <w:snapToGrid w:val="0"/>
              </w:rPr>
            </w:pPr>
            <w:r w:rsidRPr="00B26339">
              <w:rPr>
                <w:snapToGrid w:val="0"/>
              </w:rPr>
              <w:t xml:space="preserve">isOrdered: </w:t>
            </w:r>
            <w:r w:rsidRPr="00896D5F">
              <w:rPr>
                <w:snapToGrid w:val="0"/>
              </w:rPr>
              <w:t>False</w:t>
            </w:r>
          </w:p>
          <w:p w14:paraId="1F1D5B00" w14:textId="77777777" w:rsidR="00202D71" w:rsidRPr="00B26339" w:rsidRDefault="00202D71" w:rsidP="00202D71">
            <w:pPr>
              <w:pStyle w:val="TAL"/>
              <w:rPr>
                <w:snapToGrid w:val="0"/>
              </w:rPr>
            </w:pPr>
            <w:r w:rsidRPr="00B26339">
              <w:rPr>
                <w:snapToGrid w:val="0"/>
              </w:rPr>
              <w:t xml:space="preserve">isUnique: </w:t>
            </w:r>
            <w:r w:rsidRPr="00896D5F">
              <w:rPr>
                <w:snapToGrid w:val="0"/>
              </w:rPr>
              <w:t>True</w:t>
            </w:r>
          </w:p>
          <w:p w14:paraId="4438C8FF" w14:textId="77777777" w:rsidR="00202D71" w:rsidRPr="00B26339" w:rsidRDefault="00202D71" w:rsidP="00202D71">
            <w:pPr>
              <w:pStyle w:val="TAL"/>
              <w:rPr>
                <w:snapToGrid w:val="0"/>
              </w:rPr>
            </w:pPr>
            <w:r w:rsidRPr="00B26339">
              <w:rPr>
                <w:snapToGrid w:val="0"/>
              </w:rPr>
              <w:t>defaultValue: None</w:t>
            </w:r>
          </w:p>
          <w:p w14:paraId="5183A8BD" w14:textId="77777777" w:rsidR="00202D71" w:rsidRPr="00B26339" w:rsidRDefault="00202D71" w:rsidP="00202D71">
            <w:pPr>
              <w:pStyle w:val="TAL"/>
              <w:rPr>
                <w:snapToGrid w:val="0"/>
              </w:rPr>
            </w:pPr>
            <w:r w:rsidRPr="00B26339">
              <w:rPr>
                <w:snapToGrid w:val="0"/>
              </w:rPr>
              <w:t>allowedValues: N/A</w:t>
            </w:r>
          </w:p>
          <w:p w14:paraId="3ADA31BB" w14:textId="42ED4D27" w:rsidR="00202D71" w:rsidRPr="00202D71" w:rsidRDefault="00202D71" w:rsidP="00202D71">
            <w:pPr>
              <w:pStyle w:val="TAL"/>
            </w:pPr>
            <w:r w:rsidRPr="00B26339">
              <w:rPr>
                <w:snapToGrid w:val="0"/>
              </w:rPr>
              <w:t>isNullable: False</w:t>
            </w:r>
          </w:p>
        </w:tc>
      </w:tr>
      <w:tr w:rsidR="00E840EA" w:rsidRPr="00B26339" w14:paraId="239DF76A" w14:textId="77777777" w:rsidTr="00EB2759">
        <w:trPr>
          <w:cantSplit/>
          <w:jc w:val="center"/>
        </w:trPr>
        <w:tc>
          <w:tcPr>
            <w:tcW w:w="2547" w:type="dxa"/>
          </w:tcPr>
          <w:p w14:paraId="2D8E3D58" w14:textId="77777777" w:rsidR="00927A29" w:rsidRPr="00202D71" w:rsidDel="00F7300A" w:rsidRDefault="00927A29" w:rsidP="00927A29">
            <w:pPr>
              <w:pStyle w:val="TAL"/>
              <w:rPr>
                <w:rFonts w:cs="Arial"/>
                <w:szCs w:val="18"/>
              </w:rPr>
            </w:pPr>
            <w:r w:rsidRPr="0061649B">
              <w:rPr>
                <w:rFonts w:cs="Arial"/>
                <w:szCs w:val="18"/>
                <w:lang w:eastAsia="zh-CN"/>
              </w:rPr>
              <w:t>rootObjectInstances</w:t>
            </w:r>
          </w:p>
        </w:tc>
        <w:tc>
          <w:tcPr>
            <w:tcW w:w="5245" w:type="dxa"/>
          </w:tcPr>
          <w:p w14:paraId="44D431AF" w14:textId="77777777" w:rsidR="00927A29" w:rsidRPr="0061649B" w:rsidDel="0049596D" w:rsidRDefault="00927A29" w:rsidP="00927A29">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61649B" w:rsidRDefault="00896D5F" w:rsidP="00EA064B">
            <w:pPr>
              <w:pStyle w:val="TAL"/>
            </w:pPr>
            <w:r w:rsidRPr="0061649B">
              <w:t>t</w:t>
            </w:r>
            <w:r w:rsidR="00927A29" w:rsidRPr="0061649B">
              <w:t>ype: Dn</w:t>
            </w:r>
          </w:p>
          <w:p w14:paraId="0744100C" w14:textId="77777777" w:rsidR="00927A29" w:rsidRPr="0061649B" w:rsidRDefault="00927A29" w:rsidP="00EA064B">
            <w:pPr>
              <w:pStyle w:val="TAL"/>
            </w:pPr>
            <w:r w:rsidRPr="0061649B">
              <w:t>multiplicity: *</w:t>
            </w:r>
          </w:p>
          <w:p w14:paraId="59283E9A" w14:textId="2CE53271" w:rsidR="00927A29" w:rsidRPr="0061649B" w:rsidRDefault="00927A29" w:rsidP="00EA064B">
            <w:pPr>
              <w:pStyle w:val="TAL"/>
            </w:pPr>
            <w:r w:rsidRPr="0061649B">
              <w:t xml:space="preserve">isOrdered: </w:t>
            </w:r>
            <w:r w:rsidR="00896D5F" w:rsidRPr="0061649B">
              <w:t>False</w:t>
            </w:r>
          </w:p>
          <w:p w14:paraId="77F67428" w14:textId="77777777" w:rsidR="00927A29" w:rsidRPr="0061649B" w:rsidRDefault="00927A29" w:rsidP="00EA064B">
            <w:pPr>
              <w:pStyle w:val="TAL"/>
            </w:pPr>
            <w:r w:rsidRPr="0061649B">
              <w:t>isUnique: True</w:t>
            </w:r>
          </w:p>
          <w:p w14:paraId="44D3170B" w14:textId="77777777" w:rsidR="00927A29" w:rsidRPr="0061649B" w:rsidRDefault="00927A29" w:rsidP="00EA064B">
            <w:pPr>
              <w:pStyle w:val="TAL"/>
            </w:pPr>
            <w:r w:rsidRPr="0061649B">
              <w:t>defaultValue: None</w:t>
            </w:r>
          </w:p>
          <w:p w14:paraId="7127EC37" w14:textId="77777777" w:rsidR="00927A29" w:rsidRPr="0061649B" w:rsidRDefault="00927A29" w:rsidP="00EA064B">
            <w:pPr>
              <w:pStyle w:val="TAL"/>
            </w:pPr>
            <w:r w:rsidRPr="0061649B">
              <w:t>isNullable: False</w:t>
            </w:r>
          </w:p>
        </w:tc>
      </w:tr>
      <w:tr w:rsidR="00E840EA" w:rsidRPr="00B26339" w14:paraId="26EC7FAA" w14:textId="77777777" w:rsidTr="00EB2759">
        <w:trPr>
          <w:cantSplit/>
          <w:jc w:val="center"/>
        </w:trPr>
        <w:tc>
          <w:tcPr>
            <w:tcW w:w="2547" w:type="dxa"/>
          </w:tcPr>
          <w:p w14:paraId="7E2953AD" w14:textId="77777777" w:rsidR="00927A29" w:rsidRPr="00202D71" w:rsidDel="00F7300A" w:rsidRDefault="00927A29" w:rsidP="00927A29">
            <w:pPr>
              <w:pStyle w:val="TAL"/>
              <w:rPr>
                <w:rFonts w:cs="Arial"/>
                <w:szCs w:val="18"/>
              </w:rPr>
            </w:pPr>
            <w:r w:rsidRPr="0061649B">
              <w:rPr>
                <w:rFonts w:cs="Arial"/>
                <w:szCs w:val="18"/>
                <w:lang w:eastAsia="zh-CN"/>
              </w:rPr>
              <w:t>reportingMethods</w:t>
            </w:r>
          </w:p>
        </w:tc>
        <w:tc>
          <w:tcPr>
            <w:tcW w:w="5245" w:type="dxa"/>
          </w:tcPr>
          <w:p w14:paraId="127C2091" w14:textId="77777777" w:rsidR="00927A29" w:rsidRPr="0061649B" w:rsidRDefault="00927A29" w:rsidP="00927A29">
            <w:pPr>
              <w:pStyle w:val="TAL"/>
              <w:rPr>
                <w:szCs w:val="18"/>
              </w:rPr>
            </w:pPr>
            <w:r w:rsidRPr="0061649B">
              <w:rPr>
                <w:szCs w:val="18"/>
              </w:rPr>
              <w:t>List of reporting methods for performance metrics</w:t>
            </w:r>
          </w:p>
          <w:p w14:paraId="3EFA12F3" w14:textId="77777777" w:rsidR="00927A29" w:rsidRPr="0061649B" w:rsidRDefault="00927A29" w:rsidP="00927A29">
            <w:pPr>
              <w:pStyle w:val="TAL"/>
              <w:rPr>
                <w:szCs w:val="18"/>
              </w:rPr>
            </w:pPr>
          </w:p>
          <w:p w14:paraId="1AB5B791" w14:textId="77777777" w:rsidR="00927A29" w:rsidRPr="0061649B" w:rsidRDefault="00927A29" w:rsidP="00927A29">
            <w:pPr>
              <w:pStyle w:val="TAL"/>
              <w:rPr>
                <w:szCs w:val="18"/>
              </w:rPr>
            </w:pPr>
            <w:r w:rsidRPr="0061649B">
              <w:rPr>
                <w:szCs w:val="18"/>
              </w:rPr>
              <w:t xml:space="preserve">allowedValues: </w:t>
            </w:r>
          </w:p>
          <w:p w14:paraId="484FED7F" w14:textId="77777777" w:rsidR="00927A29" w:rsidRPr="0061649B" w:rsidRDefault="00927A29" w:rsidP="00927A29">
            <w:pPr>
              <w:pStyle w:val="TAL"/>
              <w:rPr>
                <w:szCs w:val="18"/>
              </w:rPr>
            </w:pPr>
            <w:r w:rsidRPr="0061649B">
              <w:rPr>
                <w:szCs w:val="18"/>
              </w:rPr>
              <w:t xml:space="preserve"> - "FILE_BASED_LOC_SET_BY_PRODUCER",</w:t>
            </w:r>
          </w:p>
          <w:p w14:paraId="3D570757" w14:textId="77777777" w:rsidR="00927A29" w:rsidRPr="0061649B" w:rsidRDefault="00927A29" w:rsidP="00927A29">
            <w:pPr>
              <w:pStyle w:val="TAL"/>
              <w:rPr>
                <w:szCs w:val="18"/>
              </w:rPr>
            </w:pPr>
            <w:r w:rsidRPr="0061649B">
              <w:rPr>
                <w:szCs w:val="18"/>
              </w:rPr>
              <w:t xml:space="preserve"> - "FILE_BASED_LOC_SET_BY_CONSUMER",</w:t>
            </w:r>
          </w:p>
          <w:p w14:paraId="4EC16527" w14:textId="77777777" w:rsidR="00927A29" w:rsidRPr="0061649B" w:rsidDel="0049596D" w:rsidRDefault="00927A29" w:rsidP="00927A29">
            <w:pPr>
              <w:pStyle w:val="TAL"/>
              <w:rPr>
                <w:szCs w:val="18"/>
              </w:rPr>
            </w:pPr>
            <w:r w:rsidRPr="0061649B">
              <w:rPr>
                <w:szCs w:val="18"/>
              </w:rPr>
              <w:t xml:space="preserve"> - "STREAM_BASED"</w:t>
            </w:r>
          </w:p>
        </w:tc>
        <w:tc>
          <w:tcPr>
            <w:tcW w:w="1984" w:type="dxa"/>
          </w:tcPr>
          <w:p w14:paraId="6C526D1F" w14:textId="6FCCD5BD" w:rsidR="00927A29" w:rsidRPr="0061649B" w:rsidRDefault="00896D5F" w:rsidP="00EA064B">
            <w:pPr>
              <w:pStyle w:val="TAL"/>
            </w:pPr>
            <w:r w:rsidRPr="0061649B">
              <w:t>t</w:t>
            </w:r>
            <w:r w:rsidR="00927A29" w:rsidRPr="0061649B">
              <w:t>ype: ENUM</w:t>
            </w:r>
          </w:p>
          <w:p w14:paraId="313123F1" w14:textId="77777777" w:rsidR="00927A29" w:rsidRPr="0061649B" w:rsidRDefault="00927A29" w:rsidP="00EA064B">
            <w:pPr>
              <w:pStyle w:val="TAL"/>
            </w:pPr>
            <w:r w:rsidRPr="0061649B">
              <w:t>multiplicity: *</w:t>
            </w:r>
          </w:p>
          <w:p w14:paraId="453C9AC2" w14:textId="2030B8CF" w:rsidR="00927A29" w:rsidRPr="0061649B" w:rsidRDefault="00927A29" w:rsidP="00EA064B">
            <w:pPr>
              <w:pStyle w:val="TAL"/>
            </w:pPr>
            <w:r w:rsidRPr="0061649B">
              <w:t xml:space="preserve">isOrdered: </w:t>
            </w:r>
            <w:r w:rsidR="00896D5F" w:rsidRPr="0061649B">
              <w:t>False</w:t>
            </w:r>
          </w:p>
          <w:p w14:paraId="4109E5E2" w14:textId="77777777" w:rsidR="00927A29" w:rsidRPr="0061649B" w:rsidRDefault="00927A29" w:rsidP="00EA064B">
            <w:pPr>
              <w:pStyle w:val="TAL"/>
            </w:pPr>
            <w:r w:rsidRPr="0061649B">
              <w:t>isUnique: True</w:t>
            </w:r>
          </w:p>
          <w:p w14:paraId="33C4EE09" w14:textId="77777777" w:rsidR="00927A29" w:rsidRPr="0061649B" w:rsidRDefault="00927A29" w:rsidP="00EA064B">
            <w:pPr>
              <w:pStyle w:val="TAL"/>
            </w:pPr>
            <w:r w:rsidRPr="0061649B">
              <w:t>defaultValue: None</w:t>
            </w:r>
          </w:p>
          <w:p w14:paraId="24ECAE6E" w14:textId="77777777" w:rsidR="00927A29" w:rsidRPr="0061649B" w:rsidRDefault="00927A29" w:rsidP="00EA064B">
            <w:pPr>
              <w:pStyle w:val="TAL"/>
            </w:pPr>
            <w:r w:rsidRPr="0061649B">
              <w:t>isNullable: False</w:t>
            </w:r>
          </w:p>
        </w:tc>
      </w:tr>
      <w:tr w:rsidR="00E840EA" w:rsidRPr="00B26339" w14:paraId="0CDCAFAD" w14:textId="77777777" w:rsidTr="00EB2759">
        <w:trPr>
          <w:cantSplit/>
          <w:jc w:val="center"/>
        </w:trPr>
        <w:tc>
          <w:tcPr>
            <w:tcW w:w="2547" w:type="dxa"/>
          </w:tcPr>
          <w:p w14:paraId="59EA5E18" w14:textId="77777777" w:rsidR="007D6E57" w:rsidRPr="00202D71" w:rsidRDefault="007D6E57" w:rsidP="007D6E57">
            <w:pPr>
              <w:pStyle w:val="TAL"/>
              <w:rPr>
                <w:rFonts w:cs="Arial"/>
                <w:szCs w:val="18"/>
              </w:rPr>
            </w:pPr>
            <w:r w:rsidRPr="0061649B">
              <w:rPr>
                <w:rFonts w:cs="Arial"/>
                <w:szCs w:val="18"/>
              </w:rPr>
              <w:t>nFServiceType</w:t>
            </w:r>
          </w:p>
        </w:tc>
        <w:tc>
          <w:tcPr>
            <w:tcW w:w="5245" w:type="dxa"/>
          </w:tcPr>
          <w:p w14:paraId="0F28A78C" w14:textId="77777777" w:rsidR="007D6E57" w:rsidRPr="0061649B" w:rsidRDefault="007D6E57" w:rsidP="007D6E57">
            <w:pPr>
              <w:pStyle w:val="TAL"/>
              <w:rPr>
                <w:szCs w:val="18"/>
              </w:rPr>
            </w:pPr>
            <w:r w:rsidRPr="0061649B">
              <w:rPr>
                <w:szCs w:val="18"/>
              </w:rPr>
              <w:t>The parameter defines the type of the managed NF service instance</w:t>
            </w:r>
          </w:p>
          <w:p w14:paraId="25B05DC2" w14:textId="77777777" w:rsidR="007D6E57" w:rsidRPr="0061649B" w:rsidRDefault="007D6E57" w:rsidP="007D6E57">
            <w:pPr>
              <w:pStyle w:val="TAL"/>
              <w:rPr>
                <w:szCs w:val="18"/>
              </w:rPr>
            </w:pPr>
          </w:p>
          <w:p w14:paraId="7A09A248" w14:textId="77777777" w:rsidR="007D6E57" w:rsidRPr="0061649B" w:rsidRDefault="007D6E57" w:rsidP="007D6E57">
            <w:pPr>
              <w:pStyle w:val="TAL"/>
              <w:rPr>
                <w:szCs w:val="18"/>
              </w:rPr>
            </w:pPr>
            <w:r w:rsidRPr="0061649B">
              <w:rPr>
                <w:szCs w:val="18"/>
              </w:rPr>
              <w:t>allowedValues: See clause 7.2 of TS 23.501[22]</w:t>
            </w:r>
          </w:p>
        </w:tc>
        <w:tc>
          <w:tcPr>
            <w:tcW w:w="1984" w:type="dxa"/>
          </w:tcPr>
          <w:p w14:paraId="5EA396F2" w14:textId="77777777" w:rsidR="007D6E57" w:rsidRPr="0061649B" w:rsidRDefault="007D6E57" w:rsidP="00EA064B">
            <w:pPr>
              <w:pStyle w:val="TAL"/>
            </w:pPr>
            <w:r w:rsidRPr="0061649B">
              <w:t>type: ENUM</w:t>
            </w:r>
          </w:p>
          <w:p w14:paraId="44E2A63E" w14:textId="77777777" w:rsidR="007D6E57" w:rsidRPr="0061649B" w:rsidRDefault="007D6E57" w:rsidP="00EA064B">
            <w:pPr>
              <w:pStyle w:val="TAL"/>
            </w:pPr>
            <w:r w:rsidRPr="0061649B">
              <w:t>multiplicity: 1</w:t>
            </w:r>
          </w:p>
          <w:p w14:paraId="46107AAE" w14:textId="77777777" w:rsidR="007D6E57" w:rsidRPr="0061649B" w:rsidRDefault="007D6E57" w:rsidP="00EA064B">
            <w:pPr>
              <w:pStyle w:val="TAL"/>
            </w:pPr>
            <w:r w:rsidRPr="0061649B">
              <w:t>isOrdered: N/A</w:t>
            </w:r>
          </w:p>
          <w:p w14:paraId="013F3D1B" w14:textId="3582249A" w:rsidR="007D6E57" w:rsidRPr="0061649B" w:rsidRDefault="007D6E57" w:rsidP="00EA064B">
            <w:pPr>
              <w:pStyle w:val="TAL"/>
            </w:pPr>
            <w:r w:rsidRPr="0061649B">
              <w:t xml:space="preserve">isUnique: </w:t>
            </w:r>
            <w:r w:rsidR="00B845D2" w:rsidRPr="0061649B">
              <w:t>N/A</w:t>
            </w:r>
          </w:p>
          <w:p w14:paraId="7217EAC1" w14:textId="77777777" w:rsidR="007D6E57" w:rsidRPr="0061649B" w:rsidRDefault="007D6E57" w:rsidP="00EA064B">
            <w:pPr>
              <w:pStyle w:val="TAL"/>
            </w:pPr>
            <w:r w:rsidRPr="0061649B">
              <w:t>defaultValue: No</w:t>
            </w:r>
            <w:r w:rsidR="00B61F03" w:rsidRPr="0061649B">
              <w:t>ne</w:t>
            </w:r>
          </w:p>
          <w:p w14:paraId="1A95E5ED" w14:textId="77777777" w:rsidR="007D6E57" w:rsidRPr="0061649B" w:rsidRDefault="007D6E57" w:rsidP="00EA064B">
            <w:pPr>
              <w:pStyle w:val="TAL"/>
            </w:pPr>
            <w:r w:rsidRPr="0061649B">
              <w:t>isNullable: False</w:t>
            </w:r>
          </w:p>
          <w:p w14:paraId="03A28533" w14:textId="77777777" w:rsidR="007D6E57" w:rsidRPr="0061649B" w:rsidRDefault="007D6E57" w:rsidP="00EA064B">
            <w:pPr>
              <w:pStyle w:val="TAL"/>
            </w:pPr>
          </w:p>
        </w:tc>
      </w:tr>
      <w:tr w:rsidR="00E840EA" w:rsidRPr="00B26339" w14:paraId="6B7A0BA3" w14:textId="77777777" w:rsidTr="00EB2759">
        <w:trPr>
          <w:cantSplit/>
          <w:jc w:val="center"/>
        </w:trPr>
        <w:tc>
          <w:tcPr>
            <w:tcW w:w="2547" w:type="dxa"/>
          </w:tcPr>
          <w:p w14:paraId="094C3187" w14:textId="77777777" w:rsidR="007D6E57" w:rsidRPr="00202D71" w:rsidRDefault="007D6E57" w:rsidP="007D6E57">
            <w:pPr>
              <w:pStyle w:val="TAL"/>
              <w:rPr>
                <w:rFonts w:cs="Arial"/>
                <w:szCs w:val="18"/>
              </w:rPr>
            </w:pPr>
            <w:r w:rsidRPr="0061649B">
              <w:rPr>
                <w:rFonts w:cs="Arial"/>
                <w:szCs w:val="18"/>
              </w:rPr>
              <w:t>operations</w:t>
            </w:r>
          </w:p>
        </w:tc>
        <w:tc>
          <w:tcPr>
            <w:tcW w:w="5245" w:type="dxa"/>
          </w:tcPr>
          <w:p w14:paraId="4B14CBED" w14:textId="77777777" w:rsidR="007D6E57" w:rsidRPr="0061649B" w:rsidRDefault="007D6E57" w:rsidP="007D6E57">
            <w:pPr>
              <w:pStyle w:val="TAL"/>
              <w:rPr>
                <w:szCs w:val="18"/>
              </w:rPr>
            </w:pPr>
            <w:r w:rsidRPr="0061649B">
              <w:rPr>
                <w:szCs w:val="18"/>
              </w:rPr>
              <w:t>This parameter defines set of operations supported by the managed NF service instance.</w:t>
            </w:r>
          </w:p>
          <w:p w14:paraId="77E032AA" w14:textId="77777777" w:rsidR="007D6E57" w:rsidRPr="0061649B" w:rsidRDefault="007D6E57" w:rsidP="007D6E57">
            <w:pPr>
              <w:pStyle w:val="TAL"/>
              <w:rPr>
                <w:szCs w:val="18"/>
              </w:rPr>
            </w:pPr>
          </w:p>
          <w:p w14:paraId="6F048F5A" w14:textId="77777777" w:rsidR="007D6E57" w:rsidRPr="0061649B" w:rsidRDefault="007D6E57" w:rsidP="00B26339">
            <w:pPr>
              <w:spacing w:after="0"/>
            </w:pPr>
            <w:r w:rsidRPr="0061649B">
              <w:rPr>
                <w:rFonts w:ascii="Arial" w:hAnsi="Arial" w:cs="Arial"/>
                <w:sz w:val="18"/>
                <w:szCs w:val="18"/>
              </w:rPr>
              <w:t>allowedValues: See TS 23.502[23] for supporting operations</w:t>
            </w:r>
          </w:p>
        </w:tc>
        <w:tc>
          <w:tcPr>
            <w:tcW w:w="1984" w:type="dxa"/>
          </w:tcPr>
          <w:p w14:paraId="1CFC699B" w14:textId="77777777" w:rsidR="007D6E57" w:rsidRPr="0061649B" w:rsidRDefault="007D6E57" w:rsidP="00EA064B">
            <w:pPr>
              <w:pStyle w:val="TAL"/>
            </w:pPr>
            <w:r w:rsidRPr="0061649B">
              <w:t>type: Operation</w:t>
            </w:r>
          </w:p>
          <w:p w14:paraId="1A6C272B" w14:textId="77777777" w:rsidR="007D6E57" w:rsidRPr="0061649B" w:rsidRDefault="007D6E57" w:rsidP="00EA064B">
            <w:pPr>
              <w:pStyle w:val="TAL"/>
            </w:pPr>
            <w:r w:rsidRPr="0061649B">
              <w:t>multiplicity: 1..*</w:t>
            </w:r>
          </w:p>
          <w:p w14:paraId="42275784" w14:textId="77777777" w:rsidR="007D6E57" w:rsidRPr="0061649B" w:rsidRDefault="007D6E57" w:rsidP="00EA064B">
            <w:pPr>
              <w:pStyle w:val="TAL"/>
            </w:pPr>
            <w:r w:rsidRPr="0061649B">
              <w:t>isOrdered: False</w:t>
            </w:r>
          </w:p>
          <w:p w14:paraId="7A5533F3" w14:textId="082EAE80" w:rsidR="007D6E57" w:rsidRPr="0061649B" w:rsidRDefault="007D6E57" w:rsidP="00EA064B">
            <w:pPr>
              <w:pStyle w:val="TAL"/>
            </w:pPr>
            <w:r w:rsidRPr="0061649B">
              <w:t xml:space="preserve">isUnique: </w:t>
            </w:r>
            <w:r w:rsidR="00896D5F" w:rsidRPr="0061649B">
              <w:t>True</w:t>
            </w:r>
          </w:p>
          <w:p w14:paraId="31B6D8AE" w14:textId="5CC30993" w:rsidR="007D6E57" w:rsidRPr="0061649B" w:rsidRDefault="007D6E57" w:rsidP="00EA064B">
            <w:pPr>
              <w:pStyle w:val="TAL"/>
            </w:pPr>
            <w:r w:rsidRPr="0061649B">
              <w:t>defaultValue: No</w:t>
            </w:r>
            <w:r w:rsidR="00B845D2" w:rsidRPr="0061649B">
              <w:t>ne</w:t>
            </w:r>
          </w:p>
          <w:p w14:paraId="4EA35829" w14:textId="77777777" w:rsidR="007D6E57" w:rsidRPr="0061649B" w:rsidRDefault="007D6E57" w:rsidP="00EA064B">
            <w:pPr>
              <w:pStyle w:val="TAL"/>
            </w:pPr>
            <w:r w:rsidRPr="0061649B">
              <w:t>isNullable: False</w:t>
            </w:r>
          </w:p>
        </w:tc>
      </w:tr>
      <w:tr w:rsidR="00E840EA" w:rsidRPr="00B26339" w14:paraId="10263FCD" w14:textId="77777777" w:rsidTr="00EB2759">
        <w:trPr>
          <w:cantSplit/>
          <w:jc w:val="center"/>
        </w:trPr>
        <w:tc>
          <w:tcPr>
            <w:tcW w:w="2547" w:type="dxa"/>
          </w:tcPr>
          <w:p w14:paraId="441D57E3" w14:textId="77777777" w:rsidR="007D6E57" w:rsidRPr="00202D71" w:rsidRDefault="007D6E57" w:rsidP="007D6E57">
            <w:pPr>
              <w:pStyle w:val="TAL"/>
              <w:rPr>
                <w:rFonts w:cs="Arial"/>
                <w:szCs w:val="18"/>
                <w:lang w:eastAsia="de-DE"/>
              </w:rPr>
            </w:pPr>
            <w:r w:rsidRPr="0061649B">
              <w:rPr>
                <w:rFonts w:cs="Arial"/>
                <w:szCs w:val="18"/>
                <w:lang w:eastAsia="de-DE"/>
              </w:rPr>
              <w:lastRenderedPageBreak/>
              <w:t>Operation.name</w:t>
            </w:r>
          </w:p>
        </w:tc>
        <w:tc>
          <w:tcPr>
            <w:tcW w:w="5245" w:type="dxa"/>
          </w:tcPr>
          <w:p w14:paraId="34C17A0E" w14:textId="77777777" w:rsidR="007D6E57" w:rsidRPr="0061649B" w:rsidRDefault="007D6E57" w:rsidP="007D6E57">
            <w:pPr>
              <w:pStyle w:val="TAL"/>
              <w:rPr>
                <w:szCs w:val="18"/>
              </w:rPr>
            </w:pPr>
            <w:r w:rsidRPr="0061649B">
              <w:rPr>
                <w:szCs w:val="18"/>
              </w:rPr>
              <w:t>This parameter defines the name of the operation of the managed NF service instance.</w:t>
            </w:r>
          </w:p>
          <w:p w14:paraId="7D7435B6" w14:textId="77777777" w:rsidR="007D6E57" w:rsidRPr="0061649B" w:rsidRDefault="007D6E57" w:rsidP="007D6E57">
            <w:pPr>
              <w:pStyle w:val="TAL"/>
              <w:rPr>
                <w:szCs w:val="18"/>
              </w:rPr>
            </w:pPr>
          </w:p>
          <w:p w14:paraId="6E3D8405"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48FEAC3A" w14:textId="77777777" w:rsidR="007D6E57" w:rsidRPr="0061649B" w:rsidRDefault="007D6E57" w:rsidP="00EA064B">
            <w:pPr>
              <w:pStyle w:val="TAL"/>
            </w:pPr>
            <w:r w:rsidRPr="0061649B">
              <w:t>type: String</w:t>
            </w:r>
          </w:p>
          <w:p w14:paraId="6D220303" w14:textId="77777777" w:rsidR="007D6E57" w:rsidRPr="0061649B" w:rsidRDefault="007D6E57" w:rsidP="00EA064B">
            <w:pPr>
              <w:pStyle w:val="TAL"/>
            </w:pPr>
            <w:r w:rsidRPr="0061649B">
              <w:t>multiplicity: 1</w:t>
            </w:r>
          </w:p>
          <w:p w14:paraId="4CDA710A" w14:textId="4153403E" w:rsidR="007D6E57" w:rsidRPr="0061649B" w:rsidRDefault="007D6E57" w:rsidP="00EA064B">
            <w:pPr>
              <w:pStyle w:val="TAL"/>
            </w:pPr>
            <w:r w:rsidRPr="0061649B">
              <w:t xml:space="preserve">isOrdered: </w:t>
            </w:r>
            <w:r w:rsidR="00B845D2" w:rsidRPr="0061649B">
              <w:t>N/A</w:t>
            </w:r>
          </w:p>
          <w:p w14:paraId="732F7CA6" w14:textId="31D45D52" w:rsidR="007D6E57" w:rsidRPr="0061649B" w:rsidRDefault="007D6E57" w:rsidP="00EA064B">
            <w:pPr>
              <w:pStyle w:val="TAL"/>
            </w:pPr>
            <w:r w:rsidRPr="0061649B">
              <w:t xml:space="preserve">isUnique: </w:t>
            </w:r>
            <w:r w:rsidR="00B845D2" w:rsidRPr="0061649B">
              <w:t>N/A</w:t>
            </w:r>
          </w:p>
          <w:p w14:paraId="7FCDDB58" w14:textId="77777777" w:rsidR="007D6E57" w:rsidRPr="0061649B" w:rsidRDefault="007D6E57" w:rsidP="00EA064B">
            <w:pPr>
              <w:pStyle w:val="TAL"/>
            </w:pPr>
            <w:r w:rsidRPr="0061649B">
              <w:t xml:space="preserve">defaultValue: </w:t>
            </w:r>
            <w:r w:rsidR="00B61F03" w:rsidRPr="0061649B">
              <w:t>None</w:t>
            </w:r>
          </w:p>
          <w:p w14:paraId="1764C6AB" w14:textId="77777777" w:rsidR="007D6E57" w:rsidRPr="0061649B" w:rsidRDefault="007D6E57" w:rsidP="00EA064B">
            <w:pPr>
              <w:pStyle w:val="TAL"/>
            </w:pPr>
            <w:r w:rsidRPr="0061649B">
              <w:t>isNullable: True</w:t>
            </w:r>
          </w:p>
        </w:tc>
      </w:tr>
      <w:tr w:rsidR="00E840EA" w:rsidRPr="00B26339" w14:paraId="68DE7CE9" w14:textId="77777777" w:rsidTr="00EB2759">
        <w:trPr>
          <w:cantSplit/>
          <w:jc w:val="center"/>
        </w:trPr>
        <w:tc>
          <w:tcPr>
            <w:tcW w:w="2547" w:type="dxa"/>
          </w:tcPr>
          <w:p w14:paraId="266A5F5C" w14:textId="77777777" w:rsidR="007D6E57" w:rsidRPr="0061649B" w:rsidRDefault="007D6E57" w:rsidP="007D6E57">
            <w:pPr>
              <w:pStyle w:val="TAL"/>
              <w:rPr>
                <w:rFonts w:cs="Arial"/>
                <w:szCs w:val="18"/>
              </w:rPr>
            </w:pPr>
            <w:r w:rsidRPr="0061649B">
              <w:rPr>
                <w:rFonts w:cs="Arial"/>
                <w:szCs w:val="18"/>
              </w:rPr>
              <w:t>allowedNFTypes</w:t>
            </w:r>
          </w:p>
        </w:tc>
        <w:tc>
          <w:tcPr>
            <w:tcW w:w="5245" w:type="dxa"/>
          </w:tcPr>
          <w:p w14:paraId="59D915A0" w14:textId="77777777" w:rsidR="007D6E57" w:rsidRPr="0061649B" w:rsidRDefault="007D6E57" w:rsidP="007D6E57">
            <w:pPr>
              <w:pStyle w:val="TAL"/>
              <w:rPr>
                <w:rFonts w:cs="Arial"/>
                <w:szCs w:val="18"/>
              </w:rPr>
            </w:pPr>
            <w:r w:rsidRPr="0061649B">
              <w:rPr>
                <w:rFonts w:cs="Arial"/>
                <w:szCs w:val="18"/>
              </w:rPr>
              <w:t>This parameter identifies the type of network functions allowed to access the operation of the managed NF service instance.</w:t>
            </w:r>
          </w:p>
          <w:p w14:paraId="781F86B8" w14:textId="77777777" w:rsidR="007D6E57" w:rsidRPr="0061649B" w:rsidRDefault="007D6E57" w:rsidP="007D6E57">
            <w:pPr>
              <w:pStyle w:val="TAL"/>
              <w:rPr>
                <w:rFonts w:cs="Arial"/>
                <w:szCs w:val="18"/>
              </w:rPr>
            </w:pPr>
          </w:p>
          <w:p w14:paraId="6C803AC0" w14:textId="77777777" w:rsidR="007D6E57" w:rsidRPr="0061649B" w:rsidRDefault="007D6E57" w:rsidP="007D6E57">
            <w:pPr>
              <w:pStyle w:val="TAL"/>
              <w:rPr>
                <w:szCs w:val="18"/>
              </w:rPr>
            </w:pPr>
            <w:r w:rsidRPr="0061649B">
              <w:rPr>
                <w:rFonts w:cs="Arial"/>
                <w:szCs w:val="18"/>
              </w:rPr>
              <w:t>allowedValues: See TS 23.501[22] for NF types</w:t>
            </w:r>
          </w:p>
        </w:tc>
        <w:tc>
          <w:tcPr>
            <w:tcW w:w="1984" w:type="dxa"/>
          </w:tcPr>
          <w:p w14:paraId="0E5AC5F9" w14:textId="77777777" w:rsidR="007D6E57" w:rsidRPr="0061649B" w:rsidRDefault="007D6E57" w:rsidP="00EA064B">
            <w:pPr>
              <w:pStyle w:val="TAL"/>
            </w:pPr>
            <w:r w:rsidRPr="0061649B">
              <w:t>type:  ENUM</w:t>
            </w:r>
          </w:p>
          <w:p w14:paraId="4B699C6D" w14:textId="77777777" w:rsidR="007D6E57" w:rsidRPr="0061649B" w:rsidRDefault="007D6E57" w:rsidP="00EA064B">
            <w:pPr>
              <w:pStyle w:val="TAL"/>
            </w:pPr>
            <w:r w:rsidRPr="0061649B">
              <w:t>multiplicity: 1..*</w:t>
            </w:r>
          </w:p>
          <w:p w14:paraId="2DA2D991" w14:textId="01E91B0D" w:rsidR="007D6E57" w:rsidRPr="0061649B" w:rsidRDefault="007D6E57" w:rsidP="00EA064B">
            <w:pPr>
              <w:pStyle w:val="TAL"/>
            </w:pPr>
            <w:r w:rsidRPr="0061649B">
              <w:t xml:space="preserve">isOrdered: </w:t>
            </w:r>
            <w:r w:rsidR="00896D5F" w:rsidRPr="0061649B">
              <w:t>False</w:t>
            </w:r>
          </w:p>
          <w:p w14:paraId="5B814C97" w14:textId="66BF7E30" w:rsidR="007D6E57" w:rsidRPr="0061649B" w:rsidRDefault="007D6E57" w:rsidP="00EA064B">
            <w:pPr>
              <w:pStyle w:val="TAL"/>
            </w:pPr>
            <w:r w:rsidRPr="0061649B">
              <w:t xml:space="preserve">isUnique: </w:t>
            </w:r>
            <w:r w:rsidR="00896D5F" w:rsidRPr="0061649B">
              <w:t>True</w:t>
            </w:r>
          </w:p>
          <w:p w14:paraId="0A64308C" w14:textId="77777777" w:rsidR="007D6E57" w:rsidRPr="0061649B" w:rsidRDefault="007D6E57" w:rsidP="00EA064B">
            <w:pPr>
              <w:pStyle w:val="TAL"/>
            </w:pPr>
            <w:r w:rsidRPr="0061649B">
              <w:t>defaultValue: None</w:t>
            </w:r>
          </w:p>
          <w:p w14:paraId="40A72FB8" w14:textId="77777777" w:rsidR="007D6E57" w:rsidRPr="0061649B" w:rsidRDefault="007D6E57" w:rsidP="00EA064B">
            <w:pPr>
              <w:pStyle w:val="TAL"/>
            </w:pPr>
            <w:r w:rsidRPr="0061649B">
              <w:t>isNullable: False</w:t>
            </w:r>
          </w:p>
        </w:tc>
      </w:tr>
      <w:tr w:rsidR="00E840EA" w:rsidRPr="00B26339" w14:paraId="58CA53E7" w14:textId="77777777" w:rsidTr="00EB2759">
        <w:trPr>
          <w:cantSplit/>
          <w:jc w:val="center"/>
        </w:trPr>
        <w:tc>
          <w:tcPr>
            <w:tcW w:w="2547" w:type="dxa"/>
          </w:tcPr>
          <w:p w14:paraId="3A6AD308" w14:textId="77777777" w:rsidR="007D6E57" w:rsidRPr="0061649B" w:rsidRDefault="007D6E57" w:rsidP="007D6E57">
            <w:pPr>
              <w:pStyle w:val="TAL"/>
              <w:rPr>
                <w:rFonts w:cs="Arial"/>
                <w:szCs w:val="18"/>
              </w:rPr>
            </w:pPr>
            <w:r w:rsidRPr="0061649B">
              <w:rPr>
                <w:rFonts w:eastAsia="SimSun" w:cs="Arial"/>
                <w:szCs w:val="18"/>
              </w:rPr>
              <w:t>operationSemantics</w:t>
            </w:r>
          </w:p>
        </w:tc>
        <w:tc>
          <w:tcPr>
            <w:tcW w:w="5245" w:type="dxa"/>
          </w:tcPr>
          <w:p w14:paraId="2F2EB253" w14:textId="77777777" w:rsidR="007D6E57" w:rsidRPr="0061649B" w:rsidRDefault="007D6E57" w:rsidP="007D6E57">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2D7BDA84" w14:textId="77777777" w:rsidR="007D6E57" w:rsidRPr="0061649B" w:rsidRDefault="007D6E57" w:rsidP="007D6E57">
            <w:pPr>
              <w:pStyle w:val="TAL"/>
              <w:rPr>
                <w:szCs w:val="18"/>
              </w:rPr>
            </w:pPr>
          </w:p>
          <w:p w14:paraId="037AD4EC" w14:textId="77777777" w:rsidR="007D6E57" w:rsidRPr="0061649B" w:rsidRDefault="007D6E57" w:rsidP="007D6E57">
            <w:pPr>
              <w:pStyle w:val="TAL"/>
              <w:rPr>
                <w:szCs w:val="18"/>
              </w:rPr>
            </w:pPr>
            <w:r w:rsidRPr="0061649B">
              <w:rPr>
                <w:rFonts w:cs="Arial"/>
                <w:szCs w:val="18"/>
              </w:rPr>
              <w:t xml:space="preserve">allowedValues: “Request/Response”, “Subscribe/Notify”. </w:t>
            </w:r>
          </w:p>
        </w:tc>
        <w:tc>
          <w:tcPr>
            <w:tcW w:w="1984" w:type="dxa"/>
          </w:tcPr>
          <w:p w14:paraId="1A47027B" w14:textId="77777777" w:rsidR="007D6E57" w:rsidRPr="0061649B" w:rsidRDefault="007D6E57" w:rsidP="00EA064B">
            <w:pPr>
              <w:pStyle w:val="TAL"/>
            </w:pPr>
            <w:r w:rsidRPr="0061649B">
              <w:t>type:  ENUM</w:t>
            </w:r>
          </w:p>
          <w:p w14:paraId="3136EA9F" w14:textId="77777777" w:rsidR="007D6E57" w:rsidRPr="0061649B" w:rsidRDefault="007D6E57" w:rsidP="00EA064B">
            <w:pPr>
              <w:pStyle w:val="TAL"/>
              <w:rPr>
                <w:lang w:eastAsia="zh-CN"/>
              </w:rPr>
            </w:pPr>
            <w:r w:rsidRPr="0061649B">
              <w:t xml:space="preserve">multiplicity: </w:t>
            </w:r>
            <w:r w:rsidRPr="0061649B">
              <w:rPr>
                <w:lang w:eastAsia="zh-CN"/>
              </w:rPr>
              <w:t>1</w:t>
            </w:r>
          </w:p>
          <w:p w14:paraId="22D3A99C" w14:textId="77777777" w:rsidR="007D6E57" w:rsidRPr="0061649B" w:rsidRDefault="007D6E57" w:rsidP="00EA064B">
            <w:pPr>
              <w:pStyle w:val="TAL"/>
            </w:pPr>
            <w:r w:rsidRPr="0061649B">
              <w:t>isOrdered: N/A</w:t>
            </w:r>
          </w:p>
          <w:p w14:paraId="2D1E82F7" w14:textId="77777777" w:rsidR="007D6E57" w:rsidRPr="0061649B" w:rsidRDefault="007D6E57" w:rsidP="00EA064B">
            <w:pPr>
              <w:pStyle w:val="TAL"/>
            </w:pPr>
            <w:r w:rsidRPr="0061649B">
              <w:t>isUnique: N/A</w:t>
            </w:r>
          </w:p>
          <w:p w14:paraId="0693078A" w14:textId="77777777" w:rsidR="007D6E57" w:rsidRPr="0061649B" w:rsidRDefault="007D6E57" w:rsidP="00EA064B">
            <w:pPr>
              <w:pStyle w:val="TAL"/>
            </w:pPr>
            <w:r w:rsidRPr="0061649B">
              <w:t>defaultValue: None</w:t>
            </w:r>
          </w:p>
          <w:p w14:paraId="5194E963" w14:textId="77777777" w:rsidR="007D6E57" w:rsidRPr="0061649B" w:rsidRDefault="007D6E57" w:rsidP="00EA064B">
            <w:pPr>
              <w:pStyle w:val="TAL"/>
            </w:pPr>
            <w:r w:rsidRPr="0061649B">
              <w:t>isNullable: False</w:t>
            </w:r>
          </w:p>
        </w:tc>
      </w:tr>
      <w:tr w:rsidR="00E840EA" w:rsidRPr="00B26339" w14:paraId="52D71935" w14:textId="77777777" w:rsidTr="00EB2759">
        <w:trPr>
          <w:cantSplit/>
          <w:jc w:val="center"/>
        </w:trPr>
        <w:tc>
          <w:tcPr>
            <w:tcW w:w="2547" w:type="dxa"/>
          </w:tcPr>
          <w:p w14:paraId="6501B60F" w14:textId="77777777" w:rsidR="007D6E57" w:rsidRPr="0061649B" w:rsidRDefault="007D6E57" w:rsidP="007D6E57">
            <w:pPr>
              <w:pStyle w:val="TAL"/>
              <w:rPr>
                <w:rFonts w:cs="Arial"/>
                <w:szCs w:val="18"/>
              </w:rPr>
            </w:pPr>
            <w:r w:rsidRPr="0061649B">
              <w:rPr>
                <w:rFonts w:eastAsia="SimSun" w:cs="Arial"/>
                <w:szCs w:val="18"/>
              </w:rPr>
              <w:t>sAP</w:t>
            </w:r>
          </w:p>
        </w:tc>
        <w:tc>
          <w:tcPr>
            <w:tcW w:w="5245" w:type="dxa"/>
          </w:tcPr>
          <w:p w14:paraId="0DB241EE" w14:textId="77777777" w:rsidR="007D6E57" w:rsidRPr="0061649B" w:rsidRDefault="007D6E57" w:rsidP="007D6E57">
            <w:pPr>
              <w:pStyle w:val="TAL"/>
              <w:rPr>
                <w:szCs w:val="18"/>
              </w:rPr>
            </w:pPr>
            <w:r w:rsidRPr="0061649B">
              <w:rPr>
                <w:szCs w:val="18"/>
              </w:rPr>
              <w:t>This parameter specifies the service access point of the managed NF service instance.</w:t>
            </w:r>
          </w:p>
          <w:p w14:paraId="0A981132" w14:textId="77777777" w:rsidR="007D6E57" w:rsidRPr="0061649B" w:rsidRDefault="007D6E57" w:rsidP="007D6E57">
            <w:pPr>
              <w:pStyle w:val="TAL"/>
              <w:rPr>
                <w:szCs w:val="18"/>
              </w:rPr>
            </w:pPr>
          </w:p>
          <w:p w14:paraId="06D85474" w14:textId="77777777" w:rsidR="007D6E57" w:rsidRPr="0061649B" w:rsidRDefault="007D6E57" w:rsidP="007D6E57">
            <w:pPr>
              <w:pStyle w:val="TAL"/>
              <w:rPr>
                <w:szCs w:val="18"/>
              </w:rPr>
            </w:pPr>
            <w:r w:rsidRPr="0061649B">
              <w:rPr>
                <w:rFonts w:cs="Arial"/>
                <w:szCs w:val="18"/>
              </w:rPr>
              <w:t>allowedValues: N/A</w:t>
            </w:r>
          </w:p>
        </w:tc>
        <w:tc>
          <w:tcPr>
            <w:tcW w:w="1984" w:type="dxa"/>
          </w:tcPr>
          <w:p w14:paraId="342C9CD7" w14:textId="77777777" w:rsidR="007D6E57" w:rsidRPr="0061649B" w:rsidRDefault="007D6E57" w:rsidP="00EA064B">
            <w:pPr>
              <w:pStyle w:val="TAL"/>
            </w:pPr>
            <w:r w:rsidRPr="0061649B">
              <w:t>type: SAP</w:t>
            </w:r>
          </w:p>
          <w:p w14:paraId="2E89AE83" w14:textId="77777777" w:rsidR="007D6E57" w:rsidRPr="0061649B" w:rsidRDefault="007D6E57" w:rsidP="00EA064B">
            <w:pPr>
              <w:pStyle w:val="TAL"/>
            </w:pPr>
            <w:r w:rsidRPr="0061649B">
              <w:t>multiplicity: 1</w:t>
            </w:r>
          </w:p>
          <w:p w14:paraId="72F89939" w14:textId="77777777" w:rsidR="007D6E57" w:rsidRPr="0061649B" w:rsidRDefault="007D6E57" w:rsidP="00EA064B">
            <w:pPr>
              <w:pStyle w:val="TAL"/>
            </w:pPr>
            <w:r w:rsidRPr="0061649B">
              <w:t>isOrdered: N/A</w:t>
            </w:r>
          </w:p>
          <w:p w14:paraId="461B2468" w14:textId="77777777" w:rsidR="007D6E57" w:rsidRPr="0061649B" w:rsidRDefault="007D6E57" w:rsidP="00EA064B">
            <w:pPr>
              <w:pStyle w:val="TAL"/>
            </w:pPr>
            <w:r w:rsidRPr="0061649B">
              <w:t>isUnique: N/A</w:t>
            </w:r>
          </w:p>
          <w:p w14:paraId="1A5077A2" w14:textId="77777777" w:rsidR="007D6E57" w:rsidRPr="0061649B" w:rsidRDefault="007D6E57" w:rsidP="00EA064B">
            <w:pPr>
              <w:pStyle w:val="TAL"/>
            </w:pPr>
            <w:r w:rsidRPr="0061649B">
              <w:t>defaultValue: No</w:t>
            </w:r>
            <w:r w:rsidR="00B61F03" w:rsidRPr="0061649B">
              <w:t>ne</w:t>
            </w:r>
          </w:p>
          <w:p w14:paraId="1C0A5121" w14:textId="77777777" w:rsidR="007D6E57" w:rsidRPr="0061649B" w:rsidRDefault="007D6E57" w:rsidP="00EA064B">
            <w:pPr>
              <w:pStyle w:val="TAL"/>
            </w:pPr>
            <w:r w:rsidRPr="0061649B">
              <w:t>isNullable: False</w:t>
            </w:r>
          </w:p>
        </w:tc>
      </w:tr>
      <w:tr w:rsidR="00E840EA" w:rsidRPr="00B26339" w14:paraId="5F7FBA42" w14:textId="77777777" w:rsidTr="00EB2759">
        <w:trPr>
          <w:cantSplit/>
          <w:jc w:val="center"/>
        </w:trPr>
        <w:tc>
          <w:tcPr>
            <w:tcW w:w="2547" w:type="dxa"/>
          </w:tcPr>
          <w:p w14:paraId="20EEE544" w14:textId="77777777" w:rsidR="007D6E57" w:rsidRPr="0061649B" w:rsidRDefault="007D6E57" w:rsidP="007D6E57">
            <w:pPr>
              <w:pStyle w:val="TAL"/>
              <w:rPr>
                <w:rFonts w:cs="Arial"/>
                <w:szCs w:val="18"/>
              </w:rPr>
            </w:pPr>
            <w:r w:rsidRPr="0061649B">
              <w:rPr>
                <w:rFonts w:eastAsia="SimSun" w:cs="Arial"/>
                <w:szCs w:val="18"/>
              </w:rPr>
              <w:t>host</w:t>
            </w:r>
          </w:p>
        </w:tc>
        <w:tc>
          <w:tcPr>
            <w:tcW w:w="5245" w:type="dxa"/>
          </w:tcPr>
          <w:p w14:paraId="07DE2179" w14:textId="77777777" w:rsidR="007D6E57" w:rsidRPr="0061649B" w:rsidRDefault="007D6E57" w:rsidP="007D6E57">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FB6C22C" w14:textId="77777777" w:rsidR="007D6E57" w:rsidRPr="0061649B" w:rsidRDefault="007D6E57" w:rsidP="007D6E57">
            <w:pPr>
              <w:pStyle w:val="TAL"/>
              <w:rPr>
                <w:szCs w:val="18"/>
              </w:rPr>
            </w:pPr>
          </w:p>
          <w:p w14:paraId="5143FA0F" w14:textId="77777777" w:rsidR="007D6E57" w:rsidRPr="0061649B" w:rsidRDefault="007D6E57" w:rsidP="007D6E57">
            <w:pPr>
              <w:pStyle w:val="TAL"/>
              <w:rPr>
                <w:szCs w:val="18"/>
              </w:rPr>
            </w:pPr>
            <w:r w:rsidRPr="0061649B">
              <w:rPr>
                <w:szCs w:val="18"/>
              </w:rPr>
              <w:t>allowedValues: N/A</w:t>
            </w:r>
          </w:p>
        </w:tc>
        <w:tc>
          <w:tcPr>
            <w:tcW w:w="1984" w:type="dxa"/>
          </w:tcPr>
          <w:p w14:paraId="37DCF6D4" w14:textId="77777777" w:rsidR="007D6E57" w:rsidRPr="0061649B" w:rsidRDefault="007D6E57" w:rsidP="00EA064B">
            <w:pPr>
              <w:pStyle w:val="TAL"/>
            </w:pPr>
            <w:r w:rsidRPr="0061649B">
              <w:t>type: String</w:t>
            </w:r>
          </w:p>
          <w:p w14:paraId="32F5F3A4" w14:textId="77777777" w:rsidR="007D6E57" w:rsidRPr="0061649B" w:rsidRDefault="007D6E57" w:rsidP="00EA064B">
            <w:pPr>
              <w:pStyle w:val="TAL"/>
            </w:pPr>
            <w:r w:rsidRPr="0061649B">
              <w:t>multiplicity: 1</w:t>
            </w:r>
          </w:p>
          <w:p w14:paraId="20909F24" w14:textId="3B0CE19D" w:rsidR="007D6E57" w:rsidRPr="0061649B" w:rsidRDefault="007D6E57" w:rsidP="00EA064B">
            <w:pPr>
              <w:pStyle w:val="TAL"/>
            </w:pPr>
            <w:r w:rsidRPr="0061649B">
              <w:t xml:space="preserve">isOrdered: </w:t>
            </w:r>
            <w:r w:rsidR="00B845D2" w:rsidRPr="0061649B">
              <w:t>N/A</w:t>
            </w:r>
          </w:p>
          <w:p w14:paraId="6735E345" w14:textId="77777777" w:rsidR="007D6E57" w:rsidRPr="0061649B" w:rsidRDefault="007D6E57" w:rsidP="00EA064B">
            <w:pPr>
              <w:pStyle w:val="TAL"/>
            </w:pPr>
            <w:r w:rsidRPr="0061649B">
              <w:t>isUnique: N/A</w:t>
            </w:r>
          </w:p>
          <w:p w14:paraId="195CBAF1" w14:textId="77777777" w:rsidR="007D6E57" w:rsidRPr="0061649B" w:rsidRDefault="007D6E57" w:rsidP="00EA064B">
            <w:pPr>
              <w:pStyle w:val="TAL"/>
            </w:pPr>
            <w:r w:rsidRPr="0061649B">
              <w:t>defaultValue: None</w:t>
            </w:r>
          </w:p>
          <w:p w14:paraId="157C601B" w14:textId="77777777" w:rsidR="007D6E57" w:rsidRPr="0061649B" w:rsidRDefault="007D6E57" w:rsidP="00EA064B">
            <w:pPr>
              <w:pStyle w:val="TAL"/>
            </w:pPr>
            <w:r w:rsidRPr="0061649B">
              <w:t>isNullable: False</w:t>
            </w:r>
          </w:p>
        </w:tc>
      </w:tr>
      <w:tr w:rsidR="00E840EA" w:rsidRPr="00B26339" w14:paraId="28677803" w14:textId="77777777" w:rsidTr="00EB2759">
        <w:trPr>
          <w:cantSplit/>
          <w:jc w:val="center"/>
        </w:trPr>
        <w:tc>
          <w:tcPr>
            <w:tcW w:w="2547" w:type="dxa"/>
          </w:tcPr>
          <w:p w14:paraId="421956A2" w14:textId="77777777" w:rsidR="007D6E57" w:rsidRPr="0061649B" w:rsidRDefault="007D6E57" w:rsidP="007D6E57">
            <w:pPr>
              <w:pStyle w:val="TAL"/>
              <w:rPr>
                <w:rFonts w:cs="Arial"/>
                <w:szCs w:val="18"/>
              </w:rPr>
            </w:pPr>
            <w:r w:rsidRPr="0061649B">
              <w:rPr>
                <w:rFonts w:cs="Arial"/>
                <w:szCs w:val="18"/>
              </w:rPr>
              <w:t>port</w:t>
            </w:r>
          </w:p>
        </w:tc>
        <w:tc>
          <w:tcPr>
            <w:tcW w:w="5245" w:type="dxa"/>
          </w:tcPr>
          <w:p w14:paraId="611D6AD4" w14:textId="77777777" w:rsidR="007D6E57" w:rsidRPr="0061649B" w:rsidRDefault="007D6E57" w:rsidP="007D6E57">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0982906" w14:textId="77777777" w:rsidR="007D6E57" w:rsidRPr="0061649B" w:rsidRDefault="007D6E57" w:rsidP="007D6E57">
            <w:pPr>
              <w:spacing w:after="0"/>
              <w:rPr>
                <w:rFonts w:ascii="Arial" w:hAnsi="Arial" w:cs="Arial"/>
                <w:sz w:val="18"/>
                <w:szCs w:val="18"/>
              </w:rPr>
            </w:pPr>
          </w:p>
          <w:p w14:paraId="286A9523" w14:textId="77777777" w:rsidR="007D6E57" w:rsidRPr="0061649B" w:rsidRDefault="007D6E57" w:rsidP="00B26339">
            <w:pPr>
              <w:spacing w:after="0"/>
            </w:pPr>
            <w:r w:rsidRPr="0061649B">
              <w:rPr>
                <w:rFonts w:ascii="Arial" w:hAnsi="Arial" w:cs="Arial"/>
                <w:sz w:val="18"/>
                <w:szCs w:val="18"/>
              </w:rPr>
              <w:t>allowedValues: 1 - 65535</w:t>
            </w:r>
          </w:p>
        </w:tc>
        <w:tc>
          <w:tcPr>
            <w:tcW w:w="1984" w:type="dxa"/>
          </w:tcPr>
          <w:p w14:paraId="1BE81DE8" w14:textId="77777777" w:rsidR="007D6E57" w:rsidRPr="0061649B" w:rsidRDefault="007D6E57" w:rsidP="00EA064B">
            <w:pPr>
              <w:pStyle w:val="TAL"/>
            </w:pPr>
            <w:r w:rsidRPr="0061649B">
              <w:t>type: Integer</w:t>
            </w:r>
          </w:p>
          <w:p w14:paraId="32D01DFB" w14:textId="77777777" w:rsidR="007D6E57" w:rsidRPr="0061649B" w:rsidRDefault="007D6E57" w:rsidP="00EA064B">
            <w:pPr>
              <w:pStyle w:val="TAL"/>
            </w:pPr>
            <w:r w:rsidRPr="0061649B">
              <w:t>multiplicity: 1</w:t>
            </w:r>
          </w:p>
          <w:p w14:paraId="751AF1B5" w14:textId="7838212B" w:rsidR="007D6E57" w:rsidRPr="0061649B" w:rsidRDefault="007D6E57" w:rsidP="00EA064B">
            <w:pPr>
              <w:pStyle w:val="TAL"/>
            </w:pPr>
            <w:r w:rsidRPr="0061649B">
              <w:t xml:space="preserve">isOrdered: </w:t>
            </w:r>
            <w:r w:rsidR="00B845D2" w:rsidRPr="0061649B">
              <w:t>N/A</w:t>
            </w:r>
          </w:p>
          <w:p w14:paraId="25B7B08E" w14:textId="1C5D665C" w:rsidR="007D6E57" w:rsidRPr="0061649B" w:rsidRDefault="007D6E57" w:rsidP="00EA064B">
            <w:pPr>
              <w:pStyle w:val="TAL"/>
            </w:pPr>
            <w:r w:rsidRPr="0061649B">
              <w:t xml:space="preserve">isUnique: </w:t>
            </w:r>
            <w:r w:rsidR="00B845D2" w:rsidRPr="0061649B">
              <w:t>N/A</w:t>
            </w:r>
          </w:p>
          <w:p w14:paraId="12FCFE8C" w14:textId="77777777" w:rsidR="007D6E57" w:rsidRPr="0061649B" w:rsidRDefault="007D6E57" w:rsidP="00EA064B">
            <w:pPr>
              <w:pStyle w:val="TAL"/>
            </w:pPr>
            <w:r w:rsidRPr="0061649B">
              <w:t>defaultValue: None</w:t>
            </w:r>
          </w:p>
          <w:p w14:paraId="0EBDF4DD" w14:textId="77777777" w:rsidR="007D6E57" w:rsidRPr="0061649B" w:rsidRDefault="007D6E57" w:rsidP="00EA064B">
            <w:pPr>
              <w:pStyle w:val="TAL"/>
            </w:pPr>
            <w:r w:rsidRPr="0061649B">
              <w:t>isNullable: False</w:t>
            </w:r>
          </w:p>
        </w:tc>
      </w:tr>
      <w:tr w:rsidR="00E840EA" w:rsidRPr="00B26339" w14:paraId="72024A84" w14:textId="77777777" w:rsidTr="00EB2759">
        <w:trPr>
          <w:cantSplit/>
          <w:jc w:val="center"/>
        </w:trPr>
        <w:tc>
          <w:tcPr>
            <w:tcW w:w="2547" w:type="dxa"/>
          </w:tcPr>
          <w:p w14:paraId="2473C7A2" w14:textId="099C4B9C" w:rsidR="007D6E57" w:rsidRPr="00202D71" w:rsidRDefault="007D6E57" w:rsidP="007D6E57">
            <w:pPr>
              <w:pStyle w:val="TAL"/>
              <w:rPr>
                <w:rFonts w:cs="Arial"/>
                <w:szCs w:val="18"/>
              </w:rPr>
            </w:pPr>
            <w:r w:rsidRPr="0061649B">
              <w:rPr>
                <w:rFonts w:cs="Arial"/>
                <w:szCs w:val="18"/>
              </w:rPr>
              <w:t>usageSta</w:t>
            </w:r>
            <w:r w:rsidR="009B3B32" w:rsidRPr="0061649B">
              <w:rPr>
                <w:rFonts w:cs="Arial"/>
                <w:szCs w:val="18"/>
              </w:rPr>
              <w:t>t</w:t>
            </w:r>
            <w:r w:rsidRPr="00202D71">
              <w:rPr>
                <w:rFonts w:cs="Arial"/>
                <w:szCs w:val="18"/>
              </w:rPr>
              <w:t>e</w:t>
            </w:r>
          </w:p>
        </w:tc>
        <w:tc>
          <w:tcPr>
            <w:tcW w:w="5245" w:type="dxa"/>
          </w:tcPr>
          <w:p w14:paraId="08BE62B4" w14:textId="77777777" w:rsidR="007D6E57" w:rsidRPr="0061649B" w:rsidRDefault="005C0751" w:rsidP="007D6E57">
            <w:pPr>
              <w:pStyle w:val="TAL"/>
              <w:rPr>
                <w:szCs w:val="18"/>
              </w:rPr>
            </w:pPr>
            <w:r w:rsidRPr="0061649B">
              <w:rPr>
                <w:rFonts w:cs="Arial"/>
                <w:szCs w:val="18"/>
              </w:rPr>
              <w:t>Usage state of a managed object instance</w:t>
            </w:r>
            <w:r w:rsidR="007D6E57" w:rsidRPr="0061649B">
              <w:rPr>
                <w:szCs w:val="18"/>
              </w:rPr>
              <w:t xml:space="preserve">. It describes whether the resource is actively in use at a specific instant, and if so, whether or not it has spare capacity for additional users at that instant. </w:t>
            </w:r>
          </w:p>
          <w:p w14:paraId="0ADD467F" w14:textId="77777777" w:rsidR="007D6E57" w:rsidRPr="0061649B" w:rsidRDefault="007D6E57" w:rsidP="007D6E57">
            <w:pPr>
              <w:pStyle w:val="TAL"/>
              <w:rPr>
                <w:szCs w:val="18"/>
              </w:rPr>
            </w:pPr>
          </w:p>
          <w:p w14:paraId="65E624F7" w14:textId="77777777" w:rsidR="007D6E57" w:rsidRPr="0061649B" w:rsidRDefault="007D6E57" w:rsidP="007D6E57">
            <w:pPr>
              <w:pStyle w:val="TAL"/>
              <w:keepNext w:val="0"/>
              <w:rPr>
                <w:szCs w:val="18"/>
              </w:rPr>
            </w:pPr>
            <w:r w:rsidRPr="0061649B">
              <w:rPr>
                <w:rFonts w:cs="Arial"/>
                <w:szCs w:val="18"/>
              </w:rPr>
              <w:t xml:space="preserve">allowedValues: </w:t>
            </w:r>
            <w:r w:rsidRPr="0061649B">
              <w:rPr>
                <w:szCs w:val="18"/>
              </w:rPr>
              <w:t>"IDLE", "ACTIVE", "BUSY".</w:t>
            </w:r>
          </w:p>
          <w:p w14:paraId="492505BA" w14:textId="77777777" w:rsidR="007D6E57" w:rsidRPr="0061649B" w:rsidRDefault="007D6E57" w:rsidP="007D6E57">
            <w:pPr>
              <w:pStyle w:val="TAL"/>
              <w:rPr>
                <w:szCs w:val="18"/>
              </w:rPr>
            </w:pPr>
            <w:r w:rsidRPr="0061649B">
              <w:rPr>
                <w:rFonts w:cs="Arial"/>
                <w:szCs w:val="18"/>
              </w:rPr>
              <w:t>The meaning of these values is as defined in 3GPP TS 28.625 [21] and ITU-T X.731 [19].</w:t>
            </w:r>
          </w:p>
        </w:tc>
        <w:tc>
          <w:tcPr>
            <w:tcW w:w="1984" w:type="dxa"/>
          </w:tcPr>
          <w:p w14:paraId="2C597CEC" w14:textId="77777777" w:rsidR="007D6E57" w:rsidRPr="0061649B" w:rsidRDefault="007D6E57" w:rsidP="00EA064B">
            <w:pPr>
              <w:pStyle w:val="TAL"/>
            </w:pPr>
            <w:r w:rsidRPr="0061649B">
              <w:t>type: ENUM</w:t>
            </w:r>
          </w:p>
          <w:p w14:paraId="001A4719" w14:textId="77777777" w:rsidR="007D6E57" w:rsidRPr="0061649B" w:rsidRDefault="007D6E57" w:rsidP="00EA064B">
            <w:pPr>
              <w:pStyle w:val="TAL"/>
            </w:pPr>
            <w:r w:rsidRPr="0061649B">
              <w:t>multiplicity: 1</w:t>
            </w:r>
          </w:p>
          <w:p w14:paraId="0B264A00" w14:textId="77777777" w:rsidR="007D6E57" w:rsidRPr="0061649B" w:rsidRDefault="007D6E57" w:rsidP="00EA064B">
            <w:pPr>
              <w:pStyle w:val="TAL"/>
            </w:pPr>
            <w:r w:rsidRPr="0061649B">
              <w:t>isOrdered: N/A</w:t>
            </w:r>
          </w:p>
          <w:p w14:paraId="56F19327" w14:textId="77777777" w:rsidR="007D6E57" w:rsidRPr="0061649B" w:rsidRDefault="007D6E57" w:rsidP="00EA064B">
            <w:pPr>
              <w:pStyle w:val="TAL"/>
            </w:pPr>
            <w:r w:rsidRPr="0061649B">
              <w:t>isUnique: N/A</w:t>
            </w:r>
          </w:p>
          <w:p w14:paraId="0CA72D62" w14:textId="77777777" w:rsidR="007D6E57" w:rsidRPr="0061649B" w:rsidRDefault="007D6E57" w:rsidP="00EA064B">
            <w:pPr>
              <w:pStyle w:val="TAL"/>
            </w:pPr>
            <w:r w:rsidRPr="0061649B">
              <w:t>defaultValue: None</w:t>
            </w:r>
          </w:p>
          <w:p w14:paraId="0484B437" w14:textId="77777777" w:rsidR="007D6E57" w:rsidRPr="0061649B" w:rsidRDefault="007D6E57" w:rsidP="00EA064B">
            <w:pPr>
              <w:pStyle w:val="TAL"/>
            </w:pPr>
            <w:r w:rsidRPr="0061649B">
              <w:t>isNullable: False</w:t>
            </w:r>
          </w:p>
        </w:tc>
      </w:tr>
      <w:tr w:rsidR="00E840EA" w:rsidRPr="00B26339" w14:paraId="0EE36C19" w14:textId="77777777" w:rsidTr="00EB2759">
        <w:trPr>
          <w:cantSplit/>
          <w:jc w:val="center"/>
        </w:trPr>
        <w:tc>
          <w:tcPr>
            <w:tcW w:w="2547" w:type="dxa"/>
          </w:tcPr>
          <w:p w14:paraId="5CF18E0E" w14:textId="77777777" w:rsidR="007D6E57" w:rsidRPr="0061649B" w:rsidRDefault="007D6E57" w:rsidP="007D6E57">
            <w:pPr>
              <w:pStyle w:val="TAL"/>
              <w:rPr>
                <w:rFonts w:cs="Arial"/>
                <w:szCs w:val="18"/>
              </w:rPr>
            </w:pPr>
            <w:r w:rsidRPr="0061649B">
              <w:rPr>
                <w:rFonts w:cs="Arial"/>
                <w:szCs w:val="18"/>
              </w:rPr>
              <w:t>registrationState</w:t>
            </w:r>
          </w:p>
        </w:tc>
        <w:tc>
          <w:tcPr>
            <w:tcW w:w="5245" w:type="dxa"/>
          </w:tcPr>
          <w:p w14:paraId="39E3A2B3" w14:textId="77777777" w:rsidR="007D6E57" w:rsidRPr="0061649B" w:rsidRDefault="007D6E57" w:rsidP="007D6E57">
            <w:pPr>
              <w:pStyle w:val="TAL"/>
              <w:rPr>
                <w:rFonts w:cs="Arial"/>
                <w:szCs w:val="18"/>
              </w:rPr>
            </w:pPr>
            <w:r w:rsidRPr="0061649B">
              <w:rPr>
                <w:rFonts w:cs="Arial"/>
                <w:szCs w:val="18"/>
              </w:rPr>
              <w:t>This parameter defines the registration status of the managed NF service instance.</w:t>
            </w:r>
          </w:p>
          <w:p w14:paraId="6CE59147" w14:textId="77777777" w:rsidR="007D6E57" w:rsidRPr="0061649B" w:rsidRDefault="007D6E57" w:rsidP="007D6E57">
            <w:pPr>
              <w:pStyle w:val="TAL"/>
              <w:rPr>
                <w:rFonts w:cs="Arial"/>
                <w:szCs w:val="18"/>
              </w:rPr>
            </w:pPr>
          </w:p>
          <w:p w14:paraId="3E035258" w14:textId="77777777" w:rsidR="007D6E57" w:rsidRPr="0061649B" w:rsidRDefault="007D6E57" w:rsidP="007D6E57">
            <w:pPr>
              <w:pStyle w:val="TAL"/>
              <w:rPr>
                <w:szCs w:val="18"/>
              </w:rPr>
            </w:pPr>
            <w:r w:rsidRPr="0061649B">
              <w:rPr>
                <w:rFonts w:cs="Arial"/>
                <w:szCs w:val="18"/>
              </w:rPr>
              <w:t>allowedValues: "Registered", "Deregistered".</w:t>
            </w:r>
          </w:p>
        </w:tc>
        <w:tc>
          <w:tcPr>
            <w:tcW w:w="1984" w:type="dxa"/>
          </w:tcPr>
          <w:p w14:paraId="207AD60F" w14:textId="77777777" w:rsidR="007D6E57" w:rsidRPr="0061649B" w:rsidRDefault="007D6E57" w:rsidP="00EA064B">
            <w:pPr>
              <w:pStyle w:val="TAL"/>
            </w:pPr>
            <w:r w:rsidRPr="0061649B">
              <w:t>type: ENUM</w:t>
            </w:r>
          </w:p>
          <w:p w14:paraId="2372B9FE" w14:textId="77777777" w:rsidR="007D6E57" w:rsidRPr="0061649B" w:rsidRDefault="007D6E57" w:rsidP="00EA064B">
            <w:pPr>
              <w:pStyle w:val="TAL"/>
            </w:pPr>
            <w:r w:rsidRPr="0061649B">
              <w:t>multiplicity: 1</w:t>
            </w:r>
          </w:p>
          <w:p w14:paraId="03561620" w14:textId="77777777" w:rsidR="007D6E57" w:rsidRPr="0061649B" w:rsidRDefault="007D6E57" w:rsidP="00EA064B">
            <w:pPr>
              <w:pStyle w:val="TAL"/>
            </w:pPr>
            <w:r w:rsidRPr="0061649B">
              <w:t>isOrdered: N/A</w:t>
            </w:r>
          </w:p>
          <w:p w14:paraId="189B7CBB" w14:textId="77777777" w:rsidR="007D6E57" w:rsidRPr="0061649B" w:rsidRDefault="007D6E57" w:rsidP="00EA064B">
            <w:pPr>
              <w:pStyle w:val="TAL"/>
            </w:pPr>
            <w:r w:rsidRPr="0061649B">
              <w:t>isUnique: N/A</w:t>
            </w:r>
          </w:p>
          <w:p w14:paraId="200CC0C4" w14:textId="77777777" w:rsidR="007D6E57" w:rsidRPr="0061649B" w:rsidRDefault="007D6E57" w:rsidP="00EA064B">
            <w:pPr>
              <w:pStyle w:val="TAL"/>
            </w:pPr>
            <w:r w:rsidRPr="0061649B">
              <w:t>defaultValue: Deregistered</w:t>
            </w:r>
          </w:p>
          <w:p w14:paraId="244BE6D6" w14:textId="77777777" w:rsidR="007D6E57" w:rsidRPr="0061649B" w:rsidRDefault="007D6E57" w:rsidP="00EA064B">
            <w:pPr>
              <w:pStyle w:val="TAL"/>
            </w:pPr>
            <w:r w:rsidRPr="0061649B">
              <w:t>isNullable: False</w:t>
            </w:r>
          </w:p>
        </w:tc>
      </w:tr>
      <w:tr w:rsidR="004F0CA6" w:rsidRPr="00B26339" w14:paraId="1483D23D" w14:textId="77777777" w:rsidTr="00EB2759">
        <w:trPr>
          <w:cantSplit/>
          <w:jc w:val="center"/>
        </w:trPr>
        <w:tc>
          <w:tcPr>
            <w:tcW w:w="2547" w:type="dxa"/>
          </w:tcPr>
          <w:p w14:paraId="45FB0AC7" w14:textId="489A5D48" w:rsidR="004F0CA6" w:rsidRPr="0061649B" w:rsidRDefault="004F0CA6" w:rsidP="004F0CA6">
            <w:pPr>
              <w:pStyle w:val="TAL"/>
              <w:rPr>
                <w:rFonts w:cs="Arial"/>
                <w:szCs w:val="18"/>
              </w:rPr>
            </w:pPr>
            <w:r w:rsidRPr="00B940D8">
              <w:rPr>
                <w:rFonts w:cs="Arial"/>
                <w:szCs w:val="18"/>
              </w:rPr>
              <w:t>jobRef</w:t>
            </w:r>
          </w:p>
        </w:tc>
        <w:tc>
          <w:tcPr>
            <w:tcW w:w="5245" w:type="dxa"/>
          </w:tcPr>
          <w:p w14:paraId="64F96B92" w14:textId="77777777" w:rsidR="004F0CA6" w:rsidRPr="00B940D8" w:rsidRDefault="004F0CA6" w:rsidP="004F0CA6">
            <w:pPr>
              <w:pStyle w:val="TAL"/>
              <w:rPr>
                <w:rFonts w:cs="Arial"/>
                <w:szCs w:val="18"/>
              </w:rPr>
            </w:pPr>
            <w:r w:rsidRPr="00B940D8">
              <w:rPr>
                <w:rFonts w:cs="Arial"/>
                <w:szCs w:val="18"/>
              </w:rPr>
              <w:t>Object instance of the "PerfMetricJob" or "TraceJob" that produced the file.</w:t>
            </w:r>
          </w:p>
          <w:p w14:paraId="4FA0A6C4" w14:textId="77777777" w:rsidR="004F0CA6" w:rsidRPr="00B940D8" w:rsidRDefault="004F0CA6" w:rsidP="004F0CA6">
            <w:pPr>
              <w:pStyle w:val="TAL"/>
              <w:rPr>
                <w:rFonts w:cs="Arial"/>
                <w:szCs w:val="18"/>
              </w:rPr>
            </w:pPr>
          </w:p>
          <w:p w14:paraId="4AD93FF8" w14:textId="612A882A" w:rsidR="004F0CA6" w:rsidRPr="0061649B" w:rsidRDefault="004F0CA6" w:rsidP="004F0CA6">
            <w:pPr>
              <w:pStyle w:val="TAL"/>
              <w:rPr>
                <w:rFonts w:cs="Arial"/>
                <w:szCs w:val="18"/>
              </w:rPr>
            </w:pPr>
            <w:r w:rsidRPr="00B940D8">
              <w:rPr>
                <w:szCs w:val="18"/>
              </w:rPr>
              <w:t>allowedValues: NA</w:t>
            </w:r>
          </w:p>
        </w:tc>
        <w:tc>
          <w:tcPr>
            <w:tcW w:w="1984" w:type="dxa"/>
          </w:tcPr>
          <w:p w14:paraId="37B6A0BB"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Type: Dn</w:t>
            </w:r>
          </w:p>
          <w:p w14:paraId="7440E7DE"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multiplicity: 0..*</w:t>
            </w:r>
          </w:p>
          <w:p w14:paraId="790C29DA" w14:textId="462C9516" w:rsidR="004F0CA6" w:rsidRPr="00B940D8" w:rsidRDefault="004F0CA6" w:rsidP="004F0CA6">
            <w:pPr>
              <w:spacing w:after="0"/>
              <w:rPr>
                <w:rFonts w:ascii="Arial" w:hAnsi="Arial" w:cs="Arial"/>
                <w:sz w:val="18"/>
                <w:szCs w:val="18"/>
              </w:rPr>
            </w:pPr>
            <w:r w:rsidRPr="00B940D8">
              <w:rPr>
                <w:rFonts w:ascii="Arial" w:hAnsi="Arial" w:cs="Arial"/>
                <w:sz w:val="18"/>
                <w:szCs w:val="18"/>
              </w:rPr>
              <w:t xml:space="preserve">isOrdered: </w:t>
            </w:r>
            <w:r w:rsidR="00651EFC" w:rsidRPr="00B940D8">
              <w:rPr>
                <w:rFonts w:ascii="Arial" w:hAnsi="Arial" w:cs="Arial"/>
                <w:sz w:val="18"/>
                <w:szCs w:val="18"/>
              </w:rPr>
              <w:t>False</w:t>
            </w:r>
          </w:p>
          <w:p w14:paraId="62AE9A49" w14:textId="376059A4" w:rsidR="004F0CA6" w:rsidRPr="00B940D8" w:rsidRDefault="004F0CA6" w:rsidP="004F0CA6">
            <w:pPr>
              <w:spacing w:after="0"/>
              <w:rPr>
                <w:rFonts w:ascii="Arial" w:hAnsi="Arial" w:cs="Arial"/>
                <w:sz w:val="18"/>
                <w:szCs w:val="18"/>
              </w:rPr>
            </w:pPr>
            <w:r w:rsidRPr="00B940D8">
              <w:rPr>
                <w:rFonts w:ascii="Arial" w:hAnsi="Arial" w:cs="Arial"/>
                <w:sz w:val="18"/>
                <w:szCs w:val="18"/>
              </w:rPr>
              <w:t xml:space="preserve">isUnique: </w:t>
            </w:r>
            <w:r w:rsidR="00651EFC" w:rsidRPr="00B940D8">
              <w:rPr>
                <w:rFonts w:ascii="Arial" w:hAnsi="Arial" w:cs="Arial"/>
                <w:sz w:val="18"/>
                <w:szCs w:val="18"/>
              </w:rPr>
              <w:t>True</w:t>
            </w:r>
          </w:p>
          <w:p w14:paraId="5F61D9BB"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defaultValue: None</w:t>
            </w:r>
          </w:p>
          <w:p w14:paraId="0B77F878" w14:textId="47EAB466" w:rsidR="004F0CA6" w:rsidRPr="0061649B" w:rsidRDefault="004F0CA6" w:rsidP="004F0CA6">
            <w:pPr>
              <w:pStyle w:val="TAL"/>
            </w:pPr>
            <w:r w:rsidRPr="00B940D8">
              <w:rPr>
                <w:rFonts w:cs="Arial"/>
                <w:szCs w:val="18"/>
              </w:rPr>
              <w:t>isNullable: False</w:t>
            </w:r>
          </w:p>
        </w:tc>
      </w:tr>
      <w:tr w:rsidR="00E840EA" w:rsidRPr="00B26339" w14:paraId="62FC64DB" w14:textId="77777777" w:rsidTr="00EB2759">
        <w:trPr>
          <w:cantSplit/>
          <w:jc w:val="center"/>
        </w:trPr>
        <w:tc>
          <w:tcPr>
            <w:tcW w:w="2547" w:type="dxa"/>
          </w:tcPr>
          <w:p w14:paraId="45B6B214" w14:textId="77777777" w:rsidR="00927A29" w:rsidRPr="00202D71" w:rsidRDefault="00C9608C" w:rsidP="00927A29">
            <w:pPr>
              <w:pStyle w:val="TAL"/>
              <w:rPr>
                <w:rFonts w:cs="Arial"/>
                <w:szCs w:val="18"/>
              </w:rPr>
            </w:pPr>
            <w:r w:rsidRPr="0061649B">
              <w:rPr>
                <w:rFonts w:cs="Arial"/>
                <w:color w:val="000000"/>
                <w:szCs w:val="18"/>
              </w:rPr>
              <w:t>jobId</w:t>
            </w:r>
          </w:p>
        </w:tc>
        <w:tc>
          <w:tcPr>
            <w:tcW w:w="5245" w:type="dxa"/>
          </w:tcPr>
          <w:p w14:paraId="0CDA8F8C" w14:textId="690D9A97" w:rsidR="00927A29" w:rsidRPr="0061649B" w:rsidRDefault="00C9608C" w:rsidP="00927A29">
            <w:pPr>
              <w:pStyle w:val="TAL"/>
              <w:rPr>
                <w:szCs w:val="18"/>
              </w:rPr>
            </w:pPr>
            <w:r w:rsidRPr="0061649B">
              <w:rPr>
                <w:rFonts w:cs="Arial"/>
                <w:szCs w:val="18"/>
              </w:rPr>
              <w:t>Id</w:t>
            </w:r>
            <w:r w:rsidR="002D617A" w:rsidRPr="0061649B">
              <w:rPr>
                <w:rFonts w:cs="Arial"/>
                <w:szCs w:val="18"/>
              </w:rPr>
              <w:t>entifier</w:t>
            </w:r>
            <w:r w:rsidRPr="0061649B">
              <w:rPr>
                <w:rFonts w:cs="Arial"/>
                <w:szCs w:val="18"/>
              </w:rPr>
              <w:t xml:space="preserve"> </w:t>
            </w:r>
            <w:r w:rsidR="002D617A" w:rsidRPr="0061649B">
              <w:rPr>
                <w:rFonts w:cs="Arial"/>
                <w:szCs w:val="18"/>
              </w:rPr>
              <w:t>of</w:t>
            </w:r>
            <w:r w:rsidRPr="0061649B">
              <w:rPr>
                <w:rFonts w:cs="Arial"/>
                <w:szCs w:val="18"/>
              </w:rPr>
              <w:t xml:space="preserve"> a </w:t>
            </w:r>
            <w:r w:rsidRPr="0061649B">
              <w:rPr>
                <w:rFonts w:ascii="Courier New" w:hAnsi="Courier New" w:cs="Courier New"/>
                <w:szCs w:val="18"/>
              </w:rPr>
              <w:t>PerfMetricJob</w:t>
            </w:r>
            <w:r w:rsidRPr="0061649B">
              <w:rPr>
                <w:rFonts w:cs="Arial"/>
                <w:szCs w:val="18"/>
              </w:rPr>
              <w:t xml:space="preserve"> job</w:t>
            </w:r>
            <w:r w:rsidR="00707F6F" w:rsidRPr="0061649B">
              <w:rPr>
                <w:rFonts w:cs="Arial"/>
                <w:szCs w:val="18"/>
              </w:rPr>
              <w:t xml:space="preserve"> or a </w:t>
            </w:r>
            <w:r w:rsidR="00707F6F" w:rsidRPr="0061649B">
              <w:rPr>
                <w:rFonts w:ascii="Courier New" w:hAnsi="Courier New" w:cs="Courier New"/>
                <w:szCs w:val="18"/>
              </w:rPr>
              <w:t>TraceJob</w:t>
            </w:r>
            <w:r w:rsidRPr="0061649B">
              <w:rPr>
                <w:rFonts w:cs="Arial"/>
                <w:szCs w:val="18"/>
              </w:rPr>
              <w:t>.</w:t>
            </w:r>
          </w:p>
        </w:tc>
        <w:tc>
          <w:tcPr>
            <w:tcW w:w="1984" w:type="dxa"/>
          </w:tcPr>
          <w:p w14:paraId="37C19F03" w14:textId="77777777" w:rsidR="00927A29" w:rsidRPr="0061649B" w:rsidRDefault="00927A29">
            <w:pPr>
              <w:pStyle w:val="TAL"/>
            </w:pPr>
            <w:r w:rsidRPr="0061649B">
              <w:t>type: String</w:t>
            </w:r>
          </w:p>
          <w:p w14:paraId="19FE15ED" w14:textId="77777777" w:rsidR="00927A29" w:rsidRPr="0061649B" w:rsidRDefault="00927A29">
            <w:pPr>
              <w:pStyle w:val="TAL"/>
            </w:pPr>
            <w:r w:rsidRPr="0061649B">
              <w:t>multiplicity: 0..1</w:t>
            </w:r>
          </w:p>
          <w:p w14:paraId="439BE4C9" w14:textId="77777777" w:rsidR="00927A29" w:rsidRPr="0061649B" w:rsidRDefault="00927A29">
            <w:pPr>
              <w:pStyle w:val="TAL"/>
            </w:pPr>
            <w:r w:rsidRPr="0061649B">
              <w:t>isOrdered: N/A</w:t>
            </w:r>
          </w:p>
          <w:p w14:paraId="4EA4DBFE" w14:textId="77777777" w:rsidR="00927A29" w:rsidRPr="0061649B" w:rsidRDefault="00927A29">
            <w:pPr>
              <w:pStyle w:val="TAL"/>
            </w:pPr>
            <w:r w:rsidRPr="0061649B">
              <w:t>isUnique: N/A</w:t>
            </w:r>
          </w:p>
          <w:p w14:paraId="25988B79" w14:textId="77777777" w:rsidR="00927A29" w:rsidRPr="0061649B" w:rsidRDefault="00927A29">
            <w:pPr>
              <w:pStyle w:val="TAL"/>
            </w:pPr>
            <w:r w:rsidRPr="0061649B">
              <w:t>defaultValue: None</w:t>
            </w:r>
          </w:p>
          <w:p w14:paraId="682B5F85" w14:textId="77777777" w:rsidR="00927A29" w:rsidRPr="0061649B" w:rsidRDefault="00927A29">
            <w:pPr>
              <w:pStyle w:val="TAL"/>
            </w:pPr>
            <w:r w:rsidRPr="0061649B">
              <w:t>isNullable: False</w:t>
            </w:r>
          </w:p>
        </w:tc>
      </w:tr>
      <w:tr w:rsidR="00E840EA" w:rsidRPr="00B26339" w14:paraId="0D400268" w14:textId="77777777" w:rsidTr="00EB2759">
        <w:trPr>
          <w:cantSplit/>
          <w:jc w:val="center"/>
        </w:trPr>
        <w:tc>
          <w:tcPr>
            <w:tcW w:w="2547" w:type="dxa"/>
          </w:tcPr>
          <w:p w14:paraId="07B602D9" w14:textId="77777777" w:rsidR="00927A29" w:rsidRPr="00202D71" w:rsidRDefault="00927A29" w:rsidP="00927A29">
            <w:pPr>
              <w:pStyle w:val="TAL"/>
              <w:rPr>
                <w:rFonts w:cs="Arial"/>
                <w:szCs w:val="18"/>
              </w:rPr>
            </w:pPr>
            <w:r w:rsidRPr="0061649B">
              <w:rPr>
                <w:rFonts w:cs="Arial"/>
                <w:szCs w:val="18"/>
              </w:rPr>
              <w:lastRenderedPageBreak/>
              <w:t>granularityPeriod</w:t>
            </w:r>
          </w:p>
        </w:tc>
        <w:tc>
          <w:tcPr>
            <w:tcW w:w="5245" w:type="dxa"/>
          </w:tcPr>
          <w:p w14:paraId="6C97F7C6" w14:textId="77777777" w:rsidR="00927A29" w:rsidRPr="0061649B" w:rsidRDefault="00927A29" w:rsidP="00927A29">
            <w:pPr>
              <w:pStyle w:val="TAL"/>
              <w:rPr>
                <w:szCs w:val="18"/>
              </w:rPr>
            </w:pPr>
            <w:r w:rsidRPr="0061649B">
              <w:rPr>
                <w:szCs w:val="18"/>
              </w:rPr>
              <w:t>Granularity period used to produce measurements. The period is defined in seconds.</w:t>
            </w:r>
          </w:p>
          <w:p w14:paraId="1D0968EF" w14:textId="77777777" w:rsidR="00927A29" w:rsidRPr="0061649B" w:rsidRDefault="00927A29" w:rsidP="00927A29">
            <w:pPr>
              <w:pStyle w:val="TAL"/>
              <w:rPr>
                <w:szCs w:val="18"/>
              </w:rPr>
            </w:pPr>
          </w:p>
          <w:p w14:paraId="0D0B51FF" w14:textId="77777777" w:rsidR="00927A29" w:rsidRPr="0061649B" w:rsidRDefault="00927A29" w:rsidP="00927A29">
            <w:pPr>
              <w:pStyle w:val="TAL"/>
              <w:rPr>
                <w:szCs w:val="18"/>
              </w:rPr>
            </w:pPr>
            <w:r w:rsidRPr="0061649B">
              <w:rPr>
                <w:szCs w:val="18"/>
              </w:rPr>
              <w:t>See Note 4.</w:t>
            </w:r>
          </w:p>
          <w:p w14:paraId="06556DD2" w14:textId="77777777" w:rsidR="00927A29" w:rsidRPr="0061649B" w:rsidRDefault="00927A29" w:rsidP="00927A29">
            <w:pPr>
              <w:pStyle w:val="TAL"/>
              <w:rPr>
                <w:szCs w:val="18"/>
              </w:rPr>
            </w:pPr>
          </w:p>
          <w:p w14:paraId="1662BE06" w14:textId="77777777" w:rsidR="00927A29" w:rsidRPr="0061649B" w:rsidRDefault="00927A29" w:rsidP="00927A29">
            <w:pPr>
              <w:pStyle w:val="TAL"/>
              <w:rPr>
                <w:szCs w:val="18"/>
              </w:rPr>
            </w:pPr>
            <w:r w:rsidRPr="0061649B">
              <w:rPr>
                <w:szCs w:val="18"/>
              </w:rPr>
              <w:t>allowedValues: Integer with a minimum value of 1</w:t>
            </w:r>
          </w:p>
        </w:tc>
        <w:tc>
          <w:tcPr>
            <w:tcW w:w="1984" w:type="dxa"/>
          </w:tcPr>
          <w:p w14:paraId="6520B083" w14:textId="77777777" w:rsidR="00927A29" w:rsidRPr="0061649B" w:rsidRDefault="00927A29">
            <w:pPr>
              <w:pStyle w:val="TAL"/>
            </w:pPr>
            <w:r w:rsidRPr="0061649B">
              <w:t>type: Integer</w:t>
            </w:r>
          </w:p>
          <w:p w14:paraId="3220849B" w14:textId="77777777" w:rsidR="00927A29" w:rsidRPr="0061649B" w:rsidRDefault="00927A29">
            <w:pPr>
              <w:pStyle w:val="TAL"/>
            </w:pPr>
            <w:r w:rsidRPr="0061649B">
              <w:t>multiplicity: 1</w:t>
            </w:r>
          </w:p>
          <w:p w14:paraId="248C012E" w14:textId="77777777" w:rsidR="00927A29" w:rsidRPr="0061649B" w:rsidRDefault="00927A29">
            <w:pPr>
              <w:pStyle w:val="TAL"/>
            </w:pPr>
            <w:r w:rsidRPr="0061649B">
              <w:t>isOrdered: N/A</w:t>
            </w:r>
          </w:p>
          <w:p w14:paraId="2A161781" w14:textId="77777777" w:rsidR="00927A29" w:rsidRPr="0061649B" w:rsidRDefault="00927A29">
            <w:pPr>
              <w:pStyle w:val="TAL"/>
            </w:pPr>
            <w:r w:rsidRPr="0061649B">
              <w:t>isUnique: N/A</w:t>
            </w:r>
          </w:p>
          <w:p w14:paraId="2C9088E1" w14:textId="77777777" w:rsidR="00927A29" w:rsidRPr="0061649B" w:rsidRDefault="00927A29">
            <w:pPr>
              <w:pStyle w:val="TAL"/>
            </w:pPr>
            <w:r w:rsidRPr="0061649B">
              <w:t>defaultValue: None</w:t>
            </w:r>
          </w:p>
          <w:p w14:paraId="3FDFF17C" w14:textId="77777777" w:rsidR="00927A29" w:rsidRPr="0061649B" w:rsidRDefault="00927A29">
            <w:pPr>
              <w:pStyle w:val="TAL"/>
            </w:pPr>
            <w:r w:rsidRPr="0061649B">
              <w:t>isNullable: False</w:t>
            </w:r>
          </w:p>
        </w:tc>
      </w:tr>
      <w:tr w:rsidR="00E840EA" w:rsidRPr="00B26339" w14:paraId="44F9C712" w14:textId="77777777" w:rsidTr="00EB2759">
        <w:trPr>
          <w:cantSplit/>
          <w:jc w:val="center"/>
        </w:trPr>
        <w:tc>
          <w:tcPr>
            <w:tcW w:w="2547" w:type="dxa"/>
          </w:tcPr>
          <w:p w14:paraId="6BA919E2" w14:textId="77777777" w:rsidR="00927A29" w:rsidRPr="0061649B" w:rsidRDefault="00927A29" w:rsidP="00927A29">
            <w:pPr>
              <w:pStyle w:val="TAL"/>
              <w:rPr>
                <w:rFonts w:cs="Arial"/>
                <w:szCs w:val="18"/>
              </w:rPr>
            </w:pPr>
            <w:r w:rsidRPr="0061649B">
              <w:rPr>
                <w:rFonts w:cs="Arial"/>
                <w:szCs w:val="18"/>
              </w:rPr>
              <w:t>granularityPeriods</w:t>
            </w:r>
          </w:p>
        </w:tc>
        <w:tc>
          <w:tcPr>
            <w:tcW w:w="5245" w:type="dxa"/>
          </w:tcPr>
          <w:p w14:paraId="5152E597" w14:textId="77777777" w:rsidR="00927A29" w:rsidRPr="0061649B" w:rsidRDefault="00927A29" w:rsidP="00927A29">
            <w:pPr>
              <w:pStyle w:val="TAL"/>
              <w:rPr>
                <w:szCs w:val="18"/>
              </w:rPr>
            </w:pPr>
            <w:r w:rsidRPr="0061649B">
              <w:rPr>
                <w:szCs w:val="18"/>
              </w:rPr>
              <w:t>Granularity periods supported for the production of associated measurement types. The period is defined in seconds.</w:t>
            </w:r>
          </w:p>
          <w:p w14:paraId="743EC0AC" w14:textId="77777777" w:rsidR="00927A29" w:rsidRPr="0061649B" w:rsidRDefault="00927A29" w:rsidP="00927A29">
            <w:pPr>
              <w:pStyle w:val="TAL"/>
              <w:rPr>
                <w:szCs w:val="18"/>
              </w:rPr>
            </w:pPr>
          </w:p>
          <w:p w14:paraId="26727920" w14:textId="77777777" w:rsidR="00927A29" w:rsidRPr="0061649B" w:rsidRDefault="00927A29" w:rsidP="00927A29">
            <w:pPr>
              <w:pStyle w:val="TAL"/>
              <w:rPr>
                <w:szCs w:val="18"/>
              </w:rPr>
            </w:pPr>
            <w:r w:rsidRPr="0061649B">
              <w:rPr>
                <w:szCs w:val="18"/>
              </w:rPr>
              <w:t>allowedValues: Integer with a minimum value of 1</w:t>
            </w:r>
          </w:p>
        </w:tc>
        <w:tc>
          <w:tcPr>
            <w:tcW w:w="1984" w:type="dxa"/>
          </w:tcPr>
          <w:p w14:paraId="109D972C" w14:textId="77777777" w:rsidR="00927A29" w:rsidRPr="0061649B" w:rsidRDefault="00927A29">
            <w:pPr>
              <w:pStyle w:val="TAL"/>
            </w:pPr>
            <w:r w:rsidRPr="0061649B">
              <w:t>type: Integer</w:t>
            </w:r>
          </w:p>
          <w:p w14:paraId="08BD1E99" w14:textId="77777777" w:rsidR="00927A29" w:rsidRPr="0061649B" w:rsidRDefault="00927A29">
            <w:pPr>
              <w:pStyle w:val="TAL"/>
            </w:pPr>
            <w:r w:rsidRPr="0061649B">
              <w:t>multiplicity: *</w:t>
            </w:r>
          </w:p>
          <w:p w14:paraId="5A4B7C1E" w14:textId="5B58E7AE" w:rsidR="00927A29" w:rsidRPr="0061649B" w:rsidRDefault="00927A29">
            <w:pPr>
              <w:pStyle w:val="TAL"/>
            </w:pPr>
            <w:r w:rsidRPr="0061649B">
              <w:t>isOrdered:</w:t>
            </w:r>
            <w:r w:rsidR="00896D5F" w:rsidRPr="0061649B">
              <w:t xml:space="preserve"> False</w:t>
            </w:r>
            <w:r w:rsidRPr="0061649B">
              <w:t xml:space="preserve"> </w:t>
            </w:r>
          </w:p>
          <w:p w14:paraId="1CE56F01" w14:textId="4022C730" w:rsidR="00927A29" w:rsidRPr="0061649B" w:rsidRDefault="00927A29">
            <w:pPr>
              <w:pStyle w:val="TAL"/>
            </w:pPr>
            <w:r w:rsidRPr="0061649B">
              <w:t xml:space="preserve">isUnique: </w:t>
            </w:r>
            <w:r w:rsidR="00651EFC" w:rsidRPr="0061649B">
              <w:t>True</w:t>
            </w:r>
          </w:p>
          <w:p w14:paraId="28E0469E" w14:textId="77777777" w:rsidR="00927A29" w:rsidRPr="0061649B" w:rsidRDefault="00927A29">
            <w:pPr>
              <w:pStyle w:val="TAL"/>
            </w:pPr>
            <w:r w:rsidRPr="0061649B">
              <w:t>defaultValue: None</w:t>
            </w:r>
          </w:p>
          <w:p w14:paraId="3F01D94A" w14:textId="77777777" w:rsidR="00927A29" w:rsidRPr="0061649B" w:rsidRDefault="00927A29">
            <w:pPr>
              <w:pStyle w:val="TAL"/>
            </w:pPr>
            <w:r w:rsidRPr="0061649B">
              <w:t>isNullable: False</w:t>
            </w:r>
          </w:p>
        </w:tc>
      </w:tr>
      <w:tr w:rsidR="00E840EA" w:rsidRPr="00B26339" w14:paraId="29A11891" w14:textId="77777777" w:rsidTr="00EB2759">
        <w:trPr>
          <w:cantSplit/>
          <w:jc w:val="center"/>
        </w:trPr>
        <w:tc>
          <w:tcPr>
            <w:tcW w:w="2547" w:type="dxa"/>
          </w:tcPr>
          <w:p w14:paraId="3D56D98D" w14:textId="77777777" w:rsidR="00927A29" w:rsidRPr="0061649B" w:rsidRDefault="00927A29" w:rsidP="00927A29">
            <w:pPr>
              <w:pStyle w:val="TAL"/>
              <w:rPr>
                <w:rFonts w:cs="Arial"/>
                <w:szCs w:val="18"/>
              </w:rPr>
            </w:pPr>
            <w:r w:rsidRPr="0061649B">
              <w:rPr>
                <w:rFonts w:cs="Arial"/>
                <w:szCs w:val="18"/>
              </w:rPr>
              <w:t>reportingCtrl</w:t>
            </w:r>
          </w:p>
        </w:tc>
        <w:tc>
          <w:tcPr>
            <w:tcW w:w="5245" w:type="dxa"/>
          </w:tcPr>
          <w:p w14:paraId="47E4D229" w14:textId="77777777" w:rsidR="00927A29" w:rsidRPr="0061649B" w:rsidRDefault="00927A29" w:rsidP="00927A29">
            <w:pPr>
              <w:pStyle w:val="TAL"/>
              <w:rPr>
                <w:szCs w:val="18"/>
              </w:rPr>
            </w:pPr>
            <w:r w:rsidRPr="0061649B">
              <w:rPr>
                <w:szCs w:val="18"/>
              </w:rPr>
              <w:t>Selecting the reporting method and defining associated control parameters.</w:t>
            </w:r>
          </w:p>
        </w:tc>
        <w:tc>
          <w:tcPr>
            <w:tcW w:w="1984" w:type="dxa"/>
          </w:tcPr>
          <w:p w14:paraId="305F43DD" w14:textId="77777777" w:rsidR="00927A29" w:rsidRPr="0061649B" w:rsidRDefault="00927A29">
            <w:pPr>
              <w:pStyle w:val="TAL"/>
            </w:pPr>
            <w:r w:rsidRPr="0061649B">
              <w:t>type: ReportingCtrl</w:t>
            </w:r>
          </w:p>
          <w:p w14:paraId="51BB4E60" w14:textId="77777777" w:rsidR="00927A29" w:rsidRPr="0061649B" w:rsidRDefault="00927A29">
            <w:pPr>
              <w:pStyle w:val="TAL"/>
            </w:pPr>
            <w:r w:rsidRPr="0061649B">
              <w:t>multiplicity: 1</w:t>
            </w:r>
          </w:p>
          <w:p w14:paraId="19BA9198" w14:textId="77777777" w:rsidR="00927A29" w:rsidRPr="0061649B" w:rsidRDefault="00927A29">
            <w:pPr>
              <w:pStyle w:val="TAL"/>
            </w:pPr>
            <w:r w:rsidRPr="0061649B">
              <w:t>isOrdered: N/A</w:t>
            </w:r>
          </w:p>
          <w:p w14:paraId="25702A18" w14:textId="77777777" w:rsidR="00927A29" w:rsidRPr="0061649B" w:rsidRDefault="00927A29">
            <w:pPr>
              <w:pStyle w:val="TAL"/>
            </w:pPr>
            <w:r w:rsidRPr="0061649B">
              <w:t>isUnique: N/A</w:t>
            </w:r>
          </w:p>
          <w:p w14:paraId="5B0BA532" w14:textId="77777777" w:rsidR="00927A29" w:rsidRPr="0061649B" w:rsidRDefault="00927A29">
            <w:pPr>
              <w:pStyle w:val="TAL"/>
            </w:pPr>
            <w:r w:rsidRPr="0061649B">
              <w:t>defaultValue: None</w:t>
            </w:r>
          </w:p>
          <w:p w14:paraId="68CD5E21" w14:textId="77777777" w:rsidR="00927A29" w:rsidRPr="0061649B" w:rsidRDefault="00927A29">
            <w:pPr>
              <w:pStyle w:val="TAL"/>
            </w:pPr>
            <w:r w:rsidRPr="0061649B">
              <w:t>isNullable: False</w:t>
            </w:r>
          </w:p>
        </w:tc>
      </w:tr>
      <w:tr w:rsidR="00E840EA" w:rsidRPr="00B26339" w14:paraId="12909E47" w14:textId="77777777" w:rsidTr="00EB2759">
        <w:trPr>
          <w:cantSplit/>
          <w:jc w:val="center"/>
        </w:trPr>
        <w:tc>
          <w:tcPr>
            <w:tcW w:w="2547" w:type="dxa"/>
          </w:tcPr>
          <w:p w14:paraId="243840D4" w14:textId="77777777" w:rsidR="007D6E57" w:rsidRPr="0061649B" w:rsidRDefault="007D6E57" w:rsidP="007D6E57">
            <w:pPr>
              <w:pStyle w:val="TAL"/>
              <w:rPr>
                <w:rFonts w:cs="Arial"/>
                <w:szCs w:val="18"/>
              </w:rPr>
            </w:pPr>
            <w:r w:rsidRPr="0061649B">
              <w:rPr>
                <w:rFonts w:cs="Arial"/>
                <w:szCs w:val="18"/>
              </w:rPr>
              <w:t>fileReportingPeriod</w:t>
            </w:r>
          </w:p>
        </w:tc>
        <w:tc>
          <w:tcPr>
            <w:tcW w:w="5245" w:type="dxa"/>
          </w:tcPr>
          <w:p w14:paraId="1D1BC9CD" w14:textId="77777777" w:rsidR="00303C16" w:rsidRPr="00B940D8" w:rsidRDefault="00303C16" w:rsidP="00303C16">
            <w:pPr>
              <w:pStyle w:val="TAL"/>
              <w:rPr>
                <w:szCs w:val="18"/>
              </w:rPr>
            </w:pPr>
            <w:bookmarkStart w:id="42"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303C16" w:rsidRPr="0061649B" w:rsidRDefault="00303C16" w:rsidP="00303C16">
            <w:pPr>
              <w:pStyle w:val="TAL"/>
              <w:rPr>
                <w:szCs w:val="18"/>
              </w:rPr>
            </w:pPr>
          </w:p>
          <w:p w14:paraId="4558FA8C" w14:textId="77777777" w:rsidR="007D6E57" w:rsidRPr="00202D71" w:rsidRDefault="00303C16" w:rsidP="007D6E57">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42"/>
          </w:p>
        </w:tc>
        <w:tc>
          <w:tcPr>
            <w:tcW w:w="1984" w:type="dxa"/>
          </w:tcPr>
          <w:p w14:paraId="0190A4E7" w14:textId="77777777" w:rsidR="007D6E57" w:rsidRPr="0061649B" w:rsidRDefault="007D6E57">
            <w:pPr>
              <w:pStyle w:val="TAL"/>
            </w:pPr>
            <w:r w:rsidRPr="0061649B">
              <w:t>type: Integer</w:t>
            </w:r>
          </w:p>
          <w:p w14:paraId="2512F5CE" w14:textId="77777777" w:rsidR="007D6E57" w:rsidRPr="0061649B" w:rsidRDefault="007D6E57">
            <w:pPr>
              <w:pStyle w:val="TAL"/>
            </w:pPr>
            <w:r w:rsidRPr="0061649B">
              <w:t>multiplicity: 1</w:t>
            </w:r>
          </w:p>
          <w:p w14:paraId="636CA90A" w14:textId="77777777" w:rsidR="007D6E57" w:rsidRPr="0061649B" w:rsidRDefault="007D6E57">
            <w:pPr>
              <w:pStyle w:val="TAL"/>
            </w:pPr>
            <w:r w:rsidRPr="0061649B">
              <w:t>isOrdered: N/A</w:t>
            </w:r>
          </w:p>
          <w:p w14:paraId="5A9DDBBB" w14:textId="77777777" w:rsidR="007D6E57" w:rsidRPr="00B940D8" w:rsidRDefault="007D6E57">
            <w:pPr>
              <w:pStyle w:val="TAL"/>
            </w:pPr>
            <w:r w:rsidRPr="00B940D8">
              <w:t>isUnique: N/A</w:t>
            </w:r>
          </w:p>
          <w:p w14:paraId="75037716" w14:textId="77777777" w:rsidR="007D6E57" w:rsidRPr="00B940D8" w:rsidRDefault="007D6E57">
            <w:pPr>
              <w:pStyle w:val="TAL"/>
            </w:pPr>
            <w:r w:rsidRPr="00B940D8">
              <w:t xml:space="preserve">defaultValue: </w:t>
            </w:r>
            <w:r w:rsidR="00303C16" w:rsidRPr="00B940D8">
              <w:t>None</w:t>
            </w:r>
          </w:p>
          <w:p w14:paraId="20FC8540" w14:textId="77777777" w:rsidR="007D6E57" w:rsidRPr="00B940D8" w:rsidRDefault="007D6E57">
            <w:pPr>
              <w:pStyle w:val="TAL"/>
            </w:pPr>
            <w:r w:rsidRPr="00B940D8">
              <w:t>isNullable: False</w:t>
            </w:r>
          </w:p>
        </w:tc>
      </w:tr>
      <w:tr w:rsidR="00202D71" w:rsidRPr="00B26339" w14:paraId="54074C50" w14:textId="77777777" w:rsidTr="00EB2759">
        <w:trPr>
          <w:cantSplit/>
          <w:jc w:val="center"/>
        </w:trPr>
        <w:tc>
          <w:tcPr>
            <w:tcW w:w="2547" w:type="dxa"/>
          </w:tcPr>
          <w:p w14:paraId="306564BC" w14:textId="24243574" w:rsidR="00202D71" w:rsidRPr="0061649B" w:rsidRDefault="00202D71" w:rsidP="00202D71">
            <w:pPr>
              <w:pStyle w:val="TAL"/>
              <w:rPr>
                <w:rFonts w:cs="Arial"/>
                <w:szCs w:val="18"/>
              </w:rPr>
            </w:pPr>
            <w:r>
              <w:rPr>
                <w:rFonts w:cs="Arial"/>
                <w:szCs w:val="18"/>
              </w:rPr>
              <w:t>linkToCreatsSubscriptions</w:t>
            </w:r>
          </w:p>
        </w:tc>
        <w:tc>
          <w:tcPr>
            <w:tcW w:w="5245" w:type="dxa"/>
          </w:tcPr>
          <w:p w14:paraId="3CD64A67" w14:textId="1C235EA3" w:rsidR="00202D71" w:rsidRPr="00202D71" w:rsidRDefault="00202D71" w:rsidP="00202D71">
            <w:pPr>
              <w:pStyle w:val="TAL"/>
              <w:rPr>
                <w:szCs w:val="18"/>
              </w:rPr>
            </w:pPr>
            <w:r>
              <w:rPr>
                <w:szCs w:val="18"/>
              </w:rPr>
              <w:t>Link to the parent object below which "NtfSubscriptionControl" instances can be created.</w:t>
            </w:r>
          </w:p>
        </w:tc>
        <w:tc>
          <w:tcPr>
            <w:tcW w:w="1984" w:type="dxa"/>
          </w:tcPr>
          <w:p w14:paraId="13F24F3C" w14:textId="77777777" w:rsidR="00202D71" w:rsidRPr="00B26339" w:rsidRDefault="00202D71" w:rsidP="00202D71">
            <w:pPr>
              <w:pStyle w:val="TAL"/>
              <w:rPr>
                <w:szCs w:val="18"/>
              </w:rPr>
            </w:pPr>
            <w:r w:rsidRPr="00B26339">
              <w:rPr>
                <w:szCs w:val="18"/>
              </w:rPr>
              <w:t>type:</w:t>
            </w:r>
            <w:r>
              <w:rPr>
                <w:szCs w:val="18"/>
              </w:rPr>
              <w:t xml:space="preserve"> Link</w:t>
            </w:r>
          </w:p>
          <w:p w14:paraId="51D6773B" w14:textId="77777777" w:rsidR="00202D71" w:rsidRPr="00B26339" w:rsidRDefault="00202D71" w:rsidP="00202D71">
            <w:pPr>
              <w:pStyle w:val="TAL"/>
              <w:rPr>
                <w:szCs w:val="18"/>
              </w:rPr>
            </w:pPr>
            <w:r w:rsidRPr="00B26339">
              <w:rPr>
                <w:szCs w:val="18"/>
              </w:rPr>
              <w:t>multiplicity: 1</w:t>
            </w:r>
          </w:p>
          <w:p w14:paraId="2BA8E262" w14:textId="77777777" w:rsidR="00202D71" w:rsidRPr="00B26339" w:rsidRDefault="00202D71" w:rsidP="00202D71">
            <w:pPr>
              <w:pStyle w:val="TAL"/>
              <w:rPr>
                <w:szCs w:val="18"/>
              </w:rPr>
            </w:pPr>
            <w:r w:rsidRPr="00B26339">
              <w:rPr>
                <w:szCs w:val="18"/>
              </w:rPr>
              <w:t>isOrdered: N/A</w:t>
            </w:r>
          </w:p>
          <w:p w14:paraId="09019C2D" w14:textId="77777777" w:rsidR="00202D71" w:rsidRPr="00B26339" w:rsidRDefault="00202D71" w:rsidP="00202D71">
            <w:pPr>
              <w:pStyle w:val="TAL"/>
              <w:rPr>
                <w:szCs w:val="18"/>
              </w:rPr>
            </w:pPr>
            <w:r w:rsidRPr="00B26339">
              <w:rPr>
                <w:szCs w:val="18"/>
              </w:rPr>
              <w:t>isUnique: N/A</w:t>
            </w:r>
          </w:p>
          <w:p w14:paraId="1DD12445" w14:textId="77777777" w:rsidR="00202D71" w:rsidRPr="00B26339" w:rsidRDefault="00202D71" w:rsidP="00202D71">
            <w:pPr>
              <w:pStyle w:val="TAL"/>
              <w:rPr>
                <w:szCs w:val="18"/>
              </w:rPr>
            </w:pPr>
            <w:r w:rsidRPr="00B26339">
              <w:rPr>
                <w:szCs w:val="18"/>
              </w:rPr>
              <w:t>defaultValue: None</w:t>
            </w:r>
          </w:p>
          <w:p w14:paraId="03F11D8D" w14:textId="7B692E33" w:rsidR="00202D71" w:rsidRPr="00202D71" w:rsidRDefault="00202D71" w:rsidP="00202D71">
            <w:pPr>
              <w:pStyle w:val="TAL"/>
            </w:pPr>
            <w:r w:rsidRPr="00B26339">
              <w:rPr>
                <w:szCs w:val="18"/>
              </w:rPr>
              <w:t>isNullable: False</w:t>
            </w:r>
          </w:p>
        </w:tc>
      </w:tr>
      <w:tr w:rsidR="004F0CA6" w:rsidRPr="00B26339" w14:paraId="3F3DC5DE" w14:textId="77777777" w:rsidTr="00EB2759">
        <w:trPr>
          <w:cantSplit/>
          <w:jc w:val="center"/>
        </w:trPr>
        <w:tc>
          <w:tcPr>
            <w:tcW w:w="2547" w:type="dxa"/>
          </w:tcPr>
          <w:p w14:paraId="239FFE90" w14:textId="2932A7E4" w:rsidR="004F0CA6" w:rsidRPr="0061649B" w:rsidRDefault="004F0CA6" w:rsidP="004F0CA6">
            <w:pPr>
              <w:pStyle w:val="TAL"/>
              <w:rPr>
                <w:rFonts w:cs="Arial"/>
                <w:szCs w:val="18"/>
              </w:rPr>
            </w:pPr>
            <w:r w:rsidRPr="00B940D8">
              <w:rPr>
                <w:rFonts w:cs="Arial"/>
                <w:szCs w:val="18"/>
              </w:rPr>
              <w:t>_linkToFiles</w:t>
            </w:r>
          </w:p>
        </w:tc>
        <w:tc>
          <w:tcPr>
            <w:tcW w:w="5245" w:type="dxa"/>
          </w:tcPr>
          <w:p w14:paraId="175F9C30" w14:textId="77777777" w:rsidR="004F0CA6" w:rsidRPr="00B940D8" w:rsidRDefault="004F0CA6" w:rsidP="004F0CA6">
            <w:pPr>
              <w:pStyle w:val="TAL"/>
              <w:rPr>
                <w:szCs w:val="18"/>
              </w:rPr>
            </w:pPr>
            <w:r w:rsidRPr="00B940D8">
              <w:rPr>
                <w:szCs w:val="18"/>
              </w:rPr>
              <w:t>Link to a "Files" object.</w:t>
            </w:r>
          </w:p>
          <w:p w14:paraId="49F7A66B" w14:textId="77777777" w:rsidR="004F0CA6" w:rsidRPr="0061649B" w:rsidRDefault="004F0CA6" w:rsidP="004F0CA6">
            <w:pPr>
              <w:pStyle w:val="TAL"/>
              <w:rPr>
                <w:rStyle w:val="desc"/>
              </w:rPr>
            </w:pPr>
          </w:p>
          <w:p w14:paraId="4BF5AC5C" w14:textId="3CB82D90" w:rsidR="004F0CA6" w:rsidRPr="0061649B" w:rsidRDefault="004F0CA6" w:rsidP="004F0CA6">
            <w:pPr>
              <w:pStyle w:val="TAL"/>
              <w:rPr>
                <w:szCs w:val="18"/>
              </w:rPr>
            </w:pPr>
            <w:r w:rsidRPr="00B940D8">
              <w:rPr>
                <w:szCs w:val="18"/>
              </w:rPr>
              <w:t>allowedValues: N/A</w:t>
            </w:r>
          </w:p>
        </w:tc>
        <w:tc>
          <w:tcPr>
            <w:tcW w:w="1984" w:type="dxa"/>
          </w:tcPr>
          <w:p w14:paraId="00B8CD3A" w14:textId="77777777" w:rsidR="004F0CA6" w:rsidRPr="00B940D8" w:rsidRDefault="004F0CA6" w:rsidP="004F0CA6">
            <w:pPr>
              <w:pStyle w:val="TAL"/>
              <w:rPr>
                <w:szCs w:val="18"/>
              </w:rPr>
            </w:pPr>
            <w:r w:rsidRPr="00B940D8">
              <w:rPr>
                <w:szCs w:val="18"/>
              </w:rPr>
              <w:t>type: String</w:t>
            </w:r>
          </w:p>
          <w:p w14:paraId="4CA5CA5D" w14:textId="77777777" w:rsidR="004F0CA6" w:rsidRPr="00B940D8" w:rsidRDefault="004F0CA6" w:rsidP="004F0CA6">
            <w:pPr>
              <w:pStyle w:val="TAL"/>
              <w:rPr>
                <w:szCs w:val="18"/>
              </w:rPr>
            </w:pPr>
            <w:r w:rsidRPr="00B940D8">
              <w:rPr>
                <w:szCs w:val="18"/>
              </w:rPr>
              <w:t>multiplicity: 1</w:t>
            </w:r>
          </w:p>
          <w:p w14:paraId="0F5136A5" w14:textId="77777777" w:rsidR="004F0CA6" w:rsidRPr="00B940D8" w:rsidRDefault="004F0CA6" w:rsidP="004F0CA6">
            <w:pPr>
              <w:pStyle w:val="TAL"/>
              <w:rPr>
                <w:szCs w:val="18"/>
              </w:rPr>
            </w:pPr>
            <w:r w:rsidRPr="00B940D8">
              <w:rPr>
                <w:szCs w:val="18"/>
              </w:rPr>
              <w:t>isOrdered: N/A</w:t>
            </w:r>
          </w:p>
          <w:p w14:paraId="39AA0340" w14:textId="77777777" w:rsidR="004F0CA6" w:rsidRPr="00B940D8" w:rsidRDefault="004F0CA6" w:rsidP="004F0CA6">
            <w:pPr>
              <w:pStyle w:val="TAL"/>
              <w:rPr>
                <w:szCs w:val="18"/>
              </w:rPr>
            </w:pPr>
            <w:r w:rsidRPr="00B940D8">
              <w:rPr>
                <w:szCs w:val="18"/>
              </w:rPr>
              <w:t>isUnique: N/A</w:t>
            </w:r>
          </w:p>
          <w:p w14:paraId="4A4B87A4" w14:textId="77777777" w:rsidR="004F0CA6" w:rsidRPr="00B940D8" w:rsidRDefault="004F0CA6" w:rsidP="004F0CA6">
            <w:pPr>
              <w:pStyle w:val="TAL"/>
              <w:rPr>
                <w:szCs w:val="18"/>
              </w:rPr>
            </w:pPr>
            <w:r w:rsidRPr="00B940D8">
              <w:rPr>
                <w:szCs w:val="18"/>
              </w:rPr>
              <w:t>defaultValue: None</w:t>
            </w:r>
          </w:p>
          <w:p w14:paraId="2AE21B4B" w14:textId="4E9F6CCD" w:rsidR="004F0CA6" w:rsidRPr="0061649B" w:rsidRDefault="004F0CA6" w:rsidP="004F0CA6">
            <w:pPr>
              <w:pStyle w:val="TAL"/>
            </w:pPr>
            <w:r w:rsidRPr="00B940D8">
              <w:rPr>
                <w:szCs w:val="18"/>
              </w:rPr>
              <w:t>isNullable: False</w:t>
            </w:r>
          </w:p>
        </w:tc>
      </w:tr>
      <w:tr w:rsidR="00E840EA" w:rsidRPr="00B26339" w14:paraId="22E2F798" w14:textId="77777777" w:rsidTr="00EB2759">
        <w:trPr>
          <w:cantSplit/>
          <w:jc w:val="center"/>
        </w:trPr>
        <w:tc>
          <w:tcPr>
            <w:tcW w:w="2547" w:type="dxa"/>
          </w:tcPr>
          <w:p w14:paraId="5114BBD8" w14:textId="77777777" w:rsidR="007D6E57" w:rsidRPr="00202D71" w:rsidRDefault="007D6E57" w:rsidP="007D6E57">
            <w:pPr>
              <w:pStyle w:val="TAL"/>
              <w:rPr>
                <w:rFonts w:cs="Arial"/>
                <w:szCs w:val="18"/>
              </w:rPr>
            </w:pPr>
            <w:r w:rsidRPr="0061649B">
              <w:rPr>
                <w:rFonts w:cs="Arial"/>
                <w:szCs w:val="18"/>
              </w:rPr>
              <w:t>fileLocation</w:t>
            </w:r>
          </w:p>
        </w:tc>
        <w:tc>
          <w:tcPr>
            <w:tcW w:w="5245" w:type="dxa"/>
          </w:tcPr>
          <w:p w14:paraId="23773433" w14:textId="42B75C03" w:rsidR="007D6E57" w:rsidRPr="0061649B" w:rsidRDefault="004F0CA6" w:rsidP="007D6E57">
            <w:pPr>
              <w:pStyle w:val="TAL"/>
              <w:rPr>
                <w:rStyle w:val="desc"/>
                <w:szCs w:val="18"/>
              </w:rPr>
            </w:pPr>
            <w:r w:rsidRPr="0061649B">
              <w:rPr>
                <w:rStyle w:val="desc"/>
                <w:szCs w:val="18"/>
              </w:rPr>
              <w:t>The location of a file.</w:t>
            </w:r>
            <w:r w:rsidR="007D6E57" w:rsidRPr="0061649B">
              <w:rPr>
                <w:rStyle w:val="desc"/>
                <w:szCs w:val="18"/>
              </w:rPr>
              <w:t xml:space="preserve"> </w:t>
            </w:r>
          </w:p>
          <w:p w14:paraId="2F1A3D21" w14:textId="77777777" w:rsidR="007D6E57" w:rsidRPr="0061649B" w:rsidRDefault="007D6E57" w:rsidP="007D6E57">
            <w:pPr>
              <w:pStyle w:val="TAL"/>
              <w:rPr>
                <w:rStyle w:val="desc"/>
                <w:szCs w:val="18"/>
              </w:rPr>
            </w:pPr>
          </w:p>
          <w:p w14:paraId="1CA7E219" w14:textId="0F51B855" w:rsidR="007D6E57" w:rsidRPr="0061649B" w:rsidRDefault="007D6E57" w:rsidP="007D6E57">
            <w:pPr>
              <w:pStyle w:val="TAL"/>
              <w:rPr>
                <w:rFonts w:cs="Arial"/>
                <w:szCs w:val="18"/>
              </w:rPr>
            </w:pPr>
            <w:r w:rsidRPr="0061649B">
              <w:rPr>
                <w:szCs w:val="18"/>
              </w:rPr>
              <w:t xml:space="preserve">allowedValues: </w:t>
            </w:r>
            <w:r w:rsidR="004F0CA6" w:rsidRPr="0061649B">
              <w:t>File URI [</w:t>
            </w:r>
            <w:r w:rsidR="004F0CA6" w:rsidRPr="0061649B">
              <w:rPr>
                <w:color w:val="000000"/>
              </w:rPr>
              <w:t xml:space="preserve">See </w:t>
            </w:r>
            <w:r w:rsidR="004F0CA6" w:rsidRPr="0061649B">
              <w:t>RFC 8089</w:t>
            </w:r>
            <w:r w:rsidR="004F0CA6" w:rsidRPr="0061649B">
              <w:rPr>
                <w:color w:val="000000"/>
              </w:rPr>
              <w:t xml:space="preserve"> [49])</w:t>
            </w:r>
            <w:r w:rsidRPr="0061649B">
              <w:rPr>
                <w:szCs w:val="18"/>
              </w:rPr>
              <w:t>.</w:t>
            </w:r>
          </w:p>
        </w:tc>
        <w:tc>
          <w:tcPr>
            <w:tcW w:w="1984" w:type="dxa"/>
          </w:tcPr>
          <w:p w14:paraId="6F999B04" w14:textId="77777777" w:rsidR="007D6E57" w:rsidRPr="0061649B" w:rsidRDefault="007D6E57">
            <w:pPr>
              <w:pStyle w:val="TAL"/>
            </w:pPr>
            <w:r w:rsidRPr="0061649B">
              <w:t>type: String</w:t>
            </w:r>
          </w:p>
          <w:p w14:paraId="72DCE2A9" w14:textId="77777777" w:rsidR="007D6E57" w:rsidRPr="0061649B" w:rsidRDefault="007D6E57">
            <w:pPr>
              <w:pStyle w:val="TAL"/>
            </w:pPr>
            <w:r w:rsidRPr="0061649B">
              <w:t>multiplicity: 1</w:t>
            </w:r>
          </w:p>
          <w:p w14:paraId="1EF05120" w14:textId="77777777" w:rsidR="007D6E57" w:rsidRPr="0061649B" w:rsidRDefault="007D6E57">
            <w:pPr>
              <w:pStyle w:val="TAL"/>
            </w:pPr>
            <w:r w:rsidRPr="0061649B">
              <w:t>isOrdered: N/A</w:t>
            </w:r>
          </w:p>
          <w:p w14:paraId="0465097A" w14:textId="77777777" w:rsidR="007D6E57" w:rsidRPr="0061649B" w:rsidRDefault="007D6E57">
            <w:pPr>
              <w:pStyle w:val="TAL"/>
            </w:pPr>
            <w:r w:rsidRPr="0061649B">
              <w:t>isUnique: N/A</w:t>
            </w:r>
          </w:p>
          <w:p w14:paraId="3329406C" w14:textId="77777777" w:rsidR="007D6E57" w:rsidRPr="0061649B" w:rsidRDefault="007D6E57">
            <w:pPr>
              <w:pStyle w:val="TAL"/>
            </w:pPr>
            <w:r w:rsidRPr="0061649B">
              <w:t xml:space="preserve">defaultValue: </w:t>
            </w:r>
            <w:r w:rsidR="00B61F03" w:rsidRPr="0061649B">
              <w:t>None</w:t>
            </w:r>
          </w:p>
          <w:p w14:paraId="5099446D" w14:textId="77777777" w:rsidR="007D6E57" w:rsidRPr="0061649B" w:rsidRDefault="007D6E57">
            <w:pPr>
              <w:pStyle w:val="TAL"/>
            </w:pPr>
            <w:r w:rsidRPr="0061649B">
              <w:t>isNullable: True</w:t>
            </w:r>
          </w:p>
        </w:tc>
      </w:tr>
      <w:tr w:rsidR="00E840EA" w:rsidRPr="00B26339" w14:paraId="756233D6" w14:textId="77777777" w:rsidTr="00EB2759">
        <w:trPr>
          <w:cantSplit/>
          <w:jc w:val="center"/>
        </w:trPr>
        <w:tc>
          <w:tcPr>
            <w:tcW w:w="2547" w:type="dxa"/>
          </w:tcPr>
          <w:p w14:paraId="78414E91" w14:textId="77777777" w:rsidR="00303C16" w:rsidRPr="00202D71" w:rsidRDefault="00303C16" w:rsidP="00303C16">
            <w:pPr>
              <w:pStyle w:val="TAL"/>
              <w:rPr>
                <w:rFonts w:cs="Arial"/>
                <w:szCs w:val="18"/>
              </w:rPr>
            </w:pPr>
            <w:r w:rsidRPr="0061649B">
              <w:rPr>
                <w:rFonts w:cs="Arial"/>
                <w:szCs w:val="18"/>
              </w:rPr>
              <w:t>streamTarget</w:t>
            </w:r>
          </w:p>
        </w:tc>
        <w:tc>
          <w:tcPr>
            <w:tcW w:w="5245" w:type="dxa"/>
          </w:tcPr>
          <w:p w14:paraId="7C701465" w14:textId="77777777" w:rsidR="00303C16" w:rsidRPr="0061649B" w:rsidRDefault="00303C16" w:rsidP="00303C16">
            <w:pPr>
              <w:pStyle w:val="TAL"/>
              <w:rPr>
                <w:rStyle w:val="desc"/>
                <w:szCs w:val="18"/>
              </w:rPr>
            </w:pPr>
            <w:r w:rsidRPr="0061649B">
              <w:rPr>
                <w:rStyle w:val="desc"/>
                <w:szCs w:val="18"/>
              </w:rPr>
              <w:t>The stream target for the stream-based reporting method.</w:t>
            </w:r>
          </w:p>
          <w:p w14:paraId="72CB737B" w14:textId="77777777" w:rsidR="00303C16" w:rsidRPr="0061649B" w:rsidRDefault="00303C16" w:rsidP="00303C16">
            <w:pPr>
              <w:pStyle w:val="TAL"/>
              <w:rPr>
                <w:szCs w:val="18"/>
              </w:rPr>
            </w:pPr>
          </w:p>
          <w:p w14:paraId="021A1B37" w14:textId="77777777" w:rsidR="00303C16" w:rsidRPr="0061649B" w:rsidRDefault="00303C16" w:rsidP="00303C16">
            <w:pPr>
              <w:pStyle w:val="TAL"/>
              <w:rPr>
                <w:szCs w:val="18"/>
              </w:rPr>
            </w:pPr>
            <w:r w:rsidRPr="0061649B">
              <w:rPr>
                <w:szCs w:val="18"/>
              </w:rPr>
              <w:t>allowedValues: N/A</w:t>
            </w:r>
          </w:p>
        </w:tc>
        <w:tc>
          <w:tcPr>
            <w:tcW w:w="1984" w:type="dxa"/>
          </w:tcPr>
          <w:p w14:paraId="3E92C541" w14:textId="77777777" w:rsidR="00303C16" w:rsidRPr="0061649B" w:rsidRDefault="00303C16" w:rsidP="00EA064B">
            <w:pPr>
              <w:pStyle w:val="TAL"/>
            </w:pPr>
            <w:r w:rsidRPr="0061649B">
              <w:t>type: String</w:t>
            </w:r>
          </w:p>
          <w:p w14:paraId="1FA611E7" w14:textId="77777777" w:rsidR="00303C16" w:rsidRPr="0061649B" w:rsidRDefault="00303C16" w:rsidP="00EA064B">
            <w:pPr>
              <w:pStyle w:val="TAL"/>
            </w:pPr>
            <w:r w:rsidRPr="0061649B">
              <w:t>multiplicity: 1</w:t>
            </w:r>
          </w:p>
          <w:p w14:paraId="410999BE" w14:textId="77777777" w:rsidR="00303C16" w:rsidRPr="0061649B" w:rsidRDefault="00303C16" w:rsidP="00EA064B">
            <w:pPr>
              <w:pStyle w:val="TAL"/>
            </w:pPr>
            <w:r w:rsidRPr="0061649B">
              <w:t>isOrdered: N/A</w:t>
            </w:r>
          </w:p>
          <w:p w14:paraId="285BEB29" w14:textId="77777777" w:rsidR="00303C16" w:rsidRPr="0061649B" w:rsidRDefault="00303C16" w:rsidP="00EA064B">
            <w:pPr>
              <w:pStyle w:val="TAL"/>
            </w:pPr>
            <w:r w:rsidRPr="0061649B">
              <w:t>isUnique: N/A</w:t>
            </w:r>
          </w:p>
          <w:p w14:paraId="69595544" w14:textId="77777777" w:rsidR="00303C16" w:rsidRPr="0061649B" w:rsidRDefault="00303C16" w:rsidP="00EA064B">
            <w:pPr>
              <w:pStyle w:val="TAL"/>
            </w:pPr>
            <w:r w:rsidRPr="0061649B">
              <w:t xml:space="preserve">defaultValue: None </w:t>
            </w:r>
          </w:p>
          <w:p w14:paraId="2328F596" w14:textId="77777777" w:rsidR="00303C16" w:rsidRPr="0061649B" w:rsidRDefault="00303C16">
            <w:pPr>
              <w:pStyle w:val="TAL"/>
            </w:pPr>
            <w:r w:rsidRPr="0061649B">
              <w:t>isNullable: True</w:t>
            </w:r>
          </w:p>
        </w:tc>
      </w:tr>
      <w:tr w:rsidR="00E840EA" w:rsidRPr="00B26339" w14:paraId="2DAA224F" w14:textId="77777777" w:rsidTr="00EB2759">
        <w:trPr>
          <w:cantSplit/>
          <w:jc w:val="center"/>
        </w:trPr>
        <w:tc>
          <w:tcPr>
            <w:tcW w:w="2547" w:type="dxa"/>
          </w:tcPr>
          <w:p w14:paraId="536B895C" w14:textId="77777777" w:rsidR="002E0F76" w:rsidRPr="00202D71" w:rsidRDefault="002E0F76" w:rsidP="002E0F76">
            <w:pPr>
              <w:pStyle w:val="TAL"/>
              <w:rPr>
                <w:rFonts w:cs="Arial"/>
                <w:szCs w:val="18"/>
              </w:rPr>
            </w:pPr>
            <w:r w:rsidRPr="0061649B">
              <w:rPr>
                <w:rFonts w:cs="Arial"/>
                <w:bCs/>
                <w:color w:val="333333"/>
                <w:szCs w:val="18"/>
              </w:rPr>
              <w:t>administrativeState</w:t>
            </w:r>
          </w:p>
        </w:tc>
        <w:tc>
          <w:tcPr>
            <w:tcW w:w="5245" w:type="dxa"/>
          </w:tcPr>
          <w:p w14:paraId="5F81688F" w14:textId="77777777" w:rsidR="002E0F76" w:rsidRPr="0061649B" w:rsidRDefault="005C0751" w:rsidP="002E0F7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02952380" w14:textId="77777777" w:rsidR="002E0F76" w:rsidRPr="0061649B" w:rsidRDefault="002E0F76" w:rsidP="002E0F76">
            <w:pPr>
              <w:pStyle w:val="TAL"/>
              <w:rPr>
                <w:szCs w:val="18"/>
              </w:rPr>
            </w:pPr>
          </w:p>
          <w:p w14:paraId="2E7F880B" w14:textId="77777777" w:rsidR="002E0F76" w:rsidRPr="0061649B" w:rsidRDefault="002E0F76" w:rsidP="002E0F76">
            <w:pPr>
              <w:pStyle w:val="TAL"/>
              <w:rPr>
                <w:szCs w:val="18"/>
              </w:rPr>
            </w:pPr>
            <w:r w:rsidRPr="0061649B">
              <w:rPr>
                <w:szCs w:val="18"/>
              </w:rPr>
              <w:t xml:space="preserve">allowedValues: LOCKED, UNLOCKED. </w:t>
            </w:r>
          </w:p>
        </w:tc>
        <w:tc>
          <w:tcPr>
            <w:tcW w:w="1984" w:type="dxa"/>
          </w:tcPr>
          <w:p w14:paraId="6D92DDB8" w14:textId="77777777" w:rsidR="002E0F76" w:rsidRPr="0061649B" w:rsidRDefault="002E0F76">
            <w:pPr>
              <w:pStyle w:val="TAL"/>
            </w:pPr>
            <w:r w:rsidRPr="0061649B">
              <w:t>type: ENUM</w:t>
            </w:r>
          </w:p>
          <w:p w14:paraId="3650D6E0" w14:textId="77777777" w:rsidR="002E0F76" w:rsidRPr="0061649B" w:rsidRDefault="002E0F76">
            <w:pPr>
              <w:pStyle w:val="TAL"/>
            </w:pPr>
            <w:r w:rsidRPr="0061649B">
              <w:t>multiplicity: 1</w:t>
            </w:r>
          </w:p>
          <w:p w14:paraId="5650331B" w14:textId="77777777" w:rsidR="002E0F76" w:rsidRPr="0061649B" w:rsidRDefault="002E0F76">
            <w:pPr>
              <w:pStyle w:val="TAL"/>
            </w:pPr>
            <w:r w:rsidRPr="0061649B">
              <w:t>isOrdered: N/A</w:t>
            </w:r>
          </w:p>
          <w:p w14:paraId="5DC56394" w14:textId="77777777" w:rsidR="002E0F76" w:rsidRPr="0061649B" w:rsidRDefault="002E0F76">
            <w:pPr>
              <w:pStyle w:val="TAL"/>
            </w:pPr>
            <w:r w:rsidRPr="0061649B">
              <w:t>isUnique: N/A</w:t>
            </w:r>
          </w:p>
          <w:p w14:paraId="788A1D9F" w14:textId="77777777" w:rsidR="002E0F76" w:rsidRPr="0061649B" w:rsidRDefault="002E0F76">
            <w:pPr>
              <w:pStyle w:val="TAL"/>
            </w:pPr>
            <w:r w:rsidRPr="0061649B">
              <w:t>defaultValue: LOCKED</w:t>
            </w:r>
          </w:p>
          <w:p w14:paraId="659F5C70" w14:textId="77777777" w:rsidR="002E0F76" w:rsidRPr="0061649B" w:rsidRDefault="002E0F76">
            <w:pPr>
              <w:pStyle w:val="TAL"/>
            </w:pPr>
            <w:r w:rsidRPr="0061649B">
              <w:t>isNullable: False</w:t>
            </w:r>
          </w:p>
        </w:tc>
      </w:tr>
      <w:tr w:rsidR="00E840EA" w:rsidRPr="00B26339" w14:paraId="2302F058" w14:textId="77777777" w:rsidTr="00EB2759">
        <w:trPr>
          <w:cantSplit/>
          <w:jc w:val="center"/>
        </w:trPr>
        <w:tc>
          <w:tcPr>
            <w:tcW w:w="2547" w:type="dxa"/>
          </w:tcPr>
          <w:p w14:paraId="72F30092" w14:textId="77777777" w:rsidR="002E0F76" w:rsidRPr="00202D71" w:rsidRDefault="002E0F76" w:rsidP="002E0F76">
            <w:pPr>
              <w:pStyle w:val="TAL"/>
              <w:rPr>
                <w:rFonts w:cs="Arial"/>
                <w:szCs w:val="18"/>
              </w:rPr>
            </w:pPr>
            <w:r w:rsidRPr="0061649B">
              <w:rPr>
                <w:rFonts w:cs="Arial"/>
                <w:bCs/>
                <w:color w:val="333333"/>
                <w:szCs w:val="18"/>
              </w:rPr>
              <w:t>operationalState</w:t>
            </w:r>
          </w:p>
        </w:tc>
        <w:tc>
          <w:tcPr>
            <w:tcW w:w="5245" w:type="dxa"/>
          </w:tcPr>
          <w:p w14:paraId="6F69D301" w14:textId="77777777" w:rsidR="002E0F76" w:rsidRPr="0061649B" w:rsidRDefault="005C0751" w:rsidP="002E0F76">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61649B" w:rsidRDefault="002E0F76" w:rsidP="002E0F76">
            <w:pPr>
              <w:pStyle w:val="TAL"/>
              <w:rPr>
                <w:szCs w:val="18"/>
              </w:rPr>
            </w:pPr>
          </w:p>
          <w:p w14:paraId="66437545" w14:textId="77777777" w:rsidR="002E0F76" w:rsidRPr="0061649B" w:rsidRDefault="002E0F76" w:rsidP="002E0F76">
            <w:pPr>
              <w:pStyle w:val="TAL"/>
              <w:rPr>
                <w:szCs w:val="18"/>
              </w:rPr>
            </w:pPr>
            <w:r w:rsidRPr="0061649B">
              <w:rPr>
                <w:szCs w:val="18"/>
              </w:rPr>
              <w:t>allowedValues: ENABLED, DISABLED.</w:t>
            </w:r>
          </w:p>
        </w:tc>
        <w:tc>
          <w:tcPr>
            <w:tcW w:w="1984" w:type="dxa"/>
          </w:tcPr>
          <w:p w14:paraId="44F6D50C" w14:textId="77777777" w:rsidR="002E0F76" w:rsidRPr="0061649B" w:rsidRDefault="002E0F76" w:rsidP="00EA064B">
            <w:pPr>
              <w:pStyle w:val="TAL"/>
            </w:pPr>
            <w:r w:rsidRPr="0061649B">
              <w:t>type: ENUM</w:t>
            </w:r>
          </w:p>
          <w:p w14:paraId="4C58064D" w14:textId="77777777" w:rsidR="002E0F76" w:rsidRPr="0061649B" w:rsidRDefault="002E0F76" w:rsidP="00EA064B">
            <w:pPr>
              <w:pStyle w:val="TAL"/>
            </w:pPr>
            <w:r w:rsidRPr="0061649B">
              <w:t>multiplicity: 1</w:t>
            </w:r>
          </w:p>
          <w:p w14:paraId="67F682C0" w14:textId="77777777" w:rsidR="002E0F76" w:rsidRPr="0061649B" w:rsidRDefault="002E0F76" w:rsidP="00EA064B">
            <w:pPr>
              <w:pStyle w:val="TAL"/>
            </w:pPr>
            <w:r w:rsidRPr="0061649B">
              <w:t>isOrdered: N/A</w:t>
            </w:r>
          </w:p>
          <w:p w14:paraId="7702E43A" w14:textId="77777777" w:rsidR="002E0F76" w:rsidRPr="0061649B" w:rsidRDefault="002E0F76" w:rsidP="00EA064B">
            <w:pPr>
              <w:pStyle w:val="TAL"/>
            </w:pPr>
            <w:r w:rsidRPr="0061649B">
              <w:t>isUnique: N/A</w:t>
            </w:r>
          </w:p>
          <w:p w14:paraId="44FA752A" w14:textId="77777777" w:rsidR="002E0F76" w:rsidRPr="0061649B" w:rsidRDefault="002E0F76" w:rsidP="00EA064B">
            <w:pPr>
              <w:pStyle w:val="TAL"/>
            </w:pPr>
            <w:r w:rsidRPr="0061649B">
              <w:t>defaultValue: DISABLED</w:t>
            </w:r>
          </w:p>
          <w:p w14:paraId="576D9BE8" w14:textId="77777777" w:rsidR="002E0F76" w:rsidRPr="0061649B" w:rsidRDefault="002E0F76">
            <w:pPr>
              <w:pStyle w:val="TAL"/>
            </w:pPr>
            <w:r w:rsidRPr="0061649B">
              <w:t>isNullable: False</w:t>
            </w:r>
          </w:p>
        </w:tc>
      </w:tr>
      <w:tr w:rsidR="00E840EA" w:rsidRPr="00B26339" w14:paraId="08F2ECD2" w14:textId="77777777" w:rsidTr="00EB2759">
        <w:trPr>
          <w:cantSplit/>
          <w:jc w:val="center"/>
        </w:trPr>
        <w:tc>
          <w:tcPr>
            <w:tcW w:w="2547" w:type="dxa"/>
          </w:tcPr>
          <w:p w14:paraId="42CB2A5F" w14:textId="77777777" w:rsidR="002E0F76" w:rsidRPr="00202D71" w:rsidRDefault="005C0751" w:rsidP="002E0F76">
            <w:pPr>
              <w:pStyle w:val="TAL"/>
              <w:rPr>
                <w:rFonts w:cs="Arial"/>
                <w:szCs w:val="18"/>
              </w:rPr>
            </w:pPr>
            <w:r w:rsidRPr="0061649B">
              <w:rPr>
                <w:rFonts w:cs="Arial"/>
                <w:szCs w:val="18"/>
              </w:rPr>
              <w:t>alarmRecords</w:t>
            </w:r>
          </w:p>
        </w:tc>
        <w:tc>
          <w:tcPr>
            <w:tcW w:w="5245" w:type="dxa"/>
          </w:tcPr>
          <w:p w14:paraId="07256684" w14:textId="77777777" w:rsidR="002E0F76" w:rsidRPr="0061649B" w:rsidRDefault="005C0751" w:rsidP="002E0F76">
            <w:pPr>
              <w:rPr>
                <w:sz w:val="18"/>
                <w:szCs w:val="18"/>
              </w:rPr>
            </w:pPr>
            <w:r w:rsidRPr="0061649B">
              <w:rPr>
                <w:rFonts w:ascii="Arial" w:hAnsi="Arial" w:cs="Arial"/>
                <w:sz w:val="18"/>
                <w:szCs w:val="18"/>
              </w:rPr>
              <w:t>List of alarm records</w:t>
            </w:r>
          </w:p>
          <w:p w14:paraId="40DA8DED" w14:textId="77777777" w:rsidR="002E0F76" w:rsidRPr="0061649B" w:rsidRDefault="002E0F76" w:rsidP="002E0F76">
            <w:pPr>
              <w:pStyle w:val="TAL"/>
              <w:rPr>
                <w:szCs w:val="18"/>
              </w:rPr>
            </w:pPr>
            <w:r w:rsidRPr="0061649B">
              <w:rPr>
                <w:szCs w:val="18"/>
              </w:rPr>
              <w:t xml:space="preserve">allowedValues: </w:t>
            </w:r>
            <w:r w:rsidR="005C0751" w:rsidRPr="0061649B">
              <w:rPr>
                <w:szCs w:val="18"/>
              </w:rPr>
              <w:t>N/A</w:t>
            </w:r>
          </w:p>
        </w:tc>
        <w:tc>
          <w:tcPr>
            <w:tcW w:w="1984" w:type="dxa"/>
          </w:tcPr>
          <w:p w14:paraId="1B838AE0" w14:textId="77777777" w:rsidR="002E0F76" w:rsidRPr="0061649B" w:rsidRDefault="002E0F76" w:rsidP="00EA064B">
            <w:pPr>
              <w:pStyle w:val="TAL"/>
              <w:rPr>
                <w:rFonts w:ascii="Courier New" w:hAnsi="Courier New" w:cs="Courier New"/>
              </w:rPr>
            </w:pPr>
            <w:r w:rsidRPr="0061649B">
              <w:t>type: AlarmRecord</w:t>
            </w:r>
          </w:p>
          <w:p w14:paraId="20737BAF" w14:textId="77777777" w:rsidR="002E0F76" w:rsidRPr="0061649B" w:rsidRDefault="002E0F76" w:rsidP="00EA064B">
            <w:pPr>
              <w:pStyle w:val="TAL"/>
            </w:pPr>
            <w:r w:rsidRPr="0061649B">
              <w:t>multiplicity: *</w:t>
            </w:r>
          </w:p>
          <w:p w14:paraId="095CA6EB" w14:textId="065BAA98" w:rsidR="002E0F76" w:rsidRPr="0061649B" w:rsidRDefault="002E0F76" w:rsidP="00EA064B">
            <w:pPr>
              <w:pStyle w:val="TAL"/>
            </w:pPr>
            <w:r w:rsidRPr="0061649B">
              <w:t xml:space="preserve">isOrdered: </w:t>
            </w:r>
            <w:r w:rsidR="00B845D2" w:rsidRPr="0061649B">
              <w:t>False</w:t>
            </w:r>
          </w:p>
          <w:p w14:paraId="427C3DA4" w14:textId="77777777" w:rsidR="002E0F76" w:rsidRPr="00B940D8" w:rsidRDefault="002E0F76" w:rsidP="00EA064B">
            <w:pPr>
              <w:pStyle w:val="TAL"/>
            </w:pPr>
            <w:r w:rsidRPr="00B940D8">
              <w:t>isUnique: True</w:t>
            </w:r>
          </w:p>
          <w:p w14:paraId="3355A63A" w14:textId="77777777" w:rsidR="002E0F76" w:rsidRPr="00B940D8" w:rsidRDefault="002E0F76" w:rsidP="00EA064B">
            <w:pPr>
              <w:pStyle w:val="TAL"/>
            </w:pPr>
            <w:r w:rsidRPr="00B940D8">
              <w:t xml:space="preserve">default value: </w:t>
            </w:r>
            <w:r w:rsidR="005C0751" w:rsidRPr="00B940D8">
              <w:t>None</w:t>
            </w:r>
          </w:p>
          <w:p w14:paraId="77D6DD41" w14:textId="77777777" w:rsidR="002E0F76" w:rsidRPr="00202D71" w:rsidRDefault="002E0F76">
            <w:pPr>
              <w:pStyle w:val="TAL"/>
            </w:pPr>
            <w:r w:rsidRPr="0061649B">
              <w:t>isNullable: True</w:t>
            </w:r>
          </w:p>
        </w:tc>
      </w:tr>
      <w:tr w:rsidR="00E840EA" w:rsidRPr="00B26339" w14:paraId="11BCF677" w14:textId="77777777" w:rsidTr="00EB2759">
        <w:trPr>
          <w:cantSplit/>
          <w:jc w:val="center"/>
        </w:trPr>
        <w:tc>
          <w:tcPr>
            <w:tcW w:w="2547" w:type="dxa"/>
          </w:tcPr>
          <w:p w14:paraId="6A73DE79" w14:textId="77777777" w:rsidR="002E0F76" w:rsidRPr="00202D71" w:rsidRDefault="002E0F76" w:rsidP="002E0F76">
            <w:pPr>
              <w:pStyle w:val="TAL"/>
              <w:rPr>
                <w:rFonts w:cs="Arial"/>
                <w:szCs w:val="18"/>
              </w:rPr>
            </w:pPr>
            <w:r w:rsidRPr="0061649B">
              <w:rPr>
                <w:rFonts w:cs="Arial"/>
                <w:szCs w:val="18"/>
              </w:rPr>
              <w:lastRenderedPageBreak/>
              <w:t>numOfAlarmRecords</w:t>
            </w:r>
          </w:p>
        </w:tc>
        <w:tc>
          <w:tcPr>
            <w:tcW w:w="5245" w:type="dxa"/>
          </w:tcPr>
          <w:p w14:paraId="7A2AABE8" w14:textId="77777777" w:rsidR="002E0F76" w:rsidRPr="0061649B" w:rsidRDefault="005C0751" w:rsidP="002E0F76">
            <w:pPr>
              <w:pStyle w:val="TAL"/>
              <w:rPr>
                <w:rFonts w:cs="Arial"/>
                <w:szCs w:val="18"/>
              </w:rPr>
            </w:pPr>
            <w:r w:rsidRPr="0061649B">
              <w:rPr>
                <w:rFonts w:cs="Arial"/>
                <w:szCs w:val="18"/>
              </w:rPr>
              <w:t>N</w:t>
            </w:r>
            <w:r w:rsidR="002E0F76" w:rsidRPr="0061649B">
              <w:rPr>
                <w:rFonts w:cs="Arial"/>
                <w:szCs w:val="18"/>
              </w:rPr>
              <w:t xml:space="preserve">umber of alarm records in the </w:t>
            </w:r>
            <w:r w:rsidR="002E0F76" w:rsidRPr="0061649B">
              <w:rPr>
                <w:rFonts w:ascii="Courier New" w:hAnsi="Courier New" w:cs="Courier New"/>
                <w:szCs w:val="18"/>
              </w:rPr>
              <w:t>AlarmList</w:t>
            </w:r>
            <w:r w:rsidR="002E0F76" w:rsidRPr="0061649B">
              <w:rPr>
                <w:rFonts w:cs="Arial"/>
                <w:szCs w:val="18"/>
              </w:rPr>
              <w:t>.</w:t>
            </w:r>
          </w:p>
          <w:p w14:paraId="5211EF52" w14:textId="77777777" w:rsidR="002E0F76" w:rsidRPr="0061649B" w:rsidRDefault="002E0F76" w:rsidP="002E0F76">
            <w:pPr>
              <w:pStyle w:val="TAL"/>
              <w:rPr>
                <w:rFonts w:cs="Arial"/>
                <w:szCs w:val="18"/>
              </w:rPr>
            </w:pPr>
          </w:p>
          <w:p w14:paraId="1517095D" w14:textId="77777777" w:rsidR="002E0F76" w:rsidRPr="0061649B" w:rsidRDefault="002E0F76" w:rsidP="002E0F76">
            <w:pPr>
              <w:pStyle w:val="TAL"/>
              <w:rPr>
                <w:szCs w:val="18"/>
              </w:rPr>
            </w:pPr>
            <w:r w:rsidRPr="0061649B">
              <w:rPr>
                <w:szCs w:val="18"/>
              </w:rPr>
              <w:t>allowedValues: 0 to x where x is vendor specific.</w:t>
            </w:r>
          </w:p>
        </w:tc>
        <w:tc>
          <w:tcPr>
            <w:tcW w:w="1984" w:type="dxa"/>
          </w:tcPr>
          <w:p w14:paraId="2FCEEFD4" w14:textId="77777777" w:rsidR="002E0F76" w:rsidRPr="0061649B" w:rsidRDefault="002E0F76" w:rsidP="00EA064B">
            <w:pPr>
              <w:pStyle w:val="TAL"/>
            </w:pPr>
            <w:r w:rsidRPr="0061649B">
              <w:t>type: integer</w:t>
            </w:r>
          </w:p>
          <w:p w14:paraId="30D376F3" w14:textId="77777777" w:rsidR="002E0F76" w:rsidRPr="0061649B" w:rsidRDefault="002E0F76" w:rsidP="00EA064B">
            <w:pPr>
              <w:pStyle w:val="TAL"/>
            </w:pPr>
            <w:r w:rsidRPr="0061649B">
              <w:t>multiplicity: 1</w:t>
            </w:r>
          </w:p>
          <w:p w14:paraId="3B872770" w14:textId="77777777" w:rsidR="002E0F76" w:rsidRPr="0061649B" w:rsidRDefault="002E0F76" w:rsidP="00EA064B">
            <w:pPr>
              <w:pStyle w:val="TAL"/>
            </w:pPr>
            <w:r w:rsidRPr="0061649B">
              <w:t>isOrdered: N/A</w:t>
            </w:r>
          </w:p>
          <w:p w14:paraId="4B00C163" w14:textId="77777777" w:rsidR="002E0F76" w:rsidRPr="00B940D8" w:rsidRDefault="002E0F76" w:rsidP="00EA064B">
            <w:pPr>
              <w:pStyle w:val="TAL"/>
            </w:pPr>
            <w:r w:rsidRPr="00B940D8">
              <w:t>isUnique: N/A</w:t>
            </w:r>
          </w:p>
          <w:p w14:paraId="7707DAAA" w14:textId="77777777" w:rsidR="002E0F76" w:rsidRPr="00B940D8" w:rsidRDefault="002E0F76" w:rsidP="00EA064B">
            <w:pPr>
              <w:pStyle w:val="TAL"/>
            </w:pPr>
            <w:r w:rsidRPr="00B940D8">
              <w:t xml:space="preserve">defaultValue: </w:t>
            </w:r>
            <w:r w:rsidR="005C0751" w:rsidRPr="00B940D8">
              <w:t>None</w:t>
            </w:r>
          </w:p>
          <w:p w14:paraId="035C9496" w14:textId="77777777" w:rsidR="002E0F76" w:rsidRPr="00B940D8" w:rsidRDefault="002E0F76">
            <w:pPr>
              <w:pStyle w:val="TAL"/>
            </w:pPr>
            <w:r w:rsidRPr="00B940D8">
              <w:t>isNullable: False</w:t>
            </w:r>
          </w:p>
        </w:tc>
      </w:tr>
      <w:tr w:rsidR="00E840EA" w:rsidRPr="00B26339" w14:paraId="1F9E9AC0" w14:textId="77777777" w:rsidTr="00EB2759">
        <w:trPr>
          <w:cantSplit/>
          <w:jc w:val="center"/>
        </w:trPr>
        <w:tc>
          <w:tcPr>
            <w:tcW w:w="2547" w:type="dxa"/>
          </w:tcPr>
          <w:p w14:paraId="19480102" w14:textId="77777777" w:rsidR="005770B6" w:rsidRPr="00202D71" w:rsidRDefault="005770B6" w:rsidP="005770B6">
            <w:pPr>
              <w:pStyle w:val="TAL"/>
              <w:rPr>
                <w:rFonts w:cs="Arial"/>
                <w:szCs w:val="18"/>
              </w:rPr>
            </w:pPr>
            <w:r w:rsidRPr="0061649B">
              <w:rPr>
                <w:rFonts w:cs="Arial"/>
                <w:szCs w:val="18"/>
              </w:rPr>
              <w:t>lastModification</w:t>
            </w:r>
          </w:p>
        </w:tc>
        <w:tc>
          <w:tcPr>
            <w:tcW w:w="5245" w:type="dxa"/>
          </w:tcPr>
          <w:p w14:paraId="7A5B7207" w14:textId="77777777" w:rsidR="005770B6" w:rsidRPr="0061649B" w:rsidRDefault="005770B6" w:rsidP="005770B6">
            <w:pPr>
              <w:pStyle w:val="TAL"/>
              <w:rPr>
                <w:rFonts w:cs="Arial"/>
                <w:szCs w:val="18"/>
              </w:rPr>
            </w:pPr>
            <w:r w:rsidRPr="0061649B">
              <w:rPr>
                <w:rFonts w:cs="Arial"/>
                <w:szCs w:val="18"/>
              </w:rPr>
              <w:t>Time an alarm record was modified the last time</w:t>
            </w:r>
          </w:p>
          <w:p w14:paraId="2132819D" w14:textId="77777777" w:rsidR="005770B6" w:rsidRPr="0061649B" w:rsidRDefault="005770B6" w:rsidP="005770B6">
            <w:pPr>
              <w:pStyle w:val="TAL"/>
              <w:rPr>
                <w:rFonts w:cs="Arial"/>
                <w:szCs w:val="18"/>
              </w:rPr>
            </w:pPr>
          </w:p>
          <w:p w14:paraId="29A31C4F" w14:textId="77777777" w:rsidR="005770B6" w:rsidRPr="0061649B" w:rsidDel="005C0751" w:rsidRDefault="005770B6" w:rsidP="005770B6">
            <w:pPr>
              <w:pStyle w:val="TAL"/>
              <w:rPr>
                <w:rFonts w:cs="Arial"/>
                <w:szCs w:val="18"/>
              </w:rPr>
            </w:pPr>
            <w:r w:rsidRPr="0061649B">
              <w:rPr>
                <w:szCs w:val="18"/>
              </w:rPr>
              <w:t>allowedValues: N/A</w:t>
            </w:r>
          </w:p>
        </w:tc>
        <w:tc>
          <w:tcPr>
            <w:tcW w:w="1984" w:type="dxa"/>
          </w:tcPr>
          <w:p w14:paraId="7181C5FB" w14:textId="77777777" w:rsidR="005770B6" w:rsidRPr="0061649B" w:rsidRDefault="005770B6" w:rsidP="00EA064B">
            <w:pPr>
              <w:pStyle w:val="TAL"/>
            </w:pPr>
            <w:r w:rsidRPr="0061649B">
              <w:t>type: DateTime</w:t>
            </w:r>
          </w:p>
          <w:p w14:paraId="1A9532BC" w14:textId="77777777" w:rsidR="005770B6" w:rsidRPr="0061649B" w:rsidRDefault="005770B6" w:rsidP="00EA064B">
            <w:pPr>
              <w:pStyle w:val="TAL"/>
            </w:pPr>
            <w:r w:rsidRPr="0061649B">
              <w:t>multiplicity: 1</w:t>
            </w:r>
          </w:p>
          <w:p w14:paraId="68C81635" w14:textId="77777777" w:rsidR="005770B6" w:rsidRPr="0061649B" w:rsidRDefault="005770B6" w:rsidP="00EA064B">
            <w:pPr>
              <w:pStyle w:val="TAL"/>
            </w:pPr>
            <w:r w:rsidRPr="0061649B">
              <w:t>isOrdered: N/A</w:t>
            </w:r>
          </w:p>
          <w:p w14:paraId="5F08ED22" w14:textId="77777777" w:rsidR="005770B6" w:rsidRPr="00B940D8" w:rsidRDefault="005770B6" w:rsidP="00EA064B">
            <w:pPr>
              <w:pStyle w:val="TAL"/>
            </w:pPr>
            <w:r w:rsidRPr="00B940D8">
              <w:t>isUnique: N/A</w:t>
            </w:r>
          </w:p>
          <w:p w14:paraId="747E112F" w14:textId="77777777" w:rsidR="005770B6" w:rsidRPr="00B940D8" w:rsidRDefault="005770B6" w:rsidP="00EA064B">
            <w:pPr>
              <w:pStyle w:val="TAL"/>
            </w:pPr>
            <w:r w:rsidRPr="00B940D8">
              <w:t>defaultValue: None</w:t>
            </w:r>
          </w:p>
          <w:p w14:paraId="23661E21" w14:textId="77777777" w:rsidR="005770B6" w:rsidRPr="00202D71" w:rsidRDefault="005770B6" w:rsidP="00EA064B">
            <w:pPr>
              <w:pStyle w:val="TAL"/>
            </w:pPr>
            <w:r w:rsidRPr="0061649B">
              <w:t>isNullable: False</w:t>
            </w:r>
          </w:p>
        </w:tc>
      </w:tr>
      <w:tr w:rsidR="00E840EA" w:rsidRPr="00B26339" w14:paraId="264C0DB2" w14:textId="77777777" w:rsidTr="00EB2759">
        <w:trPr>
          <w:cantSplit/>
          <w:jc w:val="center"/>
        </w:trPr>
        <w:tc>
          <w:tcPr>
            <w:tcW w:w="2547" w:type="dxa"/>
          </w:tcPr>
          <w:p w14:paraId="22A38B86" w14:textId="60015CE7" w:rsidR="005F6801" w:rsidRPr="00202D71" w:rsidRDefault="005F1D3F" w:rsidP="006E3D0C">
            <w:pPr>
              <w:pStyle w:val="TAL"/>
              <w:rPr>
                <w:rFonts w:cs="Arial"/>
                <w:szCs w:val="18"/>
              </w:rPr>
            </w:pPr>
            <w:r w:rsidRPr="005F1D3F">
              <w:rPr>
                <w:rFonts w:cs="Arial"/>
                <w:szCs w:val="18"/>
              </w:rPr>
              <w:t>j</w:t>
            </w:r>
            <w:r w:rsidR="005F6801" w:rsidRPr="0061649B">
              <w:rPr>
                <w:rFonts w:cs="Arial"/>
                <w:szCs w:val="18"/>
              </w:rPr>
              <w:t>obType</w:t>
            </w:r>
          </w:p>
        </w:tc>
        <w:tc>
          <w:tcPr>
            <w:tcW w:w="5245" w:type="dxa"/>
          </w:tcPr>
          <w:p w14:paraId="772C4A00" w14:textId="77777777" w:rsidR="005F6801" w:rsidRPr="0061649B" w:rsidRDefault="005F6801" w:rsidP="006E3D0C">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791FD649" w14:textId="66846888" w:rsidR="005F6801" w:rsidRPr="0061649B" w:rsidRDefault="005F6801" w:rsidP="006E3D0C">
            <w:pPr>
              <w:pStyle w:val="TAL"/>
              <w:rPr>
                <w:szCs w:val="18"/>
              </w:rPr>
            </w:pPr>
            <w:r w:rsidRPr="0061649B">
              <w:rPr>
                <w:szCs w:val="18"/>
              </w:rPr>
              <w:t>See the clause 5.9a of TS 32.422 [30] for additional details on the allowed values.</w:t>
            </w:r>
          </w:p>
        </w:tc>
        <w:tc>
          <w:tcPr>
            <w:tcW w:w="1984" w:type="dxa"/>
          </w:tcPr>
          <w:p w14:paraId="556CAB20" w14:textId="77777777" w:rsidR="005F6801" w:rsidRPr="0061649B" w:rsidRDefault="005F6801">
            <w:pPr>
              <w:pStyle w:val="TAL"/>
            </w:pPr>
            <w:r w:rsidRPr="0061649B">
              <w:t>type: ENUM</w:t>
            </w:r>
          </w:p>
          <w:p w14:paraId="44EDC729" w14:textId="77777777" w:rsidR="005F6801" w:rsidRPr="0061649B" w:rsidRDefault="005F6801">
            <w:pPr>
              <w:pStyle w:val="TAL"/>
            </w:pPr>
            <w:r w:rsidRPr="0061649B">
              <w:t>multiplicity: 1</w:t>
            </w:r>
          </w:p>
          <w:p w14:paraId="70FE563E" w14:textId="77777777" w:rsidR="005F6801" w:rsidRPr="0061649B" w:rsidRDefault="005F6801">
            <w:pPr>
              <w:pStyle w:val="TAL"/>
            </w:pPr>
            <w:r w:rsidRPr="0061649B">
              <w:t>isOrdered: N/A</w:t>
            </w:r>
          </w:p>
          <w:p w14:paraId="683F8D5F" w14:textId="77777777" w:rsidR="005F6801" w:rsidRPr="0061649B" w:rsidRDefault="005F6801">
            <w:pPr>
              <w:pStyle w:val="TAL"/>
            </w:pPr>
            <w:r w:rsidRPr="0061649B">
              <w:t>isUnique: N/A</w:t>
            </w:r>
          </w:p>
          <w:p w14:paraId="691F514C" w14:textId="77777777" w:rsidR="005F6801" w:rsidRPr="0061649B" w:rsidRDefault="005F6801">
            <w:pPr>
              <w:pStyle w:val="TAL"/>
            </w:pPr>
            <w:r w:rsidRPr="0061649B">
              <w:t>defaultValue: TRACE_ONLY</w:t>
            </w:r>
          </w:p>
          <w:p w14:paraId="717EBE01" w14:textId="77777777" w:rsidR="005F6801" w:rsidRPr="0061649B" w:rsidRDefault="005F6801">
            <w:pPr>
              <w:pStyle w:val="TAL"/>
            </w:pPr>
            <w:r w:rsidRPr="0061649B">
              <w:t>isNullable: False</w:t>
            </w:r>
          </w:p>
        </w:tc>
      </w:tr>
      <w:tr w:rsidR="00E840EA" w:rsidRPr="00B26339" w14:paraId="0A7FC355" w14:textId="77777777" w:rsidTr="00EB2759">
        <w:trPr>
          <w:cantSplit/>
          <w:jc w:val="center"/>
        </w:trPr>
        <w:tc>
          <w:tcPr>
            <w:tcW w:w="2547" w:type="dxa"/>
          </w:tcPr>
          <w:p w14:paraId="4EB63DB4" w14:textId="2F55E64E" w:rsidR="005F6801" w:rsidRPr="00202D71" w:rsidRDefault="005F1D3F" w:rsidP="006E3D0C">
            <w:pPr>
              <w:pStyle w:val="TAL"/>
              <w:rPr>
                <w:rFonts w:cs="Arial"/>
                <w:szCs w:val="18"/>
              </w:rPr>
            </w:pPr>
            <w:r w:rsidRPr="005F1D3F">
              <w:rPr>
                <w:rFonts w:cs="Arial"/>
                <w:szCs w:val="18"/>
              </w:rPr>
              <w:t>l</w:t>
            </w:r>
            <w:r w:rsidR="005F6801" w:rsidRPr="0061649B">
              <w:rPr>
                <w:rFonts w:cs="Arial"/>
                <w:szCs w:val="18"/>
              </w:rPr>
              <w:t>istOfInterfaces</w:t>
            </w:r>
          </w:p>
        </w:tc>
        <w:tc>
          <w:tcPr>
            <w:tcW w:w="5245" w:type="dxa"/>
          </w:tcPr>
          <w:p w14:paraId="406A0CA4" w14:textId="702A0C74" w:rsidR="005F6801" w:rsidRPr="0061649B" w:rsidRDefault="005F6801" w:rsidP="006E3D0C">
            <w:pPr>
              <w:pStyle w:val="TAL"/>
              <w:rPr>
                <w:szCs w:val="18"/>
              </w:rPr>
            </w:pPr>
            <w:r w:rsidRPr="0061649B">
              <w:rPr>
                <w:szCs w:val="18"/>
              </w:rPr>
              <w:t>It specifies the interfaces that need to be traced.</w:t>
            </w:r>
            <w:r w:rsidR="005F1D3F" w:rsidRPr="005F1D3F">
              <w:rPr>
                <w:szCs w:val="18"/>
              </w:rPr>
              <w:t xml:space="preserve"> </w:t>
            </w:r>
            <w:r w:rsidRPr="0061649B">
              <w:rPr>
                <w:szCs w:val="18"/>
              </w:rPr>
              <w:t>The attribute is applicable only for Trace. In case this attribute is not used, it carries a null semantic.</w:t>
            </w:r>
          </w:p>
          <w:p w14:paraId="3F73B8C9" w14:textId="00AB1109" w:rsidR="005F6801" w:rsidRPr="0061649B" w:rsidRDefault="005F6801" w:rsidP="006E3D0C">
            <w:pPr>
              <w:pStyle w:val="TAL"/>
              <w:rPr>
                <w:szCs w:val="18"/>
              </w:rPr>
            </w:pPr>
            <w:r w:rsidRPr="0061649B">
              <w:rPr>
                <w:szCs w:val="18"/>
              </w:rPr>
              <w:t>See the clause 5.5 of TS 32.422 [30] for additional details on the allowed values.</w:t>
            </w:r>
          </w:p>
        </w:tc>
        <w:tc>
          <w:tcPr>
            <w:tcW w:w="1984" w:type="dxa"/>
          </w:tcPr>
          <w:p w14:paraId="5584BC41" w14:textId="77777777" w:rsidR="005F6801" w:rsidRPr="0061649B" w:rsidRDefault="005F6801">
            <w:pPr>
              <w:pStyle w:val="TAL"/>
            </w:pPr>
            <w:r w:rsidRPr="0061649B">
              <w:t>type:  ENUM</w:t>
            </w:r>
          </w:p>
          <w:p w14:paraId="6036DD28" w14:textId="77777777" w:rsidR="005F6801" w:rsidRPr="0061649B" w:rsidRDefault="005F6801">
            <w:pPr>
              <w:pStyle w:val="TAL"/>
            </w:pPr>
            <w:r w:rsidRPr="0061649B">
              <w:t>multiplicity: 1..*</w:t>
            </w:r>
          </w:p>
          <w:p w14:paraId="33CF35AD" w14:textId="05AC3DAC" w:rsidR="005F6801" w:rsidRPr="0061649B" w:rsidRDefault="005F6801">
            <w:pPr>
              <w:pStyle w:val="TAL"/>
            </w:pPr>
            <w:r w:rsidRPr="0061649B">
              <w:t xml:space="preserve">isOrdered: </w:t>
            </w:r>
            <w:r w:rsidR="00B845D2" w:rsidRPr="0061649B">
              <w:t>False</w:t>
            </w:r>
          </w:p>
          <w:p w14:paraId="2F4B0823" w14:textId="3BC6A8A8" w:rsidR="005F6801" w:rsidRPr="0061649B" w:rsidRDefault="005F6801">
            <w:pPr>
              <w:pStyle w:val="TAL"/>
            </w:pPr>
            <w:r w:rsidRPr="0061649B">
              <w:t xml:space="preserve">isUnique: </w:t>
            </w:r>
            <w:r w:rsidR="00B845D2" w:rsidRPr="0061649B">
              <w:t>True</w:t>
            </w:r>
          </w:p>
          <w:p w14:paraId="6C83FBD5" w14:textId="35F66CEF" w:rsidR="005F6801" w:rsidRPr="0061649B" w:rsidRDefault="005F6801">
            <w:pPr>
              <w:pStyle w:val="TAL"/>
            </w:pPr>
            <w:r w:rsidRPr="0061649B">
              <w:t>defaultValue: No</w:t>
            </w:r>
            <w:r w:rsidR="00B845D2" w:rsidRPr="0061649B">
              <w:t>ne</w:t>
            </w:r>
          </w:p>
          <w:p w14:paraId="1E610168" w14:textId="77777777" w:rsidR="005F6801" w:rsidRPr="0061649B" w:rsidRDefault="005F6801">
            <w:pPr>
              <w:pStyle w:val="TAL"/>
            </w:pPr>
            <w:r w:rsidRPr="0061649B">
              <w:t>isNullable: True</w:t>
            </w:r>
          </w:p>
        </w:tc>
      </w:tr>
      <w:tr w:rsidR="00E840EA" w:rsidRPr="00B26339" w14:paraId="24D20871" w14:textId="77777777" w:rsidTr="00EB2759">
        <w:trPr>
          <w:cantSplit/>
          <w:jc w:val="center"/>
        </w:trPr>
        <w:tc>
          <w:tcPr>
            <w:tcW w:w="2547" w:type="dxa"/>
          </w:tcPr>
          <w:p w14:paraId="62755178" w14:textId="1DD2E549" w:rsidR="005F6801" w:rsidRPr="00202D71" w:rsidRDefault="005F1D3F" w:rsidP="006E3D0C">
            <w:pPr>
              <w:pStyle w:val="TAL"/>
              <w:rPr>
                <w:rFonts w:cs="Arial"/>
                <w:szCs w:val="18"/>
              </w:rPr>
            </w:pPr>
            <w:r w:rsidRPr="005F1D3F">
              <w:rPr>
                <w:rFonts w:cs="Arial"/>
                <w:szCs w:val="18"/>
              </w:rPr>
              <w:t>l</w:t>
            </w:r>
            <w:r w:rsidR="005F6801" w:rsidRPr="0061649B">
              <w:rPr>
                <w:rFonts w:cs="Arial"/>
                <w:szCs w:val="18"/>
              </w:rPr>
              <w:t>istOfN</w:t>
            </w:r>
            <w:r w:rsidRPr="005F1D3F">
              <w:rPr>
                <w:rFonts w:cs="Arial"/>
                <w:szCs w:val="18"/>
              </w:rPr>
              <w:t>E</w:t>
            </w:r>
            <w:r w:rsidR="005F6801" w:rsidRPr="0061649B">
              <w:rPr>
                <w:rFonts w:cs="Arial"/>
                <w:szCs w:val="18"/>
              </w:rPr>
              <w:t>Types</w:t>
            </w:r>
          </w:p>
        </w:tc>
        <w:tc>
          <w:tcPr>
            <w:tcW w:w="5245" w:type="dxa"/>
          </w:tcPr>
          <w:p w14:paraId="49C34E45" w14:textId="23111B48" w:rsidR="005F6801" w:rsidRPr="0061649B" w:rsidRDefault="005F6801" w:rsidP="006E3D0C">
            <w:pPr>
              <w:pStyle w:val="TAL"/>
              <w:rPr>
                <w:szCs w:val="18"/>
              </w:rPr>
            </w:pPr>
            <w:r w:rsidRPr="0061649B">
              <w:rPr>
                <w:szCs w:val="18"/>
              </w:rPr>
              <w:t xml:space="preserve">It specifies </w:t>
            </w:r>
            <w:r w:rsidR="00FD6961" w:rsidRPr="0061649B">
              <w:rPr>
                <w:szCs w:val="18"/>
              </w:rPr>
              <w:t>the network element types where</w:t>
            </w:r>
            <w:r w:rsidRPr="0061649B">
              <w:rPr>
                <w:szCs w:val="18"/>
              </w:rPr>
              <w:t xml:space="preserve"> the trace should be activated. The attribute is applicable only for Trace with Signalling Based Trace activation. In case this attribute is not used, it carries a null semantic.</w:t>
            </w:r>
          </w:p>
          <w:p w14:paraId="649E9990" w14:textId="3DB941C3" w:rsidR="005F6801" w:rsidRPr="0061649B" w:rsidRDefault="005F6801" w:rsidP="006E3D0C">
            <w:pPr>
              <w:pStyle w:val="TAL"/>
              <w:rPr>
                <w:szCs w:val="18"/>
              </w:rPr>
            </w:pPr>
            <w:r w:rsidRPr="0061649B">
              <w:rPr>
                <w:szCs w:val="18"/>
              </w:rPr>
              <w:t>See the clause 5.4 of TS 32.422 [30] for additional details on the allowed values.</w:t>
            </w:r>
          </w:p>
        </w:tc>
        <w:tc>
          <w:tcPr>
            <w:tcW w:w="1984" w:type="dxa"/>
          </w:tcPr>
          <w:p w14:paraId="337603C1" w14:textId="77777777" w:rsidR="005F6801" w:rsidRPr="0061649B" w:rsidRDefault="005F6801">
            <w:pPr>
              <w:pStyle w:val="TAL"/>
            </w:pPr>
            <w:r w:rsidRPr="0061649B">
              <w:t>type:  ENUM</w:t>
            </w:r>
          </w:p>
          <w:p w14:paraId="517ABFCE" w14:textId="77777777" w:rsidR="005F6801" w:rsidRPr="0061649B" w:rsidRDefault="005F6801">
            <w:pPr>
              <w:pStyle w:val="TAL"/>
            </w:pPr>
            <w:r w:rsidRPr="0061649B">
              <w:t>multiplicity: 1..*</w:t>
            </w:r>
          </w:p>
          <w:p w14:paraId="6D1D209E" w14:textId="4F40FF36" w:rsidR="005F6801" w:rsidRPr="0061649B" w:rsidRDefault="005F6801">
            <w:pPr>
              <w:pStyle w:val="TAL"/>
            </w:pPr>
            <w:r w:rsidRPr="0061649B">
              <w:t xml:space="preserve">isOrdered: </w:t>
            </w:r>
            <w:r w:rsidR="00651EFC" w:rsidRPr="0061649B">
              <w:t>False</w:t>
            </w:r>
          </w:p>
          <w:p w14:paraId="117944FD" w14:textId="0B8B8DB7" w:rsidR="005F6801" w:rsidRPr="0061649B" w:rsidRDefault="005F6801">
            <w:pPr>
              <w:pStyle w:val="TAL"/>
            </w:pPr>
            <w:r w:rsidRPr="0061649B">
              <w:t xml:space="preserve">isUnique: </w:t>
            </w:r>
            <w:r w:rsidR="00651EFC" w:rsidRPr="0061649B">
              <w:t>True</w:t>
            </w:r>
          </w:p>
          <w:p w14:paraId="74584D7D" w14:textId="231C860A" w:rsidR="005F6801" w:rsidRPr="0061649B" w:rsidRDefault="005F6801">
            <w:pPr>
              <w:pStyle w:val="TAL"/>
            </w:pPr>
            <w:r w:rsidRPr="0061649B">
              <w:t>defaultValue: No</w:t>
            </w:r>
            <w:r w:rsidR="00B845D2" w:rsidRPr="0061649B">
              <w:t>ne</w:t>
            </w:r>
          </w:p>
          <w:p w14:paraId="7AA19B5C" w14:textId="77777777" w:rsidR="005F6801" w:rsidRPr="0061649B" w:rsidRDefault="005F6801">
            <w:pPr>
              <w:pStyle w:val="TAL"/>
            </w:pPr>
            <w:r w:rsidRPr="0061649B">
              <w:t>isNullable: True</w:t>
            </w:r>
          </w:p>
        </w:tc>
      </w:tr>
      <w:tr w:rsidR="00E840EA" w:rsidRPr="00B26339" w14:paraId="73B7F79C" w14:textId="77777777" w:rsidTr="00EB2759">
        <w:trPr>
          <w:cantSplit/>
          <w:jc w:val="center"/>
        </w:trPr>
        <w:tc>
          <w:tcPr>
            <w:tcW w:w="2547" w:type="dxa"/>
          </w:tcPr>
          <w:p w14:paraId="289A9FCF" w14:textId="3EB2E8A0" w:rsidR="005F6801" w:rsidRPr="00202D71" w:rsidRDefault="005F1D3F" w:rsidP="006E3D0C">
            <w:pPr>
              <w:pStyle w:val="TAL"/>
              <w:rPr>
                <w:rFonts w:cs="Arial"/>
                <w:szCs w:val="18"/>
              </w:rPr>
            </w:pPr>
            <w:r w:rsidRPr="005F1D3F">
              <w:rPr>
                <w:rFonts w:cs="Arial"/>
                <w:szCs w:val="18"/>
              </w:rPr>
              <w:t>p</w:t>
            </w:r>
            <w:r w:rsidR="005F6801" w:rsidRPr="0061649B">
              <w:rPr>
                <w:rFonts w:cs="Arial"/>
                <w:szCs w:val="18"/>
              </w:rPr>
              <w:t>LMNTarget</w:t>
            </w:r>
          </w:p>
        </w:tc>
        <w:tc>
          <w:tcPr>
            <w:tcW w:w="5245" w:type="dxa"/>
          </w:tcPr>
          <w:p w14:paraId="234774D2" w14:textId="1406166F" w:rsidR="005F6801" w:rsidRPr="0061649B" w:rsidRDefault="005F6801" w:rsidP="005F1D3F">
            <w:pPr>
              <w:pStyle w:val="TAL"/>
              <w:rPr>
                <w:szCs w:val="18"/>
              </w:rPr>
            </w:pPr>
            <w:r w:rsidRPr="0061649B">
              <w:rPr>
                <w:szCs w:val="18"/>
              </w:rPr>
              <w:t xml:space="preserve">It specifies which PLMN that the subscriber of the session to be recorded uses as selected PLMN. </w:t>
            </w:r>
          </w:p>
        </w:tc>
        <w:tc>
          <w:tcPr>
            <w:tcW w:w="1984" w:type="dxa"/>
          </w:tcPr>
          <w:p w14:paraId="075961D4" w14:textId="6C80731F" w:rsidR="005F6801" w:rsidRPr="0061649B" w:rsidRDefault="005F6801">
            <w:pPr>
              <w:pStyle w:val="TAL"/>
            </w:pPr>
            <w:r w:rsidRPr="0061649B">
              <w:t xml:space="preserve">type: </w:t>
            </w:r>
            <w:r w:rsidR="009B3B32" w:rsidRPr="0061649B">
              <w:t>PlmnId</w:t>
            </w:r>
          </w:p>
          <w:p w14:paraId="0B0AA4B6" w14:textId="77777777" w:rsidR="005F6801" w:rsidRPr="0061649B" w:rsidRDefault="005F6801">
            <w:pPr>
              <w:pStyle w:val="TAL"/>
            </w:pPr>
            <w:r w:rsidRPr="0061649B">
              <w:t>multiplicity: 1</w:t>
            </w:r>
          </w:p>
          <w:p w14:paraId="325D916A" w14:textId="77777777" w:rsidR="005F6801" w:rsidRPr="0061649B" w:rsidRDefault="005F6801">
            <w:pPr>
              <w:pStyle w:val="TAL"/>
            </w:pPr>
            <w:r w:rsidRPr="0061649B">
              <w:t>isOrdered: N/A</w:t>
            </w:r>
          </w:p>
          <w:p w14:paraId="4AA06B4B" w14:textId="77777777" w:rsidR="005F6801" w:rsidRPr="0061649B" w:rsidRDefault="005F6801">
            <w:pPr>
              <w:pStyle w:val="TAL"/>
            </w:pPr>
            <w:r w:rsidRPr="0061649B">
              <w:t>isUnique: True</w:t>
            </w:r>
          </w:p>
          <w:p w14:paraId="074109A5" w14:textId="19464BDB" w:rsidR="005F6801" w:rsidRPr="0061649B" w:rsidRDefault="005F6801">
            <w:pPr>
              <w:pStyle w:val="TAL"/>
            </w:pPr>
            <w:r w:rsidRPr="0061649B">
              <w:t>defaultValue: No</w:t>
            </w:r>
            <w:r w:rsidR="00B845D2" w:rsidRPr="0061649B">
              <w:t>ne</w:t>
            </w:r>
            <w:r w:rsidRPr="0061649B">
              <w:t xml:space="preserve"> </w:t>
            </w:r>
          </w:p>
          <w:p w14:paraId="651BB9E8" w14:textId="77777777" w:rsidR="005F6801" w:rsidRPr="0061649B" w:rsidRDefault="005F6801">
            <w:pPr>
              <w:pStyle w:val="TAL"/>
            </w:pPr>
            <w:r w:rsidRPr="0061649B">
              <w:t>isNullable: True</w:t>
            </w:r>
          </w:p>
        </w:tc>
      </w:tr>
      <w:tr w:rsidR="00E840EA" w:rsidRPr="00B26339" w14:paraId="50930BA2" w14:textId="77777777" w:rsidTr="00EB2759">
        <w:trPr>
          <w:cantSplit/>
          <w:jc w:val="center"/>
        </w:trPr>
        <w:tc>
          <w:tcPr>
            <w:tcW w:w="2547" w:type="dxa"/>
          </w:tcPr>
          <w:p w14:paraId="73A2FEF3" w14:textId="48974C75" w:rsidR="005F6801" w:rsidRPr="0061649B" w:rsidRDefault="005F1D3F" w:rsidP="006E3D0C">
            <w:pPr>
              <w:pStyle w:val="TAL"/>
              <w:rPr>
                <w:rFonts w:cs="Arial"/>
                <w:szCs w:val="18"/>
              </w:rPr>
            </w:pPr>
            <w:r w:rsidRPr="005F1D3F">
              <w:rPr>
                <w:rFonts w:cs="Arial"/>
                <w:szCs w:val="18"/>
              </w:rPr>
              <w:t>t</w:t>
            </w:r>
            <w:r w:rsidR="005F6801" w:rsidRPr="0061649B">
              <w:rPr>
                <w:rFonts w:cs="Arial"/>
                <w:szCs w:val="18"/>
              </w:rPr>
              <w:t>race</w:t>
            </w:r>
            <w:r w:rsidRPr="005F1D3F">
              <w:rPr>
                <w:rFonts w:cs="Arial"/>
                <w:szCs w:val="18"/>
              </w:rPr>
              <w:t>Reporting</w:t>
            </w:r>
            <w:r w:rsidR="005F6801" w:rsidRPr="0061649B">
              <w:rPr>
                <w:rFonts w:cs="Arial"/>
                <w:szCs w:val="18"/>
              </w:rPr>
              <w:t>ConsumerURI</w:t>
            </w:r>
          </w:p>
        </w:tc>
        <w:tc>
          <w:tcPr>
            <w:tcW w:w="5245" w:type="dxa"/>
          </w:tcPr>
          <w:p w14:paraId="4F1BA40A" w14:textId="250E2370" w:rsidR="005F6801" w:rsidRPr="0061649B" w:rsidRDefault="005F6801" w:rsidP="006E3D0C">
            <w:pPr>
              <w:pStyle w:val="TAL"/>
              <w:rPr>
                <w:szCs w:val="18"/>
              </w:rPr>
            </w:pPr>
            <w:r w:rsidRPr="0061649B">
              <w:rPr>
                <w:szCs w:val="18"/>
              </w:rPr>
              <w:t xml:space="preserve">It specifies the </w:t>
            </w:r>
            <w:r w:rsidR="009B3B32" w:rsidRPr="0061649B">
              <w:rPr>
                <w:szCs w:val="18"/>
              </w:rPr>
              <w:t>Uniform Resource Identifier (</w:t>
            </w:r>
            <w:r w:rsidRPr="0061649B">
              <w:rPr>
                <w:szCs w:val="18"/>
              </w:rPr>
              <w:t>URI</w:t>
            </w:r>
            <w:r w:rsidR="009B3B32" w:rsidRPr="0061649B">
              <w:rPr>
                <w:szCs w:val="18"/>
              </w:rPr>
              <w:t>)</w:t>
            </w:r>
            <w:r w:rsidRPr="0061649B">
              <w:rPr>
                <w:szCs w:val="18"/>
              </w:rPr>
              <w:t xml:space="preserve"> of the Streaming Trace data reporting MnS consumer (a.k.a. streaming target).</w:t>
            </w:r>
          </w:p>
          <w:p w14:paraId="727105E5" w14:textId="071CB83A" w:rsidR="005F6801" w:rsidRPr="0061649B" w:rsidRDefault="005F6801" w:rsidP="006E3D0C">
            <w:pPr>
              <w:pStyle w:val="TAL"/>
              <w:rPr>
                <w:szCs w:val="18"/>
              </w:rPr>
            </w:pPr>
            <w:r w:rsidRPr="0061649B">
              <w:rPr>
                <w:szCs w:val="18"/>
              </w:rPr>
              <w:t>See the clause 5.9</w:t>
            </w:r>
            <w:r w:rsidR="009B3B32" w:rsidRPr="0061649B">
              <w:t xml:space="preserve"> </w:t>
            </w:r>
            <w:r w:rsidR="009B3B32" w:rsidRPr="0061649B">
              <w:rPr>
                <w:szCs w:val="18"/>
              </w:rPr>
              <w:t>c</w:t>
            </w:r>
            <w:r w:rsidRPr="0061649B">
              <w:rPr>
                <w:szCs w:val="18"/>
              </w:rPr>
              <w:t xml:space="preserve"> of TS 32.422 [30] for additional details on the allowed values.</w:t>
            </w:r>
          </w:p>
        </w:tc>
        <w:tc>
          <w:tcPr>
            <w:tcW w:w="1984" w:type="dxa"/>
          </w:tcPr>
          <w:p w14:paraId="74FC2277" w14:textId="77777777" w:rsidR="005F6801" w:rsidRPr="0061649B" w:rsidRDefault="005F6801">
            <w:pPr>
              <w:pStyle w:val="TAL"/>
            </w:pPr>
            <w:r w:rsidRPr="0061649B">
              <w:t>type: String</w:t>
            </w:r>
          </w:p>
          <w:p w14:paraId="07C32E3D" w14:textId="77777777" w:rsidR="005F6801" w:rsidRPr="0061649B" w:rsidRDefault="005F6801">
            <w:pPr>
              <w:pStyle w:val="TAL"/>
            </w:pPr>
            <w:r w:rsidRPr="0061649B">
              <w:t>multiplicity: 1</w:t>
            </w:r>
          </w:p>
          <w:p w14:paraId="65D18923" w14:textId="77777777" w:rsidR="005F6801" w:rsidRPr="0061649B" w:rsidRDefault="005F6801">
            <w:pPr>
              <w:pStyle w:val="TAL"/>
            </w:pPr>
            <w:r w:rsidRPr="0061649B">
              <w:t>isOrdered: N/A</w:t>
            </w:r>
          </w:p>
          <w:p w14:paraId="3286FFA6" w14:textId="77777777" w:rsidR="005F6801" w:rsidRPr="0061649B" w:rsidRDefault="005F6801">
            <w:pPr>
              <w:pStyle w:val="TAL"/>
            </w:pPr>
            <w:r w:rsidRPr="0061649B">
              <w:t>isUnique: N/A</w:t>
            </w:r>
          </w:p>
          <w:p w14:paraId="000A476B" w14:textId="0ED77E1E" w:rsidR="005F6801" w:rsidRPr="0061649B" w:rsidRDefault="005F6801">
            <w:pPr>
              <w:pStyle w:val="TAL"/>
            </w:pPr>
            <w:r w:rsidRPr="0061649B">
              <w:t>defaultValue: No</w:t>
            </w:r>
            <w:r w:rsidR="00B845D2" w:rsidRPr="0061649B">
              <w:t>ne</w:t>
            </w:r>
            <w:r w:rsidRPr="0061649B">
              <w:t xml:space="preserve"> </w:t>
            </w:r>
          </w:p>
          <w:p w14:paraId="25628B9F" w14:textId="77777777" w:rsidR="005F6801" w:rsidRPr="0061649B" w:rsidRDefault="005F6801">
            <w:pPr>
              <w:pStyle w:val="TAL"/>
            </w:pPr>
            <w:r w:rsidRPr="0061649B">
              <w:t>isNullable: True</w:t>
            </w:r>
          </w:p>
        </w:tc>
      </w:tr>
      <w:tr w:rsidR="00E840EA" w:rsidRPr="00B26339" w14:paraId="0CB1CDFF" w14:textId="77777777" w:rsidTr="00EB2759">
        <w:trPr>
          <w:cantSplit/>
          <w:jc w:val="center"/>
        </w:trPr>
        <w:tc>
          <w:tcPr>
            <w:tcW w:w="2547" w:type="dxa"/>
          </w:tcPr>
          <w:p w14:paraId="34322829" w14:textId="6F5CFDD1" w:rsidR="005F6801" w:rsidRPr="00202D71" w:rsidRDefault="005F1D3F" w:rsidP="006E3D0C">
            <w:pPr>
              <w:pStyle w:val="TAL"/>
              <w:rPr>
                <w:rFonts w:cs="Arial"/>
                <w:szCs w:val="18"/>
              </w:rPr>
            </w:pPr>
            <w:r w:rsidRPr="005F1D3F">
              <w:rPr>
                <w:rFonts w:cs="Arial"/>
                <w:szCs w:val="18"/>
              </w:rPr>
              <w:t>t</w:t>
            </w:r>
            <w:r w:rsidR="005F6801" w:rsidRPr="0061649B">
              <w:rPr>
                <w:rFonts w:cs="Arial"/>
                <w:szCs w:val="18"/>
              </w:rPr>
              <w:t>raceCollectionEntity</w:t>
            </w:r>
            <w:r w:rsidRPr="005F1D3F">
              <w:rPr>
                <w:rFonts w:cs="Arial"/>
                <w:szCs w:val="18"/>
              </w:rPr>
              <w:t>IP</w:t>
            </w:r>
            <w:r w:rsidR="005F6801" w:rsidRPr="0061649B">
              <w:rPr>
                <w:rFonts w:cs="Arial"/>
                <w:szCs w:val="18"/>
              </w:rPr>
              <w:t>Address</w:t>
            </w:r>
          </w:p>
        </w:tc>
        <w:tc>
          <w:tcPr>
            <w:tcW w:w="5245" w:type="dxa"/>
          </w:tcPr>
          <w:p w14:paraId="033B6C5D" w14:textId="5D82288B" w:rsidR="005F6801" w:rsidRPr="0061649B" w:rsidRDefault="005F6801" w:rsidP="006E3D0C">
            <w:pPr>
              <w:pStyle w:val="TAL"/>
              <w:rPr>
                <w:szCs w:val="18"/>
              </w:rPr>
            </w:pPr>
            <w:r w:rsidRPr="0061649B">
              <w:rPr>
                <w:szCs w:val="18"/>
              </w:rPr>
              <w:t xml:space="preserve">It specifies the address of the Trace Collection Entity when the attribute </w:t>
            </w:r>
            <w:r w:rsidR="005F1D3F"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9B8D97E" w14:textId="73D4349A" w:rsidR="005F6801" w:rsidRPr="0061649B" w:rsidRDefault="005F6801" w:rsidP="006E3D0C">
            <w:pPr>
              <w:pStyle w:val="TAL"/>
              <w:rPr>
                <w:szCs w:val="18"/>
              </w:rPr>
            </w:pPr>
            <w:r w:rsidRPr="0061649B">
              <w:rPr>
                <w:szCs w:val="18"/>
              </w:rPr>
              <w:t>See the clause 5.9 of TS 32.422 [30] for additional details on the allowed values.</w:t>
            </w:r>
          </w:p>
        </w:tc>
        <w:tc>
          <w:tcPr>
            <w:tcW w:w="1984" w:type="dxa"/>
          </w:tcPr>
          <w:p w14:paraId="637C88F8" w14:textId="16CD5431" w:rsidR="005F6801" w:rsidRPr="0061649B" w:rsidRDefault="005F6801">
            <w:pPr>
              <w:pStyle w:val="TAL"/>
            </w:pPr>
            <w:r w:rsidRPr="0061649B">
              <w:t xml:space="preserve">type: </w:t>
            </w:r>
            <w:r w:rsidR="009B3B32" w:rsidRPr="0061649B">
              <w:t>IpAddress</w:t>
            </w:r>
          </w:p>
          <w:p w14:paraId="3B9F8CE7" w14:textId="77777777" w:rsidR="005F6801" w:rsidRPr="0061649B" w:rsidRDefault="005F6801">
            <w:pPr>
              <w:pStyle w:val="TAL"/>
            </w:pPr>
            <w:r w:rsidRPr="0061649B">
              <w:t>multiplicity: 1</w:t>
            </w:r>
          </w:p>
          <w:p w14:paraId="72ED4897" w14:textId="77777777" w:rsidR="005F6801" w:rsidRPr="0061649B" w:rsidRDefault="005F6801">
            <w:pPr>
              <w:pStyle w:val="TAL"/>
            </w:pPr>
            <w:r w:rsidRPr="0061649B">
              <w:t>isOrdered: N/A</w:t>
            </w:r>
          </w:p>
          <w:p w14:paraId="1406BE6C" w14:textId="77777777" w:rsidR="005F6801" w:rsidRPr="0061649B" w:rsidRDefault="005F6801">
            <w:pPr>
              <w:pStyle w:val="TAL"/>
            </w:pPr>
            <w:r w:rsidRPr="0061649B">
              <w:t>isUnique: N/A</w:t>
            </w:r>
          </w:p>
          <w:p w14:paraId="61C3E88F" w14:textId="1FBDE956" w:rsidR="005F6801" w:rsidRPr="0061649B" w:rsidRDefault="005F6801">
            <w:pPr>
              <w:pStyle w:val="TAL"/>
            </w:pPr>
            <w:r w:rsidRPr="0061649B">
              <w:t>defaultValue: No</w:t>
            </w:r>
            <w:r w:rsidR="00B845D2" w:rsidRPr="0061649B">
              <w:t>ne</w:t>
            </w:r>
            <w:r w:rsidRPr="0061649B">
              <w:t xml:space="preserve"> </w:t>
            </w:r>
          </w:p>
          <w:p w14:paraId="33BDA00C" w14:textId="77777777" w:rsidR="005F6801" w:rsidRPr="0061649B" w:rsidRDefault="005F6801">
            <w:pPr>
              <w:pStyle w:val="TAL"/>
            </w:pPr>
            <w:r w:rsidRPr="0061649B">
              <w:t>isNullable: True</w:t>
            </w:r>
          </w:p>
        </w:tc>
      </w:tr>
      <w:tr w:rsidR="00E840EA" w:rsidRPr="00B26339" w14:paraId="60D42764" w14:textId="77777777" w:rsidTr="00EB2759">
        <w:trPr>
          <w:cantSplit/>
          <w:jc w:val="center"/>
        </w:trPr>
        <w:tc>
          <w:tcPr>
            <w:tcW w:w="2547" w:type="dxa"/>
          </w:tcPr>
          <w:p w14:paraId="1C3856C0" w14:textId="655A52CE" w:rsidR="005F6801" w:rsidRPr="00202D71" w:rsidRDefault="005F1D3F" w:rsidP="006E3D0C">
            <w:pPr>
              <w:pStyle w:val="TAL"/>
              <w:rPr>
                <w:rFonts w:cs="Arial"/>
                <w:szCs w:val="18"/>
              </w:rPr>
            </w:pPr>
            <w:r w:rsidRPr="005F1D3F">
              <w:rPr>
                <w:rFonts w:cs="Arial"/>
                <w:szCs w:val="18"/>
              </w:rPr>
              <w:t>t</w:t>
            </w:r>
            <w:r w:rsidR="005F6801" w:rsidRPr="0061649B">
              <w:rPr>
                <w:rFonts w:cs="Arial"/>
                <w:szCs w:val="18"/>
              </w:rPr>
              <w:t>raceDepth</w:t>
            </w:r>
          </w:p>
        </w:tc>
        <w:tc>
          <w:tcPr>
            <w:tcW w:w="5245" w:type="dxa"/>
          </w:tcPr>
          <w:p w14:paraId="3864D68C" w14:textId="77777777" w:rsidR="005F6801" w:rsidRPr="0061649B" w:rsidRDefault="005F6801" w:rsidP="006E3D0C">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5F6801" w:rsidRPr="0061649B" w:rsidRDefault="005F6801" w:rsidP="006E3D0C">
            <w:pPr>
              <w:pStyle w:val="TAL"/>
              <w:rPr>
                <w:szCs w:val="18"/>
              </w:rPr>
            </w:pPr>
            <w:r w:rsidRPr="0061649B">
              <w:rPr>
                <w:szCs w:val="18"/>
              </w:rPr>
              <w:t>See the clause 5.3 of 3GPP TS 32.422 [30] for additional details on the allowed values.</w:t>
            </w:r>
          </w:p>
        </w:tc>
        <w:tc>
          <w:tcPr>
            <w:tcW w:w="1984" w:type="dxa"/>
          </w:tcPr>
          <w:p w14:paraId="5D6D21B5" w14:textId="77777777" w:rsidR="005F6801" w:rsidRPr="0061649B" w:rsidRDefault="005F6801">
            <w:pPr>
              <w:pStyle w:val="TAL"/>
            </w:pPr>
            <w:r w:rsidRPr="0061649B">
              <w:t>type: ENUM</w:t>
            </w:r>
          </w:p>
          <w:p w14:paraId="3EB3147D" w14:textId="77777777" w:rsidR="005F6801" w:rsidRPr="0061649B" w:rsidRDefault="005F6801">
            <w:pPr>
              <w:pStyle w:val="TAL"/>
            </w:pPr>
            <w:r w:rsidRPr="0061649B">
              <w:t>multiplicity: 1</w:t>
            </w:r>
          </w:p>
          <w:p w14:paraId="7725E349" w14:textId="77777777" w:rsidR="005F6801" w:rsidRPr="0061649B" w:rsidRDefault="005F6801">
            <w:pPr>
              <w:pStyle w:val="TAL"/>
            </w:pPr>
            <w:r w:rsidRPr="0061649B">
              <w:t>isOrdered: N/A</w:t>
            </w:r>
          </w:p>
          <w:p w14:paraId="038D6C99" w14:textId="77777777" w:rsidR="005F6801" w:rsidRPr="0061649B" w:rsidRDefault="005F6801">
            <w:pPr>
              <w:pStyle w:val="TAL"/>
            </w:pPr>
            <w:r w:rsidRPr="0061649B">
              <w:t>isUnique: N/A</w:t>
            </w:r>
          </w:p>
          <w:p w14:paraId="638BCD79" w14:textId="77777777" w:rsidR="005F6801" w:rsidRPr="0061649B" w:rsidRDefault="005F6801">
            <w:pPr>
              <w:pStyle w:val="TAL"/>
            </w:pPr>
            <w:r w:rsidRPr="0061649B">
              <w:t xml:space="preserve">defaultValue: MAXIMUM </w:t>
            </w:r>
          </w:p>
          <w:p w14:paraId="05567506" w14:textId="77777777" w:rsidR="005F6801" w:rsidRPr="0061649B" w:rsidRDefault="005F6801">
            <w:pPr>
              <w:pStyle w:val="TAL"/>
            </w:pPr>
            <w:r w:rsidRPr="0061649B">
              <w:t>isNullable: True</w:t>
            </w:r>
          </w:p>
        </w:tc>
      </w:tr>
      <w:tr w:rsidR="00E840EA" w:rsidRPr="00B26339" w14:paraId="1FD5BFEF" w14:textId="77777777" w:rsidTr="00EB2759">
        <w:trPr>
          <w:cantSplit/>
          <w:jc w:val="center"/>
        </w:trPr>
        <w:tc>
          <w:tcPr>
            <w:tcW w:w="2547" w:type="dxa"/>
          </w:tcPr>
          <w:p w14:paraId="45F81AB8" w14:textId="5527A1C5" w:rsidR="005F6801" w:rsidRPr="00202D71" w:rsidRDefault="005F1D3F" w:rsidP="006E3D0C">
            <w:pPr>
              <w:pStyle w:val="TAL"/>
              <w:rPr>
                <w:rFonts w:cs="Arial"/>
                <w:szCs w:val="18"/>
              </w:rPr>
            </w:pPr>
            <w:r w:rsidRPr="005F1D3F">
              <w:rPr>
                <w:rFonts w:cs="Arial"/>
                <w:szCs w:val="18"/>
              </w:rPr>
              <w:t>t</w:t>
            </w:r>
            <w:r w:rsidR="005F6801" w:rsidRPr="0061649B">
              <w:rPr>
                <w:rFonts w:cs="Arial"/>
                <w:szCs w:val="18"/>
              </w:rPr>
              <w:t>raceReference</w:t>
            </w:r>
          </w:p>
        </w:tc>
        <w:tc>
          <w:tcPr>
            <w:tcW w:w="5245" w:type="dxa"/>
          </w:tcPr>
          <w:p w14:paraId="5A25D431" w14:textId="77777777" w:rsidR="005F6801" w:rsidRPr="0061649B" w:rsidRDefault="005F6801" w:rsidP="006E3D0C">
            <w:pPr>
              <w:pStyle w:val="TAL"/>
              <w:rPr>
                <w:szCs w:val="18"/>
              </w:rPr>
            </w:pPr>
            <w:r w:rsidRPr="0061649B">
              <w:rPr>
                <w:szCs w:val="18"/>
              </w:rPr>
              <w:t xml:space="preserve">A globally unique identifier, which uniquely identifies the Trace Session that is created by the TraceJob. </w:t>
            </w:r>
          </w:p>
          <w:p w14:paraId="784A4359" w14:textId="77777777" w:rsidR="005F6801" w:rsidRPr="0061649B" w:rsidRDefault="005F6801" w:rsidP="006E3D0C">
            <w:pPr>
              <w:pStyle w:val="TAL"/>
              <w:rPr>
                <w:szCs w:val="18"/>
              </w:rPr>
            </w:pPr>
            <w:r w:rsidRPr="0061649B">
              <w:rPr>
                <w:szCs w:val="18"/>
              </w:rPr>
              <w:t xml:space="preserve">In case of shared network, it is the MCC and </w:t>
            </w:r>
          </w:p>
          <w:p w14:paraId="5406AE95" w14:textId="77777777" w:rsidR="005F6801" w:rsidRPr="0061649B" w:rsidRDefault="005F6801" w:rsidP="006E3D0C">
            <w:pPr>
              <w:pStyle w:val="TAL"/>
              <w:rPr>
                <w:szCs w:val="18"/>
              </w:rPr>
            </w:pPr>
            <w:r w:rsidRPr="0061649B">
              <w:rPr>
                <w:szCs w:val="18"/>
              </w:rPr>
              <w:t>MNC of the Participating Operator that request the trace session that shall be provided.</w:t>
            </w:r>
          </w:p>
          <w:p w14:paraId="1F6470B5" w14:textId="77777777" w:rsidR="005F6801" w:rsidRPr="0061649B" w:rsidRDefault="005F6801" w:rsidP="006E3D0C">
            <w:pPr>
              <w:pStyle w:val="TAL"/>
              <w:rPr>
                <w:szCs w:val="18"/>
              </w:rPr>
            </w:pPr>
            <w:r w:rsidRPr="0061649B">
              <w:rPr>
                <w:szCs w:val="18"/>
              </w:rPr>
              <w:t>The attribute is applicable for both Trace and MDT.</w:t>
            </w:r>
          </w:p>
          <w:p w14:paraId="6B449CC7" w14:textId="77777777" w:rsidR="005F6801" w:rsidRPr="0061649B" w:rsidRDefault="005F6801" w:rsidP="006E3D0C">
            <w:pPr>
              <w:pStyle w:val="TAL"/>
              <w:rPr>
                <w:szCs w:val="18"/>
              </w:rPr>
            </w:pPr>
            <w:r w:rsidRPr="0061649B">
              <w:rPr>
                <w:szCs w:val="18"/>
              </w:rPr>
              <w:t>See the clause 5.6 of 3GPP TS 32.422 [30] for additional details on the allowed values.</w:t>
            </w:r>
          </w:p>
        </w:tc>
        <w:tc>
          <w:tcPr>
            <w:tcW w:w="1984" w:type="dxa"/>
          </w:tcPr>
          <w:p w14:paraId="423F7401" w14:textId="5E238CE1" w:rsidR="005F6801" w:rsidRPr="0061649B" w:rsidRDefault="005F6801">
            <w:pPr>
              <w:pStyle w:val="TAL"/>
            </w:pPr>
            <w:r w:rsidRPr="0061649B">
              <w:t xml:space="preserve">type: </w:t>
            </w:r>
            <w:r w:rsidR="009B3B32" w:rsidRPr="0061649B">
              <w:t>TraceReference</w:t>
            </w:r>
          </w:p>
          <w:p w14:paraId="175231FE" w14:textId="77777777" w:rsidR="005F6801" w:rsidRPr="0061649B" w:rsidRDefault="005F6801">
            <w:pPr>
              <w:pStyle w:val="TAL"/>
            </w:pPr>
            <w:r w:rsidRPr="0061649B">
              <w:t>multiplicity: 1</w:t>
            </w:r>
          </w:p>
          <w:p w14:paraId="475498C4" w14:textId="03C869D2" w:rsidR="005F6801" w:rsidRPr="0061649B" w:rsidRDefault="005F6801">
            <w:pPr>
              <w:pStyle w:val="TAL"/>
            </w:pPr>
            <w:r w:rsidRPr="0061649B">
              <w:t xml:space="preserve">isOrdered: </w:t>
            </w:r>
            <w:r w:rsidR="00B845D2" w:rsidRPr="0061649B">
              <w:t>True</w:t>
            </w:r>
          </w:p>
          <w:p w14:paraId="13757996" w14:textId="77777777" w:rsidR="005F6801" w:rsidRPr="0061649B" w:rsidRDefault="005F6801">
            <w:pPr>
              <w:pStyle w:val="TAL"/>
            </w:pPr>
            <w:r w:rsidRPr="0061649B">
              <w:t>isUnique: True</w:t>
            </w:r>
          </w:p>
          <w:p w14:paraId="1CC635ED" w14:textId="77777777" w:rsidR="005F6801" w:rsidRPr="0061649B" w:rsidRDefault="005F6801">
            <w:pPr>
              <w:pStyle w:val="TAL"/>
            </w:pPr>
            <w:r w:rsidRPr="0061649B">
              <w:t xml:space="preserve">defaultValue: None </w:t>
            </w:r>
          </w:p>
          <w:p w14:paraId="7B0F950B" w14:textId="77777777" w:rsidR="005F6801" w:rsidRPr="0061649B" w:rsidRDefault="005F6801">
            <w:pPr>
              <w:pStyle w:val="TAL"/>
            </w:pPr>
            <w:r w:rsidRPr="0061649B">
              <w:t>isNullable: False</w:t>
            </w:r>
          </w:p>
        </w:tc>
      </w:tr>
      <w:tr w:rsidR="009B3B32" w:rsidRPr="00B26339" w14:paraId="7BE85579" w14:textId="77777777" w:rsidTr="00EB2759">
        <w:trPr>
          <w:cantSplit/>
          <w:jc w:val="center"/>
        </w:trPr>
        <w:tc>
          <w:tcPr>
            <w:tcW w:w="2547" w:type="dxa"/>
          </w:tcPr>
          <w:p w14:paraId="32FE6A4C" w14:textId="6C75E2D9" w:rsidR="009B3B32" w:rsidRPr="0061649B" w:rsidRDefault="005F1D3F" w:rsidP="009B3B32">
            <w:pPr>
              <w:pStyle w:val="TAL"/>
              <w:rPr>
                <w:rFonts w:cs="Arial"/>
                <w:szCs w:val="18"/>
              </w:rPr>
            </w:pPr>
            <w:r w:rsidRPr="005F1D3F">
              <w:rPr>
                <w:rFonts w:cs="Arial"/>
                <w:szCs w:val="18"/>
              </w:rPr>
              <w:lastRenderedPageBreak/>
              <w:t>t</w:t>
            </w:r>
            <w:r w:rsidR="009B3B32" w:rsidRPr="0061649B">
              <w:rPr>
                <w:rFonts w:cs="Arial"/>
                <w:szCs w:val="18"/>
              </w:rPr>
              <w:t>raceRecord</w:t>
            </w:r>
            <w:r w:rsidRPr="005F1D3F">
              <w:rPr>
                <w:rFonts w:cs="Arial"/>
                <w:szCs w:val="18"/>
              </w:rPr>
              <w:t>ing</w:t>
            </w:r>
            <w:r w:rsidR="009B3B32" w:rsidRPr="0061649B">
              <w:rPr>
                <w:rFonts w:cs="Arial"/>
                <w:szCs w:val="18"/>
              </w:rPr>
              <w:t>SessionReference</w:t>
            </w:r>
          </w:p>
        </w:tc>
        <w:tc>
          <w:tcPr>
            <w:tcW w:w="5245" w:type="dxa"/>
          </w:tcPr>
          <w:p w14:paraId="59E5C525" w14:textId="77777777" w:rsidR="009B3B32" w:rsidRPr="0061649B" w:rsidRDefault="009B3B32" w:rsidP="009B3B32">
            <w:pPr>
              <w:pStyle w:val="TAL"/>
            </w:pPr>
            <w:r w:rsidRPr="0061649B">
              <w:t xml:space="preserve">An identifier, which identifies the Trace Recording Session. </w:t>
            </w:r>
          </w:p>
          <w:p w14:paraId="5EC90783" w14:textId="77777777" w:rsidR="009B3B32" w:rsidRPr="0061649B" w:rsidRDefault="009B3B32" w:rsidP="009B3B32">
            <w:pPr>
              <w:pStyle w:val="TAL"/>
            </w:pPr>
            <w:r w:rsidRPr="0061649B">
              <w:t>The attribute is applicable for both Trace and MDT.</w:t>
            </w:r>
          </w:p>
          <w:p w14:paraId="6540B9C0" w14:textId="61321C15" w:rsidR="009B3B32" w:rsidRPr="0061649B" w:rsidRDefault="009B3B32" w:rsidP="009B3B32">
            <w:pPr>
              <w:pStyle w:val="TAL"/>
              <w:rPr>
                <w:szCs w:val="18"/>
              </w:rPr>
            </w:pPr>
            <w:r w:rsidRPr="0061649B">
              <w:t>See the clause 5.7 of 3GPP TS 32.422 [30] for additional details on the allowed values.</w:t>
            </w:r>
          </w:p>
        </w:tc>
        <w:tc>
          <w:tcPr>
            <w:tcW w:w="1984" w:type="dxa"/>
          </w:tcPr>
          <w:p w14:paraId="5A6C3642" w14:textId="77777777" w:rsidR="009B3B32" w:rsidRPr="0061649B" w:rsidRDefault="009B3B32">
            <w:pPr>
              <w:pStyle w:val="TAL"/>
            </w:pPr>
            <w:r w:rsidRPr="0061649B">
              <w:t>type: String</w:t>
            </w:r>
          </w:p>
          <w:p w14:paraId="046A59A6" w14:textId="77777777" w:rsidR="009B3B32" w:rsidRPr="0061649B" w:rsidRDefault="009B3B32">
            <w:pPr>
              <w:pStyle w:val="TAL"/>
            </w:pPr>
            <w:r w:rsidRPr="0061649B">
              <w:t>multiplicity: 1</w:t>
            </w:r>
          </w:p>
          <w:p w14:paraId="7EFDD658" w14:textId="3A904394" w:rsidR="009B3B32" w:rsidRPr="0061649B" w:rsidRDefault="009B3B32">
            <w:pPr>
              <w:pStyle w:val="TAL"/>
            </w:pPr>
            <w:r w:rsidRPr="0061649B">
              <w:t xml:space="preserve">isOrdered: </w:t>
            </w:r>
            <w:r w:rsidR="00B845D2" w:rsidRPr="0061649B">
              <w:t>True</w:t>
            </w:r>
          </w:p>
          <w:p w14:paraId="6B14F224" w14:textId="77777777" w:rsidR="009B3B32" w:rsidRPr="0061649B" w:rsidRDefault="009B3B32">
            <w:pPr>
              <w:pStyle w:val="TAL"/>
            </w:pPr>
            <w:r w:rsidRPr="0061649B">
              <w:t>isUnique: True</w:t>
            </w:r>
          </w:p>
          <w:p w14:paraId="1D9A38CE" w14:textId="77777777" w:rsidR="009B3B32" w:rsidRPr="0061649B" w:rsidRDefault="009B3B32">
            <w:pPr>
              <w:pStyle w:val="TAL"/>
            </w:pPr>
            <w:r w:rsidRPr="0061649B">
              <w:t xml:space="preserve">defaultValue: None </w:t>
            </w:r>
          </w:p>
          <w:p w14:paraId="7F22FA46" w14:textId="4081F5B3" w:rsidR="009B3B32" w:rsidRPr="0061649B" w:rsidRDefault="009B3B32">
            <w:pPr>
              <w:pStyle w:val="TAL"/>
            </w:pPr>
            <w:r w:rsidRPr="0061649B">
              <w:t>isNullable: False</w:t>
            </w:r>
          </w:p>
        </w:tc>
      </w:tr>
      <w:tr w:rsidR="00E840EA" w:rsidRPr="00B26339" w14:paraId="5793DB0B" w14:textId="77777777" w:rsidTr="00EB2759">
        <w:trPr>
          <w:cantSplit/>
          <w:jc w:val="center"/>
        </w:trPr>
        <w:tc>
          <w:tcPr>
            <w:tcW w:w="2547" w:type="dxa"/>
          </w:tcPr>
          <w:p w14:paraId="6630EDE4" w14:textId="018C8856" w:rsidR="005F6801" w:rsidRPr="00202D71" w:rsidRDefault="005F1D3F" w:rsidP="006E3D0C">
            <w:pPr>
              <w:pStyle w:val="TAL"/>
              <w:rPr>
                <w:rFonts w:cs="Arial"/>
                <w:szCs w:val="18"/>
              </w:rPr>
            </w:pPr>
            <w:r w:rsidRPr="005F1D3F">
              <w:rPr>
                <w:rFonts w:cs="Arial"/>
                <w:szCs w:val="18"/>
              </w:rPr>
              <w:t>t</w:t>
            </w:r>
            <w:r w:rsidR="005F6801" w:rsidRPr="0061649B">
              <w:rPr>
                <w:rFonts w:cs="Arial"/>
                <w:szCs w:val="18"/>
              </w:rPr>
              <w:t>raceReportingFormat</w:t>
            </w:r>
          </w:p>
        </w:tc>
        <w:tc>
          <w:tcPr>
            <w:tcW w:w="5245" w:type="dxa"/>
          </w:tcPr>
          <w:p w14:paraId="7E233B43" w14:textId="77777777" w:rsidR="005F6801" w:rsidRPr="0061649B" w:rsidRDefault="005F6801" w:rsidP="006E3D0C">
            <w:pPr>
              <w:pStyle w:val="TAL"/>
              <w:rPr>
                <w:szCs w:val="18"/>
              </w:rPr>
            </w:pPr>
            <w:r w:rsidRPr="0061649B">
              <w:rPr>
                <w:szCs w:val="18"/>
              </w:rPr>
              <w:t>It specifies the trace reporting format - streaming trace reporting or file-based trace reporting.</w:t>
            </w:r>
          </w:p>
          <w:p w14:paraId="0BA0DA2A" w14:textId="77777777" w:rsidR="00B845D2" w:rsidRPr="0061649B" w:rsidRDefault="005F6801" w:rsidP="00B845D2">
            <w:pPr>
              <w:pStyle w:val="TAL"/>
              <w:rPr>
                <w:szCs w:val="18"/>
              </w:rPr>
            </w:pPr>
            <w:r w:rsidRPr="0061649B">
              <w:rPr>
                <w:szCs w:val="18"/>
              </w:rPr>
              <w:t>See the clause 5.11 of 3GPP TS 32.422 [30] for additional details on the allowed values.</w:t>
            </w:r>
          </w:p>
          <w:p w14:paraId="34DE41AB" w14:textId="77777777" w:rsidR="00B845D2" w:rsidRPr="0061649B" w:rsidRDefault="00B845D2" w:rsidP="00B845D2">
            <w:pPr>
              <w:pStyle w:val="TAL"/>
              <w:rPr>
                <w:szCs w:val="18"/>
              </w:rPr>
            </w:pPr>
          </w:p>
          <w:p w14:paraId="28A567B6" w14:textId="4D8A10BE" w:rsidR="005F6801" w:rsidRPr="0061649B" w:rsidRDefault="00B845D2" w:rsidP="00B845D2">
            <w:pPr>
              <w:pStyle w:val="TAL"/>
              <w:rPr>
                <w:szCs w:val="18"/>
              </w:rPr>
            </w:pPr>
            <w:r w:rsidRPr="0061649B">
              <w:rPr>
                <w:szCs w:val="18"/>
              </w:rPr>
              <w:t>AllowedValues: FILE-BASED, STREAMING</w:t>
            </w:r>
          </w:p>
        </w:tc>
        <w:tc>
          <w:tcPr>
            <w:tcW w:w="1984" w:type="dxa"/>
          </w:tcPr>
          <w:p w14:paraId="6C887A05" w14:textId="77777777" w:rsidR="005F6801" w:rsidRPr="0061649B" w:rsidRDefault="005F6801">
            <w:pPr>
              <w:pStyle w:val="TAL"/>
            </w:pPr>
            <w:r w:rsidRPr="0061649B">
              <w:t>type: ENUM</w:t>
            </w:r>
          </w:p>
          <w:p w14:paraId="4ABE07E7" w14:textId="77777777" w:rsidR="005F6801" w:rsidRPr="0061649B" w:rsidRDefault="005F6801">
            <w:pPr>
              <w:pStyle w:val="TAL"/>
            </w:pPr>
            <w:r w:rsidRPr="0061649B">
              <w:t>multiplicity: 1</w:t>
            </w:r>
          </w:p>
          <w:p w14:paraId="77420CF2" w14:textId="77777777" w:rsidR="005F6801" w:rsidRPr="0061649B" w:rsidRDefault="005F6801">
            <w:pPr>
              <w:pStyle w:val="TAL"/>
            </w:pPr>
            <w:r w:rsidRPr="0061649B">
              <w:t>isOrdered: N/A</w:t>
            </w:r>
          </w:p>
          <w:p w14:paraId="3BF78C90" w14:textId="77777777" w:rsidR="005F6801" w:rsidRPr="0061649B" w:rsidRDefault="005F6801">
            <w:pPr>
              <w:pStyle w:val="TAL"/>
            </w:pPr>
            <w:r w:rsidRPr="0061649B">
              <w:t>isUnique: N/A</w:t>
            </w:r>
          </w:p>
          <w:p w14:paraId="22D8327A" w14:textId="6D1853CD" w:rsidR="005F6801" w:rsidRPr="0061649B" w:rsidRDefault="005F6801">
            <w:pPr>
              <w:pStyle w:val="TAL"/>
            </w:pPr>
            <w:r w:rsidRPr="0061649B">
              <w:t>defaultValue: FILE</w:t>
            </w:r>
            <w:r w:rsidR="00B845D2" w:rsidRPr="0061649B">
              <w:t>-BASED</w:t>
            </w:r>
            <w:r w:rsidRPr="0061649B">
              <w:t xml:space="preserve"> </w:t>
            </w:r>
          </w:p>
          <w:p w14:paraId="5B1534B5" w14:textId="77777777" w:rsidR="005F6801" w:rsidRPr="0061649B" w:rsidRDefault="005F6801">
            <w:pPr>
              <w:pStyle w:val="TAL"/>
            </w:pPr>
            <w:r w:rsidRPr="0061649B">
              <w:t>isNullable: False</w:t>
            </w:r>
          </w:p>
        </w:tc>
      </w:tr>
      <w:tr w:rsidR="00E840EA" w:rsidRPr="00B26339" w14:paraId="290EA3F9" w14:textId="77777777" w:rsidTr="00EB2759">
        <w:trPr>
          <w:cantSplit/>
          <w:jc w:val="center"/>
        </w:trPr>
        <w:tc>
          <w:tcPr>
            <w:tcW w:w="2547" w:type="dxa"/>
          </w:tcPr>
          <w:p w14:paraId="5E472649" w14:textId="0756F522" w:rsidR="005F6801" w:rsidRPr="00202D71" w:rsidRDefault="005F1D3F" w:rsidP="006E3D0C">
            <w:pPr>
              <w:pStyle w:val="TAL"/>
              <w:rPr>
                <w:rFonts w:cs="Arial"/>
                <w:szCs w:val="18"/>
              </w:rPr>
            </w:pPr>
            <w:r w:rsidRPr="005F1D3F">
              <w:rPr>
                <w:rFonts w:cs="Arial"/>
                <w:szCs w:val="18"/>
              </w:rPr>
              <w:lastRenderedPageBreak/>
              <w:t>t</w:t>
            </w:r>
            <w:r w:rsidR="005F6801" w:rsidRPr="0061649B">
              <w:rPr>
                <w:rFonts w:cs="Arial"/>
                <w:szCs w:val="18"/>
              </w:rPr>
              <w:t>raceTarget</w:t>
            </w:r>
          </w:p>
        </w:tc>
        <w:tc>
          <w:tcPr>
            <w:tcW w:w="5245" w:type="dxa"/>
          </w:tcPr>
          <w:p w14:paraId="6A94B0EF" w14:textId="3956BBD4" w:rsidR="005F6801" w:rsidRPr="0061649B" w:rsidRDefault="005F6801" w:rsidP="006E3D0C">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w:t>
            </w:r>
            <w:r w:rsidR="00FD6961" w:rsidRPr="0061649B">
              <w:rPr>
                <w:szCs w:val="18"/>
              </w:rPr>
              <w:t>(s)</w:t>
            </w:r>
            <w:r w:rsidRPr="0061649B">
              <w:rPr>
                <w:szCs w:val="18"/>
              </w:rPr>
              <w:t>.</w:t>
            </w:r>
          </w:p>
          <w:p w14:paraId="076A6B77" w14:textId="2A46ECDC" w:rsidR="009B3B32" w:rsidRPr="0061649B" w:rsidRDefault="009B3B32" w:rsidP="009B3B32">
            <w:pPr>
              <w:pStyle w:val="TAL"/>
              <w:rPr>
                <w:szCs w:val="18"/>
              </w:rPr>
            </w:pPr>
          </w:p>
          <w:p w14:paraId="18A97652" w14:textId="53437CD7" w:rsidR="009B3B32" w:rsidRPr="0061649B" w:rsidRDefault="009B3B32" w:rsidP="009B3B32">
            <w:pPr>
              <w:pStyle w:val="TAL"/>
            </w:pPr>
            <w:r w:rsidRPr="0061649B">
              <w:t xml:space="preserve">The </w:t>
            </w:r>
            <w:r w:rsidR="005F1D3F" w:rsidRPr="005F1D3F">
              <w:rPr>
                <w:rFonts w:ascii="Courier New" w:hAnsi="Courier New" w:cs="Courier New"/>
              </w:rPr>
              <w:t>t</w:t>
            </w:r>
            <w:r w:rsidRPr="0061649B">
              <w:rPr>
                <w:rFonts w:ascii="Courier New" w:hAnsi="Courier New" w:cs="Courier New"/>
              </w:rPr>
              <w:t>raceTarget</w:t>
            </w:r>
            <w:r w:rsidRPr="0061649B">
              <w:t xml:space="preserve"> shall be </w:t>
            </w:r>
            <w:r w:rsidR="00FD6961" w:rsidRPr="0061649B">
              <w:t>"PUBLIC_ID"</w:t>
            </w:r>
            <w:r w:rsidRPr="0061649B">
              <w:t xml:space="preserve"> in case of a Management Based Activation is done to an S</w:t>
            </w:r>
            <w:r w:rsidR="00FD6961" w:rsidRPr="0061649B">
              <w:t>CSCF</w:t>
            </w:r>
            <w:r w:rsidRPr="0061649B">
              <w:t>Function</w:t>
            </w:r>
            <w:r w:rsidR="00FD6961" w:rsidRPr="0061649B">
              <w:t xml:space="preserve"> (Serving Call Session Control Function) or PCSCFFunction (Proxy Call Session Control Function) </w:t>
            </w:r>
            <w:r w:rsidR="003B5797" w:rsidRPr="0061649B">
              <w:t>(</w:t>
            </w:r>
            <w:r w:rsidR="00FD6961" w:rsidRPr="0061649B">
              <w:t>TS 28.705[</w:t>
            </w:r>
            <w:r w:rsidR="003B5797" w:rsidRPr="0061649B">
              <w:t>44</w:t>
            </w:r>
            <w:r w:rsidR="00FD6961" w:rsidRPr="0061649B">
              <w:t>]</w:t>
            </w:r>
            <w:r w:rsidR="003B5797" w:rsidRPr="0061649B">
              <w:t>)</w:t>
            </w:r>
            <w:r w:rsidR="00FD6961" w:rsidRPr="0061649B">
              <w:t>.</w:t>
            </w:r>
            <w:r w:rsidRPr="0061649B">
              <w:t xml:space="preserve"> The </w:t>
            </w:r>
            <w:r w:rsidR="005F1D3F" w:rsidRPr="005F1D3F">
              <w:rPr>
                <w:rFonts w:ascii="Courier New" w:hAnsi="Courier New" w:cs="Courier New"/>
              </w:rPr>
              <w:t>t</w:t>
            </w:r>
            <w:r w:rsidRPr="0061649B">
              <w:rPr>
                <w:rFonts w:ascii="Courier New" w:hAnsi="Courier New" w:cs="Courier New"/>
              </w:rPr>
              <w:t>raceTarget</w:t>
            </w:r>
            <w:r w:rsidRPr="0061649B">
              <w:t xml:space="preserve"> shall be </w:t>
            </w:r>
            <w:r w:rsidR="00FD6961" w:rsidRPr="0061649B">
              <w:t>"UTRAN_CELL"</w:t>
            </w:r>
            <w:r w:rsidRPr="0061649B">
              <w:t xml:space="preserve"> only in case of the UTRAN cell traffic trace function. </w:t>
            </w:r>
          </w:p>
          <w:p w14:paraId="382CE335" w14:textId="5F191763" w:rsidR="009B3B32" w:rsidRPr="0061649B" w:rsidRDefault="009B3B32" w:rsidP="009B3B32">
            <w:pPr>
              <w:pStyle w:val="TAL"/>
            </w:pPr>
            <w:r w:rsidRPr="0061649B">
              <w:t xml:space="preserve">The </w:t>
            </w:r>
            <w:r w:rsidR="005F1D3F" w:rsidRPr="005F1D3F">
              <w:rPr>
                <w:rFonts w:ascii="Courier New" w:hAnsi="Courier New" w:cs="Courier New"/>
              </w:rPr>
              <w:t>t</w:t>
            </w:r>
            <w:r w:rsidRPr="0061649B">
              <w:rPr>
                <w:rFonts w:ascii="Courier New" w:hAnsi="Courier New" w:cs="Courier New"/>
              </w:rPr>
              <w:t>raceTarget</w:t>
            </w:r>
            <w:r w:rsidRPr="0061649B">
              <w:t xml:space="preserve"> shall be </w:t>
            </w:r>
            <w:r w:rsidR="00FD6961" w:rsidRPr="0061649B">
              <w:t>"E-UTRAN_CELL"</w:t>
            </w:r>
            <w:r w:rsidRPr="0061649B">
              <w:t xml:space="preserve"> only in case of E-UTRAN cell traffic trace function.</w:t>
            </w:r>
          </w:p>
          <w:p w14:paraId="2D1543AB" w14:textId="60A319DD" w:rsidR="009B3B32" w:rsidRPr="0061649B" w:rsidRDefault="009B3B32" w:rsidP="009B3B32">
            <w:pPr>
              <w:pStyle w:val="TAL"/>
            </w:pPr>
            <w:r w:rsidRPr="0061649B">
              <w:t xml:space="preserve">The </w:t>
            </w:r>
            <w:r w:rsidR="005F1D3F" w:rsidRPr="005F1D3F">
              <w:rPr>
                <w:rFonts w:ascii="Courier New" w:hAnsi="Courier New" w:cs="Courier New"/>
              </w:rPr>
              <w:t>t</w:t>
            </w:r>
            <w:r w:rsidRPr="0061649B">
              <w:rPr>
                <w:rFonts w:ascii="Courier New" w:hAnsi="Courier New" w:cs="Courier New"/>
              </w:rPr>
              <w:t>raceTarget</w:t>
            </w:r>
            <w:r w:rsidRPr="0061649B">
              <w:t xml:space="preserve"> shall be </w:t>
            </w:r>
            <w:r w:rsidR="00FD6961" w:rsidRPr="0061649B">
              <w:t>"NG-RAN_CELL"</w:t>
            </w:r>
            <w:r w:rsidRPr="0061649B">
              <w:t xml:space="preserve"> only in case of NR cell traffic trace function.</w:t>
            </w:r>
          </w:p>
          <w:p w14:paraId="23D1C1AD" w14:textId="6C241883" w:rsidR="009B3B32" w:rsidRPr="0061649B" w:rsidRDefault="009B3B32" w:rsidP="009B3B32">
            <w:pPr>
              <w:pStyle w:val="TAL"/>
            </w:pPr>
            <w:r w:rsidRPr="0061649B">
              <w:t xml:space="preserve">The </w:t>
            </w:r>
            <w:r w:rsidR="005F1D3F" w:rsidRPr="005F1D3F">
              <w:rPr>
                <w:rFonts w:ascii="Courier New" w:hAnsi="Courier New" w:cs="Courier New"/>
              </w:rPr>
              <w:t>t</w:t>
            </w:r>
            <w:r w:rsidRPr="0061649B">
              <w:rPr>
                <w:rFonts w:ascii="Courier New" w:hAnsi="Courier New" w:cs="Courier New"/>
              </w:rPr>
              <w:t>raceTarget</w:t>
            </w:r>
            <w:r w:rsidRPr="0061649B">
              <w:t xml:space="preserve"> shall be either </w:t>
            </w:r>
            <w:r w:rsidR="00FD6961" w:rsidRPr="0061649B">
              <w:t>"</w:t>
            </w:r>
            <w:r w:rsidRPr="0061649B">
              <w:t>IMSI</w:t>
            </w:r>
            <w:r w:rsidR="00FD6961" w:rsidRPr="0061649B">
              <w:t>", "IMEI"</w:t>
            </w:r>
            <w:r w:rsidRPr="0061649B">
              <w:t xml:space="preserve"> or </w:t>
            </w:r>
            <w:r w:rsidR="00FD6961" w:rsidRPr="0061649B">
              <w:t>"</w:t>
            </w:r>
            <w:r w:rsidRPr="0061649B">
              <w:t>IMEISV</w:t>
            </w:r>
            <w:r w:rsidR="00FD6961" w:rsidRPr="0061649B">
              <w:t>"</w:t>
            </w:r>
            <w:r w:rsidRPr="0061649B">
              <w:t xml:space="preserve"> if the Trace Session is activated to any of the following </w:t>
            </w:r>
            <w:r w:rsidRPr="0061649B">
              <w:rPr>
                <w:rFonts w:ascii="Courier New" w:hAnsi="Courier New" w:cs="Courier New"/>
              </w:rPr>
              <w:t>ManagedEntity</w:t>
            </w:r>
            <w:r w:rsidRPr="0061649B">
              <w:t>(ies):</w:t>
            </w:r>
          </w:p>
          <w:p w14:paraId="14D88854" w14:textId="4DDCE3E1" w:rsidR="00FD6961" w:rsidRPr="0061649B" w:rsidRDefault="00FD6961" w:rsidP="00FD6961">
            <w:pPr>
              <w:pStyle w:val="TAL"/>
            </w:pPr>
            <w:r w:rsidRPr="0061649B">
              <w:t>-</w:t>
            </w:r>
            <w:r w:rsidRPr="0061649B">
              <w:tab/>
              <w:t>HSSFunction (Home Subscriber Server) (TS 28.705 [</w:t>
            </w:r>
            <w:r w:rsidR="003B5797" w:rsidRPr="0061649B">
              <w:t>44</w:t>
            </w:r>
            <w:r w:rsidRPr="0061649B">
              <w:t>])</w:t>
            </w:r>
          </w:p>
          <w:p w14:paraId="51F2BA15" w14:textId="2E1F1E89" w:rsidR="00FD6961" w:rsidRPr="0061649B" w:rsidRDefault="00FD6961" w:rsidP="00FD6961">
            <w:pPr>
              <w:pStyle w:val="TAL"/>
            </w:pPr>
            <w:r w:rsidRPr="0061649B">
              <w:t>-</w:t>
            </w:r>
            <w:r w:rsidRPr="0061649B">
              <w:tab/>
              <w:t>MscServerFunction (Mobile Switching Centre Server) (TS 28.702 [</w:t>
            </w:r>
            <w:r w:rsidR="003B5797" w:rsidRPr="0061649B">
              <w:t>45</w:t>
            </w:r>
            <w:r w:rsidRPr="0061649B">
              <w:t>])</w:t>
            </w:r>
          </w:p>
          <w:p w14:paraId="67D9A0FA" w14:textId="7AE3388B" w:rsidR="00FD6961" w:rsidRPr="0061649B" w:rsidRDefault="00FD6961" w:rsidP="00FD6961">
            <w:pPr>
              <w:pStyle w:val="TAL"/>
            </w:pPr>
            <w:r w:rsidRPr="0061649B">
              <w:t>-</w:t>
            </w:r>
            <w:r w:rsidRPr="0061649B">
              <w:tab/>
              <w:t>SgsnFunction (Serving GPRS Support Node) (TS 28.702[</w:t>
            </w:r>
            <w:r w:rsidR="003B5797" w:rsidRPr="0061649B">
              <w:t>45</w:t>
            </w:r>
            <w:r w:rsidRPr="0061649B">
              <w:t>])</w:t>
            </w:r>
          </w:p>
          <w:p w14:paraId="23017F7F" w14:textId="79FD3756" w:rsidR="00FD6961" w:rsidRPr="0061649B" w:rsidRDefault="00FD6961" w:rsidP="00FD6961">
            <w:pPr>
              <w:pStyle w:val="TAL"/>
            </w:pPr>
            <w:r w:rsidRPr="0061649B">
              <w:t>-</w:t>
            </w:r>
            <w:r w:rsidRPr="0061649B">
              <w:tab/>
              <w:t>GgsnFunction (Gateway GPRS Support Node) (TS 28.702[</w:t>
            </w:r>
            <w:r w:rsidR="003B5797" w:rsidRPr="0061649B">
              <w:t>45</w:t>
            </w:r>
            <w:r w:rsidR="007D7DDE" w:rsidRPr="0061649B">
              <w:t>])</w:t>
            </w:r>
          </w:p>
          <w:p w14:paraId="0B84FB77" w14:textId="0B3B68D7" w:rsidR="00FD6961" w:rsidRPr="0061649B" w:rsidRDefault="00FD6961" w:rsidP="00FD6961">
            <w:pPr>
              <w:pStyle w:val="TAL"/>
            </w:pPr>
            <w:r w:rsidRPr="0061649B">
              <w:t>-</w:t>
            </w:r>
            <w:r w:rsidRPr="0061649B">
              <w:tab/>
              <w:t xml:space="preserve">BmscFunction (Broadcast Multicast Service Centre) </w:t>
            </w:r>
            <w:r w:rsidR="007D7DDE" w:rsidRPr="0061649B">
              <w:t>(</w:t>
            </w:r>
            <w:r w:rsidRPr="0061649B">
              <w:t>TS 28.</w:t>
            </w:r>
            <w:r w:rsidR="003B5797" w:rsidRPr="0061649B">
              <w:t>702[45</w:t>
            </w:r>
            <w:r w:rsidRPr="0061649B">
              <w:t>]</w:t>
            </w:r>
            <w:r w:rsidR="007D7DDE" w:rsidRPr="0061649B">
              <w:t>)</w:t>
            </w:r>
          </w:p>
          <w:p w14:paraId="07AFACEC" w14:textId="0131B9A8" w:rsidR="00FD6961" w:rsidRPr="0061649B" w:rsidRDefault="00FD6961" w:rsidP="00FD6961">
            <w:pPr>
              <w:pStyle w:val="TAL"/>
            </w:pPr>
            <w:r w:rsidRPr="0061649B">
              <w:t>-</w:t>
            </w:r>
            <w:r w:rsidRPr="0061649B">
              <w:tab/>
              <w:t xml:space="preserve">RncFunction (Radio Network Controller) </w:t>
            </w:r>
            <w:r w:rsidR="007D7DDE" w:rsidRPr="0061649B">
              <w:t>(</w:t>
            </w:r>
            <w:r w:rsidRPr="0061649B">
              <w:t>TS 28.652</w:t>
            </w:r>
            <w:r w:rsidR="007D7DDE" w:rsidRPr="0061649B">
              <w:t>[</w:t>
            </w:r>
            <w:r w:rsidR="003B5797" w:rsidRPr="0061649B">
              <w:t>46</w:t>
            </w:r>
            <w:r w:rsidRPr="0061649B">
              <w:t>]</w:t>
            </w:r>
            <w:r w:rsidR="007D7DDE" w:rsidRPr="0061649B">
              <w:t>)</w:t>
            </w:r>
          </w:p>
          <w:p w14:paraId="79897F0C" w14:textId="6BAC1951" w:rsidR="00FD6961" w:rsidRPr="0061649B" w:rsidRDefault="00FD6961" w:rsidP="00FD6961">
            <w:pPr>
              <w:pStyle w:val="TAL"/>
            </w:pPr>
            <w:r w:rsidRPr="0061649B">
              <w:t>-</w:t>
            </w:r>
            <w:r w:rsidRPr="0061649B">
              <w:tab/>
              <w:t xml:space="preserve">MmeFunction (Mobility Management Entity) </w:t>
            </w:r>
            <w:r w:rsidR="007D7DDE" w:rsidRPr="0061649B">
              <w:t>(</w:t>
            </w:r>
            <w:r w:rsidRPr="0061649B">
              <w:t>TS 28.708</w:t>
            </w:r>
            <w:r w:rsidR="007D7DDE" w:rsidRPr="0061649B">
              <w:t>[</w:t>
            </w:r>
            <w:r w:rsidR="003B5797" w:rsidRPr="0061649B">
              <w:t>47</w:t>
            </w:r>
            <w:r w:rsidRPr="0061649B">
              <w:t>]</w:t>
            </w:r>
            <w:r w:rsidR="007D7DDE" w:rsidRPr="0061649B">
              <w:t>)</w:t>
            </w:r>
          </w:p>
          <w:p w14:paraId="2ADBDABC" w14:textId="44542B52" w:rsidR="00FD6961" w:rsidRPr="0061649B" w:rsidRDefault="00FD6961" w:rsidP="00FD6961">
            <w:pPr>
              <w:pStyle w:val="TAL"/>
            </w:pPr>
            <w:r w:rsidRPr="0061649B">
              <w:t>-</w:t>
            </w:r>
            <w:r w:rsidRPr="0061649B">
              <w:tab/>
              <w:t xml:space="preserve">ServingGWFunction (Serving Gateway) </w:t>
            </w:r>
            <w:r w:rsidR="007D7DDE" w:rsidRPr="0061649B">
              <w:t>(</w:t>
            </w:r>
            <w:r w:rsidRPr="0061649B">
              <w:t>TS 28.708</w:t>
            </w:r>
            <w:r w:rsidR="007D7DDE" w:rsidRPr="0061649B">
              <w:t>[</w:t>
            </w:r>
            <w:r w:rsidR="003B5797" w:rsidRPr="0061649B">
              <w:t>47</w:t>
            </w:r>
            <w:r w:rsidRPr="0061649B">
              <w:t>]</w:t>
            </w:r>
            <w:r w:rsidR="007D7DDE" w:rsidRPr="0061649B">
              <w:t>)</w:t>
            </w:r>
          </w:p>
          <w:p w14:paraId="4F631D03" w14:textId="490FF1D3" w:rsidR="00FD6961" w:rsidRPr="0061649B" w:rsidRDefault="00FD6961" w:rsidP="00FD6961">
            <w:pPr>
              <w:pStyle w:val="TAL"/>
            </w:pPr>
          </w:p>
          <w:p w14:paraId="285CD734" w14:textId="6C0EC0AD" w:rsidR="00FD6961" w:rsidRPr="0061649B" w:rsidRDefault="00FD6961" w:rsidP="00FD6961">
            <w:pPr>
              <w:pStyle w:val="TAL"/>
            </w:pPr>
            <w:r w:rsidRPr="0061649B">
              <w:t>-</w:t>
            </w:r>
            <w:r w:rsidRPr="0061649B">
              <w:tab/>
              <w:t xml:space="preserve">PGWFunction (PDN Gateway) </w:t>
            </w:r>
            <w:r w:rsidR="007D7DDE" w:rsidRPr="0061649B">
              <w:t>(</w:t>
            </w:r>
            <w:r w:rsidRPr="0061649B">
              <w:t>TS 28.708</w:t>
            </w:r>
            <w:r w:rsidR="007D7DDE" w:rsidRPr="0061649B">
              <w:t>[</w:t>
            </w:r>
            <w:r w:rsidR="003B5797" w:rsidRPr="0061649B">
              <w:t>47</w:t>
            </w:r>
            <w:r w:rsidRPr="0061649B">
              <w:t>]</w:t>
            </w:r>
            <w:r w:rsidR="007D7DDE" w:rsidRPr="0061649B">
              <w:t>)</w:t>
            </w:r>
            <w:r w:rsidRPr="0061649B">
              <w:t>.</w:t>
            </w:r>
          </w:p>
          <w:p w14:paraId="0CB8BAF0" w14:textId="3FCD42A4" w:rsidR="00FD6961" w:rsidRPr="0061649B" w:rsidRDefault="00FD6961" w:rsidP="00FD6961">
            <w:pPr>
              <w:pStyle w:val="TAL"/>
            </w:pPr>
            <w:r w:rsidRPr="0061649B">
              <w:t xml:space="preserve">The </w:t>
            </w:r>
            <w:r w:rsidR="005F1D3F"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 xml:space="preserve">(ies) </w:t>
            </w:r>
            <w:r w:rsidR="007D7DDE" w:rsidRPr="0061649B">
              <w:t>(</w:t>
            </w:r>
            <w:r w:rsidRPr="0061649B">
              <w:t>TS 28.541</w:t>
            </w:r>
            <w:r w:rsidR="007D7DDE" w:rsidRPr="0061649B">
              <w:t>[</w:t>
            </w:r>
            <w:r w:rsidR="003B5797" w:rsidRPr="0061649B">
              <w:t>48</w:t>
            </w:r>
            <w:r w:rsidRPr="0061649B">
              <w:t>]</w:t>
            </w:r>
            <w:r w:rsidR="007D7DDE" w:rsidRPr="0061649B">
              <w:t>)</w:t>
            </w:r>
            <w:r w:rsidRPr="0061649B">
              <w:t>:</w:t>
            </w:r>
          </w:p>
          <w:p w14:paraId="25E842E2" w14:textId="77777777" w:rsidR="00FD6961" w:rsidRPr="0061649B" w:rsidRDefault="00FD6961" w:rsidP="00FD6961">
            <w:pPr>
              <w:pStyle w:val="TAL"/>
            </w:pPr>
            <w:r w:rsidRPr="0061649B">
              <w:t xml:space="preserve">- </w:t>
            </w:r>
            <w:r w:rsidRPr="0061649B">
              <w:tab/>
              <w:t>AFFunction</w:t>
            </w:r>
          </w:p>
          <w:p w14:paraId="5A5AACB2" w14:textId="77777777" w:rsidR="00FD6961" w:rsidRPr="0061649B" w:rsidRDefault="00FD6961" w:rsidP="00FD6961">
            <w:pPr>
              <w:pStyle w:val="TAL"/>
            </w:pPr>
            <w:r w:rsidRPr="0061649B">
              <w:t xml:space="preserve">- </w:t>
            </w:r>
            <w:r w:rsidRPr="0061649B">
              <w:tab/>
              <w:t>AMFFunction</w:t>
            </w:r>
          </w:p>
          <w:p w14:paraId="63A00546" w14:textId="77777777" w:rsidR="00FD6961" w:rsidRPr="0061649B" w:rsidRDefault="00FD6961" w:rsidP="00FD6961">
            <w:pPr>
              <w:pStyle w:val="TAL"/>
            </w:pPr>
            <w:r w:rsidRPr="0061649B">
              <w:t xml:space="preserve">- </w:t>
            </w:r>
            <w:r w:rsidRPr="0061649B">
              <w:tab/>
              <w:t>AUSFunction</w:t>
            </w:r>
          </w:p>
          <w:p w14:paraId="0CF73BC1" w14:textId="77777777" w:rsidR="00FD6961" w:rsidRPr="0061649B" w:rsidRDefault="00FD6961" w:rsidP="00FD6961">
            <w:pPr>
              <w:pStyle w:val="TAL"/>
            </w:pPr>
            <w:r w:rsidRPr="0061649B">
              <w:t xml:space="preserve">- </w:t>
            </w:r>
            <w:r w:rsidRPr="0061649B">
              <w:tab/>
              <w:t>NEFFunction</w:t>
            </w:r>
          </w:p>
          <w:p w14:paraId="03BC0F1E" w14:textId="77777777" w:rsidR="00FD6961" w:rsidRPr="0061649B" w:rsidRDefault="00FD6961" w:rsidP="00FD6961">
            <w:pPr>
              <w:pStyle w:val="TAL"/>
            </w:pPr>
            <w:r w:rsidRPr="0061649B">
              <w:t xml:space="preserve">- </w:t>
            </w:r>
            <w:r w:rsidRPr="0061649B">
              <w:tab/>
              <w:t>NRFFunction</w:t>
            </w:r>
          </w:p>
          <w:p w14:paraId="609CA79F" w14:textId="77777777" w:rsidR="00FD6961" w:rsidRPr="0061649B" w:rsidRDefault="00FD6961" w:rsidP="00FD6961">
            <w:pPr>
              <w:pStyle w:val="TAL"/>
            </w:pPr>
            <w:r w:rsidRPr="0061649B">
              <w:t xml:space="preserve">- </w:t>
            </w:r>
            <w:r w:rsidRPr="0061649B">
              <w:tab/>
              <w:t>NSSFFunction</w:t>
            </w:r>
          </w:p>
          <w:p w14:paraId="74D761AA" w14:textId="77777777" w:rsidR="00FD6961" w:rsidRPr="0061649B" w:rsidRDefault="00FD6961" w:rsidP="00FD6961">
            <w:pPr>
              <w:pStyle w:val="TAL"/>
            </w:pPr>
            <w:r w:rsidRPr="0061649B">
              <w:t xml:space="preserve">- </w:t>
            </w:r>
            <w:r w:rsidRPr="0061649B">
              <w:tab/>
              <w:t>PCFFunction</w:t>
            </w:r>
          </w:p>
          <w:p w14:paraId="05CAADF9" w14:textId="77777777" w:rsidR="00FD6961" w:rsidRPr="0061649B" w:rsidRDefault="00FD6961" w:rsidP="00FD6961">
            <w:pPr>
              <w:pStyle w:val="TAL"/>
            </w:pPr>
            <w:r w:rsidRPr="0061649B">
              <w:t xml:space="preserve">- </w:t>
            </w:r>
            <w:r w:rsidRPr="0061649B">
              <w:tab/>
              <w:t>SMFFunction</w:t>
            </w:r>
          </w:p>
          <w:p w14:paraId="4B80DCA2" w14:textId="77777777" w:rsidR="00FD6961" w:rsidRPr="0061649B" w:rsidRDefault="00FD6961" w:rsidP="00FD6961">
            <w:pPr>
              <w:pStyle w:val="TAL"/>
            </w:pPr>
            <w:r w:rsidRPr="0061649B">
              <w:t xml:space="preserve">- </w:t>
            </w:r>
            <w:r w:rsidRPr="0061649B">
              <w:tab/>
              <w:t>UPFFunction</w:t>
            </w:r>
          </w:p>
          <w:p w14:paraId="299D0F04" w14:textId="77777777" w:rsidR="00FD6961" w:rsidRPr="0061649B" w:rsidRDefault="00FD6961" w:rsidP="00FD6961">
            <w:pPr>
              <w:pStyle w:val="TAL"/>
            </w:pPr>
            <w:r w:rsidRPr="0061649B">
              <w:t xml:space="preserve">- </w:t>
            </w:r>
            <w:r w:rsidRPr="0061649B">
              <w:tab/>
              <w:t>UDMFunction</w:t>
            </w:r>
          </w:p>
          <w:p w14:paraId="02CDA062" w14:textId="3D4C1022" w:rsidR="009B3B32" w:rsidRPr="0061649B" w:rsidRDefault="009B3B32" w:rsidP="009B3B32">
            <w:pPr>
              <w:pStyle w:val="TAL"/>
            </w:pPr>
          </w:p>
          <w:p w14:paraId="258E7BD0" w14:textId="63D7DBC9" w:rsidR="009B3B32" w:rsidRPr="0061649B" w:rsidRDefault="009B3B32" w:rsidP="009B3B32">
            <w:pPr>
              <w:pStyle w:val="TAL"/>
            </w:pPr>
            <w:r w:rsidRPr="0061649B">
              <w:t xml:space="preserve">In case of signalling based MDT, the </w:t>
            </w:r>
            <w:r w:rsidR="005F1D3F"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rsidR="007D7DDE" w:rsidRPr="0061649B">
              <w:t>"PUBLIC_ID", "</w:t>
            </w:r>
            <w:r w:rsidRPr="0061649B">
              <w:t>IMSI</w:t>
            </w:r>
            <w:r w:rsidR="007D7DDE" w:rsidRPr="0061649B">
              <w:t>", "IMEI",</w:t>
            </w:r>
            <w:r w:rsidRPr="0061649B">
              <w:t xml:space="preserve"> </w:t>
            </w:r>
            <w:r w:rsidR="007D7DDE" w:rsidRPr="0061649B">
              <w:t>"</w:t>
            </w:r>
            <w:r w:rsidRPr="0061649B">
              <w:t>IMEISV)</w:t>
            </w:r>
            <w:r w:rsidR="007D7DDE" w:rsidRPr="0061649B">
              <w:t>" or "SUPI"</w:t>
            </w:r>
            <w:r w:rsidRPr="0061649B">
              <w:t>.</w:t>
            </w:r>
          </w:p>
          <w:p w14:paraId="6630947B" w14:textId="6B1799B0" w:rsidR="009B3B32" w:rsidRPr="0061649B" w:rsidRDefault="009B3B32" w:rsidP="009B3B32">
            <w:pPr>
              <w:pStyle w:val="TAL"/>
            </w:pPr>
            <w:r w:rsidRPr="0061649B">
              <w:t xml:space="preserve">In case of management based Immediate MDT, the </w:t>
            </w:r>
            <w:r w:rsidR="005F1D3F"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0BD332F" w14:textId="79361695" w:rsidR="009B3B32" w:rsidRPr="0061649B" w:rsidRDefault="009B3B32" w:rsidP="009B3B32">
            <w:pPr>
              <w:pStyle w:val="TAL"/>
            </w:pPr>
            <w:r w:rsidRPr="0061649B">
              <w:t xml:space="preserve">In case of management based Logged MDT, the </w:t>
            </w:r>
            <w:r w:rsidR="005F1D3F" w:rsidRPr="005F1D3F">
              <w:rPr>
                <w:rFonts w:ascii="Courier New" w:hAnsi="Courier New" w:cs="Courier New"/>
              </w:rPr>
              <w:t>t</w:t>
            </w:r>
            <w:r w:rsidRPr="0061649B">
              <w:rPr>
                <w:rFonts w:ascii="Courier New" w:hAnsi="Courier New" w:cs="Courier New"/>
              </w:rPr>
              <w:t>raceTarget</w:t>
            </w:r>
            <w:r w:rsidRPr="0061649B">
              <w:t xml:space="preserve"> attribute shall carry an </w:t>
            </w:r>
            <w:r w:rsidR="007D7DDE" w:rsidRPr="0061649B">
              <w:t>"</w:t>
            </w:r>
            <w:r w:rsidRPr="0061649B">
              <w:t>eNB</w:t>
            </w:r>
            <w:r w:rsidR="007D7DDE" w:rsidRPr="0061649B">
              <w:t>"</w:t>
            </w:r>
            <w:r w:rsidRPr="0061649B">
              <w:t xml:space="preserve"> or a </w:t>
            </w:r>
            <w:r w:rsidR="007D7DDE" w:rsidRPr="0061649B">
              <w:t>"</w:t>
            </w:r>
            <w:r w:rsidRPr="0061649B">
              <w:t>gNB</w:t>
            </w:r>
            <w:r w:rsidR="007D7DDE" w:rsidRPr="0061649B">
              <w:t>"</w:t>
            </w:r>
            <w:r w:rsidRPr="0061649B">
              <w:t xml:space="preserve"> or an </w:t>
            </w:r>
            <w:r w:rsidR="007D7DDE" w:rsidRPr="0061649B">
              <w:t>"</w:t>
            </w:r>
            <w:r w:rsidRPr="0061649B">
              <w:t>RNC</w:t>
            </w:r>
            <w:r w:rsidR="007D7DDE" w:rsidRPr="0061649B">
              <w:t>"</w:t>
            </w:r>
            <w:r w:rsidRPr="0061649B">
              <w:t xml:space="preserve">. The Logged MDT should be initiated on the specified eNB/gNB/RNC in </w:t>
            </w:r>
            <w:r w:rsidR="005F1D3F" w:rsidRPr="005F1D3F">
              <w:rPr>
                <w:rFonts w:ascii="Courier New" w:hAnsi="Courier New" w:cs="Courier New"/>
              </w:rPr>
              <w:t>t</w:t>
            </w:r>
            <w:r w:rsidRPr="0061649B">
              <w:rPr>
                <w:rFonts w:ascii="Courier New" w:hAnsi="Courier New" w:cs="Courier New"/>
              </w:rPr>
              <w:t>raceTarget</w:t>
            </w:r>
            <w:r w:rsidRPr="0061649B">
              <w:t xml:space="preserve">. </w:t>
            </w:r>
          </w:p>
          <w:p w14:paraId="6554A8AC" w14:textId="2B0D5328" w:rsidR="005F6801" w:rsidRPr="0061649B" w:rsidRDefault="009B3B32" w:rsidP="009B3B32">
            <w:pPr>
              <w:pStyle w:val="TAL"/>
              <w:rPr>
                <w:szCs w:val="18"/>
              </w:rPr>
            </w:pPr>
            <w:r w:rsidRPr="0061649B">
              <w:t xml:space="preserve">In case of RLF reporting, or RCEF reporting, the </w:t>
            </w:r>
            <w:r w:rsidR="005F1D3F"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7BD7C53E" w14:textId="77777777" w:rsidR="005F6801" w:rsidRPr="0061649B" w:rsidRDefault="005F6801">
            <w:pPr>
              <w:pStyle w:val="TAL"/>
            </w:pPr>
            <w:r w:rsidRPr="0061649B">
              <w:t xml:space="preserve">type: </w:t>
            </w:r>
            <w:r w:rsidR="004D4E12" w:rsidRPr="0061649B">
              <w:t>String</w:t>
            </w:r>
          </w:p>
          <w:p w14:paraId="1FB6D7E8" w14:textId="77777777" w:rsidR="005F6801" w:rsidRPr="0061649B" w:rsidRDefault="005F6801">
            <w:pPr>
              <w:pStyle w:val="TAL"/>
            </w:pPr>
            <w:r w:rsidRPr="0061649B">
              <w:t>multiplicity: 1</w:t>
            </w:r>
          </w:p>
          <w:p w14:paraId="4485A6D6" w14:textId="77777777" w:rsidR="005F6801" w:rsidRPr="0061649B" w:rsidRDefault="005F6801">
            <w:pPr>
              <w:pStyle w:val="TAL"/>
            </w:pPr>
            <w:r w:rsidRPr="0061649B">
              <w:t>isOrdered: N/A</w:t>
            </w:r>
          </w:p>
          <w:p w14:paraId="565E4B7D" w14:textId="77777777" w:rsidR="005F6801" w:rsidRPr="0061649B" w:rsidRDefault="005F6801">
            <w:pPr>
              <w:pStyle w:val="TAL"/>
            </w:pPr>
            <w:r w:rsidRPr="0061649B">
              <w:t>isUnique: N/A</w:t>
            </w:r>
          </w:p>
          <w:p w14:paraId="7A82DBE3" w14:textId="77777777" w:rsidR="005F6801" w:rsidRPr="0061649B" w:rsidRDefault="005F6801">
            <w:pPr>
              <w:pStyle w:val="TAL"/>
            </w:pPr>
            <w:r w:rsidRPr="0061649B">
              <w:t xml:space="preserve">defaultValue: No </w:t>
            </w:r>
          </w:p>
          <w:p w14:paraId="093A9FBC" w14:textId="77777777" w:rsidR="005F6801" w:rsidRPr="0061649B" w:rsidRDefault="005F6801">
            <w:pPr>
              <w:pStyle w:val="TAL"/>
            </w:pPr>
            <w:r w:rsidRPr="0061649B">
              <w:t>isNullable: True</w:t>
            </w:r>
          </w:p>
        </w:tc>
      </w:tr>
      <w:tr w:rsidR="00E840EA" w:rsidRPr="00B26339" w14:paraId="3AEB9025" w14:textId="77777777" w:rsidTr="00EB2759">
        <w:trPr>
          <w:cantSplit/>
          <w:jc w:val="center"/>
        </w:trPr>
        <w:tc>
          <w:tcPr>
            <w:tcW w:w="2547" w:type="dxa"/>
          </w:tcPr>
          <w:p w14:paraId="31B55589" w14:textId="393BF747" w:rsidR="005F6801" w:rsidRPr="00202D71" w:rsidRDefault="005F1D3F" w:rsidP="006E3D0C">
            <w:pPr>
              <w:pStyle w:val="TAL"/>
              <w:rPr>
                <w:rFonts w:cs="Arial"/>
                <w:szCs w:val="18"/>
              </w:rPr>
            </w:pPr>
            <w:r w:rsidRPr="005F1D3F">
              <w:rPr>
                <w:rFonts w:cs="Arial"/>
                <w:szCs w:val="18"/>
              </w:rPr>
              <w:t>t</w:t>
            </w:r>
            <w:r w:rsidR="005F6801" w:rsidRPr="0061649B">
              <w:rPr>
                <w:rFonts w:cs="Arial"/>
                <w:szCs w:val="18"/>
              </w:rPr>
              <w:t>riggeringEvent</w:t>
            </w:r>
            <w:r w:rsidRPr="005F1D3F">
              <w:rPr>
                <w:rFonts w:cs="Arial"/>
                <w:szCs w:val="18"/>
              </w:rPr>
              <w:t>s</w:t>
            </w:r>
          </w:p>
        </w:tc>
        <w:tc>
          <w:tcPr>
            <w:tcW w:w="5245" w:type="dxa"/>
          </w:tcPr>
          <w:p w14:paraId="149F2697" w14:textId="77777777" w:rsidR="005F6801" w:rsidRPr="0061649B" w:rsidRDefault="005F6801" w:rsidP="006E3D0C">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5F6801" w:rsidRPr="0061649B" w:rsidRDefault="005F6801" w:rsidP="006E3D0C">
            <w:pPr>
              <w:pStyle w:val="TAL"/>
              <w:rPr>
                <w:szCs w:val="18"/>
              </w:rPr>
            </w:pPr>
            <w:r w:rsidRPr="0061649B">
              <w:rPr>
                <w:szCs w:val="18"/>
              </w:rPr>
              <w:t>See the clause 5.1 of 3GPP TS 32.422 [30] for additional details on the allowed values.</w:t>
            </w:r>
          </w:p>
        </w:tc>
        <w:tc>
          <w:tcPr>
            <w:tcW w:w="1984" w:type="dxa"/>
          </w:tcPr>
          <w:p w14:paraId="3E925240" w14:textId="7DF96C57" w:rsidR="005F6801" w:rsidRPr="0061649B" w:rsidRDefault="005F6801">
            <w:pPr>
              <w:pStyle w:val="TAL"/>
            </w:pPr>
            <w:r w:rsidRPr="0061649B">
              <w:t xml:space="preserve">type: </w:t>
            </w:r>
            <w:r w:rsidR="009B3B32" w:rsidRPr="0061649B">
              <w:t>ENUM</w:t>
            </w:r>
          </w:p>
          <w:p w14:paraId="0E6A3CD1" w14:textId="77777777" w:rsidR="005F6801" w:rsidRPr="0061649B" w:rsidRDefault="005F6801">
            <w:pPr>
              <w:pStyle w:val="TAL"/>
            </w:pPr>
            <w:r w:rsidRPr="0061649B">
              <w:t>multiplicity: 1</w:t>
            </w:r>
          </w:p>
          <w:p w14:paraId="1CABD00E" w14:textId="77777777" w:rsidR="005F6801" w:rsidRPr="0061649B" w:rsidRDefault="005F6801">
            <w:pPr>
              <w:pStyle w:val="TAL"/>
            </w:pPr>
            <w:r w:rsidRPr="0061649B">
              <w:t>isOrdered: N/A</w:t>
            </w:r>
          </w:p>
          <w:p w14:paraId="0659706C" w14:textId="77777777" w:rsidR="005F6801" w:rsidRPr="0061649B" w:rsidRDefault="005F6801">
            <w:pPr>
              <w:pStyle w:val="TAL"/>
            </w:pPr>
            <w:r w:rsidRPr="0061649B">
              <w:t>isUnique: N/A</w:t>
            </w:r>
          </w:p>
          <w:p w14:paraId="303A8FB7" w14:textId="53466AAA" w:rsidR="005F6801" w:rsidRPr="0061649B" w:rsidRDefault="005F6801">
            <w:pPr>
              <w:pStyle w:val="TAL"/>
            </w:pPr>
            <w:r w:rsidRPr="0061649B">
              <w:t>defaultValue: No</w:t>
            </w:r>
            <w:r w:rsidR="00B845D2" w:rsidRPr="0061649B">
              <w:t>ne</w:t>
            </w:r>
            <w:r w:rsidRPr="0061649B">
              <w:t xml:space="preserve"> </w:t>
            </w:r>
          </w:p>
          <w:p w14:paraId="51A826F6" w14:textId="77777777" w:rsidR="005F6801" w:rsidRPr="0061649B" w:rsidRDefault="005F6801">
            <w:pPr>
              <w:pStyle w:val="TAL"/>
            </w:pPr>
            <w:r w:rsidRPr="0061649B">
              <w:t>isNullable: True</w:t>
            </w:r>
          </w:p>
        </w:tc>
      </w:tr>
      <w:tr w:rsidR="00E840EA" w:rsidRPr="00B26339" w14:paraId="3E1F83C4" w14:textId="77777777" w:rsidTr="00EB2759">
        <w:trPr>
          <w:cantSplit/>
          <w:jc w:val="center"/>
        </w:trPr>
        <w:tc>
          <w:tcPr>
            <w:tcW w:w="2547" w:type="dxa"/>
          </w:tcPr>
          <w:p w14:paraId="7A05C10A" w14:textId="6EA58545" w:rsidR="005F6801" w:rsidRPr="00202D71" w:rsidRDefault="005F1D3F" w:rsidP="006E3D0C">
            <w:pPr>
              <w:pStyle w:val="TAL"/>
              <w:rPr>
                <w:rFonts w:cs="Arial"/>
                <w:szCs w:val="18"/>
              </w:rPr>
            </w:pPr>
            <w:r w:rsidRPr="005F1D3F">
              <w:rPr>
                <w:rFonts w:cs="Arial"/>
                <w:szCs w:val="18"/>
              </w:rPr>
              <w:lastRenderedPageBreak/>
              <w:t>a</w:t>
            </w:r>
            <w:r w:rsidR="005F6801" w:rsidRPr="0061649B">
              <w:rPr>
                <w:rFonts w:cs="Arial"/>
                <w:szCs w:val="18"/>
              </w:rPr>
              <w:t>nonymizationOf</w:t>
            </w:r>
            <w:r w:rsidRPr="005F1D3F">
              <w:rPr>
                <w:rFonts w:cs="Arial"/>
                <w:szCs w:val="18"/>
              </w:rPr>
              <w:t>MDT</w:t>
            </w:r>
            <w:r w:rsidR="005F6801" w:rsidRPr="0061649B">
              <w:rPr>
                <w:rFonts w:cs="Arial"/>
                <w:szCs w:val="18"/>
              </w:rPr>
              <w:t>Data</w:t>
            </w:r>
          </w:p>
        </w:tc>
        <w:tc>
          <w:tcPr>
            <w:tcW w:w="5245" w:type="dxa"/>
          </w:tcPr>
          <w:p w14:paraId="49CBA886" w14:textId="77777777" w:rsidR="005F6801" w:rsidRPr="0061649B" w:rsidRDefault="005F6801" w:rsidP="006E3D0C">
            <w:pPr>
              <w:pStyle w:val="TAL"/>
              <w:rPr>
                <w:szCs w:val="18"/>
              </w:rPr>
            </w:pPr>
            <w:r w:rsidRPr="0061649B">
              <w:rPr>
                <w:szCs w:val="18"/>
              </w:rPr>
              <w:t>It specifies the level of anonymization for management based MDT.</w:t>
            </w:r>
          </w:p>
          <w:p w14:paraId="250CFB51" w14:textId="77777777" w:rsidR="005F6801" w:rsidRPr="0061649B" w:rsidRDefault="005F6801" w:rsidP="006E3D0C">
            <w:pPr>
              <w:pStyle w:val="TAL"/>
              <w:rPr>
                <w:szCs w:val="18"/>
              </w:rPr>
            </w:pPr>
            <w:r w:rsidRPr="0061649B">
              <w:rPr>
                <w:szCs w:val="18"/>
              </w:rPr>
              <w:t>See the clause 5.10.12 of 3GPP TS 32.422 [30] for additional details on the allowed values.</w:t>
            </w:r>
          </w:p>
        </w:tc>
        <w:tc>
          <w:tcPr>
            <w:tcW w:w="1984" w:type="dxa"/>
          </w:tcPr>
          <w:p w14:paraId="7E1215B5" w14:textId="77777777" w:rsidR="005F6801" w:rsidRPr="0061649B" w:rsidRDefault="005F6801">
            <w:pPr>
              <w:pStyle w:val="TAL"/>
            </w:pPr>
            <w:r w:rsidRPr="0061649B">
              <w:t>type: ENUM</w:t>
            </w:r>
          </w:p>
          <w:p w14:paraId="16D7C54E" w14:textId="77777777" w:rsidR="005F6801" w:rsidRPr="0061649B" w:rsidRDefault="005F6801">
            <w:pPr>
              <w:pStyle w:val="TAL"/>
            </w:pPr>
            <w:r w:rsidRPr="0061649B">
              <w:t>multiplicity: 1</w:t>
            </w:r>
          </w:p>
          <w:p w14:paraId="6EB9013F" w14:textId="77777777" w:rsidR="005F6801" w:rsidRPr="0061649B" w:rsidRDefault="005F6801">
            <w:pPr>
              <w:pStyle w:val="TAL"/>
            </w:pPr>
            <w:r w:rsidRPr="0061649B">
              <w:t>isOrdered: N/A</w:t>
            </w:r>
          </w:p>
          <w:p w14:paraId="4A71CBC4" w14:textId="77777777" w:rsidR="005F6801" w:rsidRPr="0061649B" w:rsidRDefault="005F6801">
            <w:pPr>
              <w:pStyle w:val="TAL"/>
            </w:pPr>
            <w:r w:rsidRPr="0061649B">
              <w:t>isUnique: N/A</w:t>
            </w:r>
          </w:p>
          <w:p w14:paraId="0AA2FE0A" w14:textId="77777777" w:rsidR="005F6801" w:rsidRPr="0061649B" w:rsidRDefault="005F6801">
            <w:pPr>
              <w:pStyle w:val="TAL"/>
            </w:pPr>
            <w:r w:rsidRPr="0061649B">
              <w:t xml:space="preserve">defaultValue: NO_IDENTITY </w:t>
            </w:r>
          </w:p>
          <w:p w14:paraId="29F88553" w14:textId="77777777" w:rsidR="005F6801" w:rsidRPr="0061649B" w:rsidRDefault="005F6801">
            <w:pPr>
              <w:pStyle w:val="TAL"/>
            </w:pPr>
            <w:r w:rsidRPr="0061649B">
              <w:t>isNullable: True</w:t>
            </w:r>
          </w:p>
        </w:tc>
      </w:tr>
      <w:tr w:rsidR="00E840EA" w:rsidRPr="00B26339" w14:paraId="770DAB20" w14:textId="77777777" w:rsidTr="00EB2759">
        <w:trPr>
          <w:cantSplit/>
          <w:jc w:val="center"/>
        </w:trPr>
        <w:tc>
          <w:tcPr>
            <w:tcW w:w="2547" w:type="dxa"/>
          </w:tcPr>
          <w:p w14:paraId="5A0EBC09" w14:textId="5EF69A8E" w:rsidR="005F6801" w:rsidRPr="0061649B" w:rsidRDefault="005F1D3F" w:rsidP="006E3D0C">
            <w:pPr>
              <w:pStyle w:val="TAL"/>
              <w:rPr>
                <w:rFonts w:cs="Arial"/>
                <w:szCs w:val="18"/>
              </w:rPr>
            </w:pPr>
            <w:r w:rsidRPr="005F1D3F">
              <w:rPr>
                <w:rFonts w:cs="Arial"/>
                <w:szCs w:val="18"/>
              </w:rPr>
              <w:t>a</w:t>
            </w:r>
            <w:r w:rsidR="005F6801" w:rsidRPr="0061649B">
              <w:rPr>
                <w:rFonts w:cs="Arial"/>
                <w:szCs w:val="18"/>
              </w:rPr>
              <w:t>reaConfigurationForNeighCell</w:t>
            </w:r>
          </w:p>
        </w:tc>
        <w:tc>
          <w:tcPr>
            <w:tcW w:w="5245" w:type="dxa"/>
          </w:tcPr>
          <w:p w14:paraId="02508A34" w14:textId="77777777" w:rsidR="005F6801" w:rsidRPr="0061649B" w:rsidRDefault="005F6801" w:rsidP="006E3D0C">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5F6801" w:rsidRPr="0061649B" w:rsidRDefault="005F6801" w:rsidP="006E3D0C">
            <w:pPr>
              <w:pStyle w:val="TAL"/>
              <w:rPr>
                <w:szCs w:val="18"/>
              </w:rPr>
            </w:pPr>
            <w:r w:rsidRPr="0061649B">
              <w:rPr>
                <w:szCs w:val="18"/>
              </w:rPr>
              <w:t>Applicable only to NR Logged MDT.</w:t>
            </w:r>
          </w:p>
          <w:p w14:paraId="37793DAE" w14:textId="77777777" w:rsidR="005F6801" w:rsidRPr="0061649B" w:rsidRDefault="005F6801" w:rsidP="006E3D0C">
            <w:pPr>
              <w:pStyle w:val="TAL"/>
              <w:rPr>
                <w:szCs w:val="18"/>
              </w:rPr>
            </w:pPr>
            <w:r w:rsidRPr="0061649B">
              <w:rPr>
                <w:szCs w:val="18"/>
              </w:rPr>
              <w:t>See the clause 5.10.26 of 3GPP TS 32.422 [30] for additional details on the allowed values.</w:t>
            </w:r>
          </w:p>
        </w:tc>
        <w:tc>
          <w:tcPr>
            <w:tcW w:w="1984" w:type="dxa"/>
          </w:tcPr>
          <w:p w14:paraId="41400C29" w14:textId="64BE3D30" w:rsidR="005F6801" w:rsidRPr="0061649B" w:rsidRDefault="005F6801">
            <w:pPr>
              <w:pStyle w:val="TAL"/>
            </w:pPr>
            <w:r w:rsidRPr="0061649B">
              <w:t xml:space="preserve">type: </w:t>
            </w:r>
            <w:r w:rsidR="009B3B32" w:rsidRPr="0061649B">
              <w:t>AreaConfig</w:t>
            </w:r>
          </w:p>
          <w:p w14:paraId="511F5377" w14:textId="77777777" w:rsidR="005F6801" w:rsidRPr="0061649B" w:rsidRDefault="005F6801">
            <w:pPr>
              <w:pStyle w:val="TAL"/>
            </w:pPr>
            <w:r w:rsidRPr="0061649B">
              <w:t>multiplicity: 1..*</w:t>
            </w:r>
          </w:p>
          <w:p w14:paraId="39D1DC84" w14:textId="4B7D57A3" w:rsidR="005F6801" w:rsidRPr="0061649B" w:rsidRDefault="005F6801">
            <w:pPr>
              <w:pStyle w:val="TAL"/>
            </w:pPr>
            <w:r w:rsidRPr="0061649B">
              <w:t xml:space="preserve">isOrdered: </w:t>
            </w:r>
            <w:r w:rsidR="00651EFC" w:rsidRPr="0061649B">
              <w:t>False</w:t>
            </w:r>
          </w:p>
          <w:p w14:paraId="43057717" w14:textId="2297DE03" w:rsidR="005F6801" w:rsidRPr="0061649B" w:rsidRDefault="005F6801">
            <w:pPr>
              <w:pStyle w:val="TAL"/>
            </w:pPr>
            <w:r w:rsidRPr="0061649B">
              <w:t xml:space="preserve">isUnique: </w:t>
            </w:r>
            <w:r w:rsidR="00651EFC" w:rsidRPr="0061649B">
              <w:t>True</w:t>
            </w:r>
          </w:p>
          <w:p w14:paraId="43B67D9B" w14:textId="6F2ED8C4" w:rsidR="005F6801" w:rsidRPr="0061649B" w:rsidRDefault="005F6801">
            <w:pPr>
              <w:pStyle w:val="TAL"/>
            </w:pPr>
            <w:r w:rsidRPr="0061649B">
              <w:t>defaultValue: No</w:t>
            </w:r>
            <w:r w:rsidR="00B845D2" w:rsidRPr="0061649B">
              <w:t>ne</w:t>
            </w:r>
            <w:r w:rsidRPr="0061649B">
              <w:t xml:space="preserve"> </w:t>
            </w:r>
          </w:p>
          <w:p w14:paraId="4AFD6B64" w14:textId="77777777" w:rsidR="005F6801" w:rsidRPr="0061649B" w:rsidRDefault="005F6801">
            <w:pPr>
              <w:pStyle w:val="TAL"/>
            </w:pPr>
            <w:r w:rsidRPr="0061649B">
              <w:t>isNullable: True</w:t>
            </w:r>
          </w:p>
        </w:tc>
      </w:tr>
      <w:tr w:rsidR="00E840EA" w:rsidRPr="00B26339" w14:paraId="5DEF1EB8" w14:textId="77777777" w:rsidTr="00EB2759">
        <w:trPr>
          <w:cantSplit/>
          <w:jc w:val="center"/>
        </w:trPr>
        <w:tc>
          <w:tcPr>
            <w:tcW w:w="2547" w:type="dxa"/>
          </w:tcPr>
          <w:p w14:paraId="626AD59F" w14:textId="35942868" w:rsidR="005F6801" w:rsidRPr="00202D71" w:rsidRDefault="005F1D3F" w:rsidP="006E3D0C">
            <w:pPr>
              <w:pStyle w:val="TAL"/>
              <w:rPr>
                <w:rFonts w:cs="Arial"/>
                <w:szCs w:val="18"/>
              </w:rPr>
            </w:pPr>
            <w:r w:rsidRPr="005F1D3F">
              <w:rPr>
                <w:rFonts w:cs="Arial"/>
                <w:szCs w:val="18"/>
              </w:rPr>
              <w:t>a</w:t>
            </w:r>
            <w:r w:rsidR="005F6801" w:rsidRPr="0061649B">
              <w:rPr>
                <w:rFonts w:cs="Arial"/>
                <w:szCs w:val="18"/>
              </w:rPr>
              <w:t>reaScope</w:t>
            </w:r>
          </w:p>
        </w:tc>
        <w:tc>
          <w:tcPr>
            <w:tcW w:w="5245" w:type="dxa"/>
          </w:tcPr>
          <w:p w14:paraId="37921D4A" w14:textId="0FDEEA10" w:rsidR="005F6801" w:rsidRPr="0061649B" w:rsidRDefault="005F6801" w:rsidP="006E3D0C">
            <w:pPr>
              <w:pStyle w:val="TAL"/>
              <w:rPr>
                <w:szCs w:val="18"/>
              </w:rPr>
            </w:pPr>
            <w:r w:rsidRPr="0061649B">
              <w:rPr>
                <w:szCs w:val="18"/>
              </w:rPr>
              <w:t xml:space="preserve">It specifies </w:t>
            </w:r>
            <w:r w:rsidR="005F1D3F" w:rsidRPr="005F1D3F">
              <w:rPr>
                <w:szCs w:val="18"/>
              </w:rPr>
              <w:t>the area where data shall be collected.</w:t>
            </w:r>
            <w:r w:rsidRPr="0061649B">
              <w:rPr>
                <w:szCs w:val="18"/>
              </w:rPr>
              <w:t xml:space="preserve">. </w:t>
            </w:r>
          </w:p>
          <w:p w14:paraId="7B7A6244" w14:textId="35B98AD1" w:rsidR="005F6801" w:rsidRPr="0061649B" w:rsidRDefault="005F1D3F" w:rsidP="006E3D0C">
            <w:pPr>
              <w:pStyle w:val="TAL"/>
              <w:rPr>
                <w:szCs w:val="18"/>
              </w:rPr>
            </w:pPr>
            <w:r w:rsidRPr="005F1D3F">
              <w:rPr>
                <w:szCs w:val="18"/>
              </w:rPr>
              <w:t>List of eNB/list of gNB/</w:t>
            </w:r>
            <w:r w:rsidR="005F6801" w:rsidRPr="0061649B">
              <w:rPr>
                <w:szCs w:val="18"/>
              </w:rPr>
              <w:t>eNB</w:t>
            </w:r>
            <w:r w:rsidR="007D7DDE" w:rsidRPr="0061649B">
              <w:rPr>
                <w:szCs w:val="18"/>
              </w:rPr>
              <w:t>/gNB</w:t>
            </w:r>
            <w:r w:rsidR="005F6801" w:rsidRPr="0061649B">
              <w:rPr>
                <w:szCs w:val="18"/>
              </w:rPr>
              <w:t xml:space="preserve"> </w:t>
            </w:r>
            <w:r w:rsidR="000A3FA1" w:rsidRPr="000A3FA1">
              <w:rPr>
                <w:szCs w:val="18"/>
              </w:rPr>
              <w:t xml:space="preserve">for </w:t>
            </w:r>
            <w:r w:rsidR="005F6801" w:rsidRPr="0061649B">
              <w:rPr>
                <w:szCs w:val="18"/>
              </w:rPr>
              <w:t>RLF or RCEF.</w:t>
            </w:r>
          </w:p>
          <w:p w14:paraId="2118C85C" w14:textId="77777777" w:rsidR="005F6801" w:rsidRPr="0061649B" w:rsidRDefault="005F6801" w:rsidP="006E3D0C">
            <w:pPr>
              <w:pStyle w:val="TAL"/>
              <w:rPr>
                <w:szCs w:val="18"/>
              </w:rPr>
            </w:pPr>
          </w:p>
          <w:p w14:paraId="4ECB3C6D" w14:textId="2A0F4B5E" w:rsidR="005F6801" w:rsidRPr="0061649B" w:rsidRDefault="005F6801" w:rsidP="006E3D0C">
            <w:pPr>
              <w:pStyle w:val="TAL"/>
              <w:rPr>
                <w:szCs w:val="18"/>
                <w:lang w:eastAsia="zh-CN"/>
              </w:rPr>
            </w:pPr>
            <w:r w:rsidRPr="0061649B">
              <w:rPr>
                <w:szCs w:val="18"/>
                <w:lang w:eastAsia="zh-CN"/>
              </w:rPr>
              <w:t>List of cells/TA/LA/RA for signal</w:t>
            </w:r>
            <w:r w:rsidR="007D7DDE" w:rsidRPr="0061649B">
              <w:rPr>
                <w:szCs w:val="18"/>
                <w:lang w:eastAsia="zh-CN"/>
              </w:rPr>
              <w:t>l</w:t>
            </w:r>
            <w:r w:rsidRPr="0061649B">
              <w:rPr>
                <w:szCs w:val="18"/>
                <w:lang w:eastAsia="zh-CN"/>
              </w:rPr>
              <w:t>ing based or management based Logged MDT.</w:t>
            </w:r>
          </w:p>
          <w:p w14:paraId="03C248EC" w14:textId="77777777" w:rsidR="000A3FA1" w:rsidRPr="000A3FA1" w:rsidRDefault="005F6801" w:rsidP="000A3FA1">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5D9F49E" w14:textId="4F74383C" w:rsidR="005F6801" w:rsidRPr="0061649B" w:rsidRDefault="000A3FA1" w:rsidP="000A3FA1">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758A3520" w14:textId="77777777" w:rsidR="005F6801" w:rsidRPr="0061649B" w:rsidRDefault="005F6801" w:rsidP="006E3D0C">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64DD64C" w14:textId="6ABFBB50" w:rsidR="005F6801" w:rsidRPr="0061649B" w:rsidRDefault="005F6801" w:rsidP="006E3D0C">
            <w:pPr>
              <w:pStyle w:val="TAL"/>
              <w:rPr>
                <w:szCs w:val="18"/>
              </w:rPr>
            </w:pPr>
          </w:p>
        </w:tc>
        <w:tc>
          <w:tcPr>
            <w:tcW w:w="1984" w:type="dxa"/>
          </w:tcPr>
          <w:p w14:paraId="33230723" w14:textId="713E56BE" w:rsidR="005F6801" w:rsidRPr="0061649B" w:rsidRDefault="005F6801">
            <w:pPr>
              <w:pStyle w:val="TAL"/>
            </w:pPr>
            <w:r w:rsidRPr="0061649B">
              <w:t xml:space="preserve">type: </w:t>
            </w:r>
            <w:r w:rsidR="009B3B32" w:rsidRPr="0061649B">
              <w:t>AreaScope</w:t>
            </w:r>
          </w:p>
          <w:p w14:paraId="61D5A846" w14:textId="77777777" w:rsidR="005F6801" w:rsidRPr="0061649B" w:rsidRDefault="005F6801">
            <w:pPr>
              <w:pStyle w:val="TAL"/>
            </w:pPr>
            <w:r w:rsidRPr="0061649B">
              <w:t>multiplicity: 1..*</w:t>
            </w:r>
          </w:p>
          <w:p w14:paraId="5CA5681C" w14:textId="372CCBBE" w:rsidR="005F6801" w:rsidRPr="0061649B" w:rsidRDefault="005F6801">
            <w:pPr>
              <w:pStyle w:val="TAL"/>
            </w:pPr>
            <w:r w:rsidRPr="0061649B">
              <w:t xml:space="preserve">isOrdered: </w:t>
            </w:r>
            <w:r w:rsidR="00B845D2" w:rsidRPr="0061649B">
              <w:t>False</w:t>
            </w:r>
          </w:p>
          <w:p w14:paraId="5097DC7A" w14:textId="4C9109C5" w:rsidR="005F6801" w:rsidRPr="0061649B" w:rsidRDefault="005F6801">
            <w:pPr>
              <w:pStyle w:val="TAL"/>
            </w:pPr>
            <w:r w:rsidRPr="0061649B">
              <w:t xml:space="preserve">isUnique: </w:t>
            </w:r>
            <w:r w:rsidR="00B845D2" w:rsidRPr="0061649B">
              <w:t>True</w:t>
            </w:r>
          </w:p>
          <w:p w14:paraId="6CF21A25" w14:textId="3C654585" w:rsidR="005F6801" w:rsidRPr="0061649B" w:rsidRDefault="005F6801">
            <w:pPr>
              <w:pStyle w:val="TAL"/>
            </w:pPr>
            <w:r w:rsidRPr="0061649B">
              <w:t>defaultValue: No</w:t>
            </w:r>
            <w:r w:rsidR="00B845D2" w:rsidRPr="0061649B">
              <w:t>ne</w:t>
            </w:r>
            <w:r w:rsidRPr="0061649B">
              <w:t xml:space="preserve"> </w:t>
            </w:r>
          </w:p>
          <w:p w14:paraId="1EE1F7E0" w14:textId="77777777" w:rsidR="005F6801" w:rsidRPr="0061649B" w:rsidRDefault="005F6801">
            <w:pPr>
              <w:pStyle w:val="TAL"/>
            </w:pPr>
            <w:r w:rsidRPr="0061649B">
              <w:t>isNullable: True</w:t>
            </w:r>
          </w:p>
        </w:tc>
      </w:tr>
      <w:tr w:rsidR="00E840EA" w:rsidRPr="00B26339" w14:paraId="23DDF664" w14:textId="77777777" w:rsidTr="00EB2759">
        <w:trPr>
          <w:cantSplit/>
          <w:jc w:val="center"/>
        </w:trPr>
        <w:tc>
          <w:tcPr>
            <w:tcW w:w="2547" w:type="dxa"/>
          </w:tcPr>
          <w:p w14:paraId="397A6A96" w14:textId="2756F589" w:rsidR="005F6801" w:rsidRPr="00202D71" w:rsidRDefault="000A3FA1" w:rsidP="006E3D0C">
            <w:pPr>
              <w:pStyle w:val="TAL"/>
              <w:rPr>
                <w:rFonts w:cs="Arial"/>
                <w:szCs w:val="18"/>
              </w:rPr>
            </w:pPr>
            <w:r w:rsidRPr="000A3FA1">
              <w:rPr>
                <w:rFonts w:cs="Arial"/>
                <w:szCs w:val="18"/>
              </w:rPr>
              <w:t>c</w:t>
            </w:r>
            <w:r w:rsidR="005F6801" w:rsidRPr="0061649B">
              <w:rPr>
                <w:rFonts w:cs="Arial"/>
                <w:szCs w:val="18"/>
              </w:rPr>
              <w:t>ollectionPeriodR</w:t>
            </w:r>
            <w:r w:rsidRPr="000A3FA1">
              <w:rPr>
                <w:rFonts w:cs="Arial"/>
                <w:szCs w:val="18"/>
              </w:rPr>
              <w:t>RM</w:t>
            </w:r>
            <w:r w:rsidR="005F6801" w:rsidRPr="0061649B">
              <w:rPr>
                <w:rFonts w:cs="Arial"/>
                <w:szCs w:val="18"/>
              </w:rPr>
              <w:t>L</w:t>
            </w:r>
            <w:r w:rsidRPr="000A3FA1">
              <w:rPr>
                <w:rFonts w:cs="Arial"/>
                <w:szCs w:val="18"/>
              </w:rPr>
              <w:t>TE</w:t>
            </w:r>
          </w:p>
        </w:tc>
        <w:tc>
          <w:tcPr>
            <w:tcW w:w="5245" w:type="dxa"/>
          </w:tcPr>
          <w:p w14:paraId="2857CBFE" w14:textId="36C3497A" w:rsidR="005F6801" w:rsidRPr="0061649B" w:rsidRDefault="005F6801" w:rsidP="006E3D0C">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5F6801" w:rsidRPr="0061649B" w:rsidRDefault="005F6801" w:rsidP="006E3D0C">
            <w:pPr>
              <w:pStyle w:val="TAL"/>
              <w:rPr>
                <w:szCs w:val="18"/>
              </w:rPr>
            </w:pPr>
            <w:r w:rsidRPr="0061649B">
              <w:rPr>
                <w:szCs w:val="18"/>
              </w:rPr>
              <w:t>See the clause 5.10.20 of 3GPP TS 32.422 [30] for additional details on the allowed values.</w:t>
            </w:r>
          </w:p>
        </w:tc>
        <w:tc>
          <w:tcPr>
            <w:tcW w:w="1984" w:type="dxa"/>
          </w:tcPr>
          <w:p w14:paraId="7C7E81B2" w14:textId="77777777" w:rsidR="005F6801" w:rsidRPr="0061649B" w:rsidRDefault="005F6801">
            <w:pPr>
              <w:pStyle w:val="TAL"/>
            </w:pPr>
            <w:r w:rsidRPr="0061649B">
              <w:t>type: ENUM</w:t>
            </w:r>
          </w:p>
          <w:p w14:paraId="1C429748" w14:textId="77777777" w:rsidR="005F6801" w:rsidRPr="0061649B" w:rsidRDefault="005F6801">
            <w:pPr>
              <w:pStyle w:val="TAL"/>
            </w:pPr>
            <w:r w:rsidRPr="0061649B">
              <w:t>multiplicity: 1</w:t>
            </w:r>
          </w:p>
          <w:p w14:paraId="41B26452" w14:textId="77777777" w:rsidR="005F6801" w:rsidRPr="0061649B" w:rsidRDefault="005F6801">
            <w:pPr>
              <w:pStyle w:val="TAL"/>
            </w:pPr>
            <w:r w:rsidRPr="0061649B">
              <w:t>isOrdered: N/A</w:t>
            </w:r>
          </w:p>
          <w:p w14:paraId="73BF7C59" w14:textId="77777777" w:rsidR="005F6801" w:rsidRPr="0061649B" w:rsidRDefault="005F6801">
            <w:pPr>
              <w:pStyle w:val="TAL"/>
            </w:pPr>
            <w:r w:rsidRPr="0061649B">
              <w:t>isUnique: N/A</w:t>
            </w:r>
          </w:p>
          <w:p w14:paraId="14124504" w14:textId="69430425" w:rsidR="005F6801" w:rsidRPr="0061649B" w:rsidRDefault="005F6801">
            <w:pPr>
              <w:pStyle w:val="TAL"/>
            </w:pPr>
            <w:r w:rsidRPr="0061649B">
              <w:t>defaultValue: No</w:t>
            </w:r>
            <w:r w:rsidR="00B845D2" w:rsidRPr="0061649B">
              <w:t>ne</w:t>
            </w:r>
            <w:r w:rsidRPr="0061649B">
              <w:t xml:space="preserve"> </w:t>
            </w:r>
          </w:p>
          <w:p w14:paraId="1BEE6679" w14:textId="77777777" w:rsidR="005F6801" w:rsidRPr="0061649B" w:rsidRDefault="005F6801">
            <w:pPr>
              <w:pStyle w:val="TAL"/>
            </w:pPr>
            <w:r w:rsidRPr="0061649B">
              <w:t>isNullable: True</w:t>
            </w:r>
          </w:p>
        </w:tc>
      </w:tr>
      <w:tr w:rsidR="00E840EA" w:rsidRPr="00B26339" w14:paraId="522EE6EB" w14:textId="77777777" w:rsidTr="00EB2759">
        <w:trPr>
          <w:cantSplit/>
          <w:jc w:val="center"/>
        </w:trPr>
        <w:tc>
          <w:tcPr>
            <w:tcW w:w="2547" w:type="dxa"/>
          </w:tcPr>
          <w:p w14:paraId="15422A48" w14:textId="2F1EE0B8" w:rsidR="005F6801" w:rsidRPr="0061649B" w:rsidRDefault="000A3FA1" w:rsidP="006E3D0C">
            <w:pPr>
              <w:pStyle w:val="TAL"/>
              <w:rPr>
                <w:rFonts w:cs="Arial"/>
                <w:szCs w:val="18"/>
              </w:rPr>
            </w:pPr>
            <w:r w:rsidRPr="000A3FA1">
              <w:rPr>
                <w:rFonts w:cs="Arial"/>
                <w:szCs w:val="18"/>
              </w:rPr>
              <w:t>c</w:t>
            </w:r>
            <w:r w:rsidR="005F6801" w:rsidRPr="0061649B">
              <w:rPr>
                <w:rFonts w:cs="Arial"/>
                <w:szCs w:val="18"/>
              </w:rPr>
              <w:t>ollectionPeriodR</w:t>
            </w:r>
            <w:r w:rsidRPr="000A3FA1">
              <w:rPr>
                <w:rFonts w:cs="Arial"/>
                <w:szCs w:val="18"/>
              </w:rPr>
              <w:t>RM</w:t>
            </w:r>
            <w:r w:rsidR="005F6801" w:rsidRPr="0061649B">
              <w:rPr>
                <w:rFonts w:cs="Arial"/>
                <w:szCs w:val="18"/>
              </w:rPr>
              <w:t>U</w:t>
            </w:r>
            <w:r w:rsidRPr="000A3FA1">
              <w:rPr>
                <w:rFonts w:cs="Arial"/>
                <w:szCs w:val="18"/>
              </w:rPr>
              <w:t>MTS</w:t>
            </w:r>
          </w:p>
        </w:tc>
        <w:tc>
          <w:tcPr>
            <w:tcW w:w="5245" w:type="dxa"/>
          </w:tcPr>
          <w:p w14:paraId="265CB85E" w14:textId="77777777" w:rsidR="005F6801" w:rsidRPr="0061649B" w:rsidRDefault="005F6801" w:rsidP="006E3D0C">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5F6801" w:rsidRPr="0061649B" w:rsidRDefault="005F6801" w:rsidP="006E3D0C">
            <w:pPr>
              <w:pStyle w:val="TAL"/>
              <w:rPr>
                <w:szCs w:val="18"/>
              </w:rPr>
            </w:pPr>
            <w:r w:rsidRPr="0061649B">
              <w:rPr>
                <w:szCs w:val="18"/>
              </w:rPr>
              <w:t>See the clause 5.10.21 of 3GPP TS 32.422 [30] for additional details on the allowed values.</w:t>
            </w:r>
          </w:p>
        </w:tc>
        <w:tc>
          <w:tcPr>
            <w:tcW w:w="1984" w:type="dxa"/>
          </w:tcPr>
          <w:p w14:paraId="49517DAD" w14:textId="77777777" w:rsidR="005F6801" w:rsidRPr="0061649B" w:rsidRDefault="005F6801">
            <w:pPr>
              <w:pStyle w:val="TAL"/>
            </w:pPr>
            <w:r w:rsidRPr="0061649B">
              <w:t>type: ENUM</w:t>
            </w:r>
          </w:p>
          <w:p w14:paraId="564F2618" w14:textId="77777777" w:rsidR="005F6801" w:rsidRPr="0061649B" w:rsidRDefault="005F6801">
            <w:pPr>
              <w:pStyle w:val="TAL"/>
            </w:pPr>
            <w:r w:rsidRPr="0061649B">
              <w:t>multiplicity: 1</w:t>
            </w:r>
          </w:p>
          <w:p w14:paraId="3575552A" w14:textId="77777777" w:rsidR="005F6801" w:rsidRPr="0061649B" w:rsidRDefault="005F6801">
            <w:pPr>
              <w:pStyle w:val="TAL"/>
            </w:pPr>
            <w:r w:rsidRPr="0061649B">
              <w:t>isOrdered: N/A</w:t>
            </w:r>
          </w:p>
          <w:p w14:paraId="7150FC0E" w14:textId="77777777" w:rsidR="005F6801" w:rsidRPr="0061649B" w:rsidRDefault="005F6801">
            <w:pPr>
              <w:pStyle w:val="TAL"/>
            </w:pPr>
            <w:r w:rsidRPr="0061649B">
              <w:t>isUnique: N/A</w:t>
            </w:r>
          </w:p>
          <w:p w14:paraId="4AE29015" w14:textId="7330AAEC" w:rsidR="005F6801" w:rsidRPr="0061649B" w:rsidRDefault="005F6801">
            <w:pPr>
              <w:pStyle w:val="TAL"/>
            </w:pPr>
            <w:r w:rsidRPr="0061649B">
              <w:t xml:space="preserve">defaultValue: </w:t>
            </w:r>
            <w:r w:rsidR="00B845D2" w:rsidRPr="0061649B">
              <w:t>None</w:t>
            </w:r>
          </w:p>
          <w:p w14:paraId="70BE5E27" w14:textId="77777777" w:rsidR="005F6801" w:rsidRPr="0061649B" w:rsidRDefault="005F6801">
            <w:pPr>
              <w:pStyle w:val="TAL"/>
            </w:pPr>
            <w:r w:rsidRPr="0061649B">
              <w:t>isNullable: True</w:t>
            </w:r>
          </w:p>
        </w:tc>
      </w:tr>
      <w:tr w:rsidR="00E840EA" w:rsidRPr="00B26339" w14:paraId="7D137AE3" w14:textId="77777777" w:rsidTr="00EB2759">
        <w:trPr>
          <w:cantSplit/>
          <w:jc w:val="center"/>
        </w:trPr>
        <w:tc>
          <w:tcPr>
            <w:tcW w:w="2547" w:type="dxa"/>
          </w:tcPr>
          <w:p w14:paraId="6C5D9CCF" w14:textId="4E9FAEB6" w:rsidR="005F6801" w:rsidRPr="0061649B" w:rsidRDefault="000A3FA1" w:rsidP="006E3D0C">
            <w:pPr>
              <w:pStyle w:val="TAL"/>
              <w:rPr>
                <w:rFonts w:cs="Arial"/>
                <w:szCs w:val="18"/>
              </w:rPr>
            </w:pPr>
            <w:r w:rsidRPr="000A3FA1">
              <w:rPr>
                <w:rFonts w:cs="Arial"/>
                <w:szCs w:val="18"/>
              </w:rPr>
              <w:t>e</w:t>
            </w:r>
            <w:r w:rsidR="005F6801" w:rsidRPr="0061649B">
              <w:rPr>
                <w:rFonts w:cs="Arial"/>
                <w:szCs w:val="18"/>
              </w:rPr>
              <w:t>ventListFor</w:t>
            </w:r>
            <w:r w:rsidRPr="000A3FA1">
              <w:rPr>
                <w:rFonts w:cs="Arial"/>
                <w:szCs w:val="18"/>
              </w:rPr>
              <w:t>Event</w:t>
            </w:r>
            <w:r w:rsidR="005F6801" w:rsidRPr="0061649B">
              <w:rPr>
                <w:rFonts w:cs="Arial"/>
                <w:szCs w:val="18"/>
              </w:rPr>
              <w:t>TriggeredMeasurement</w:t>
            </w:r>
          </w:p>
        </w:tc>
        <w:tc>
          <w:tcPr>
            <w:tcW w:w="5245" w:type="dxa"/>
          </w:tcPr>
          <w:p w14:paraId="5E55B06D" w14:textId="77777777" w:rsidR="005F6801" w:rsidRPr="0061649B" w:rsidRDefault="005F6801" w:rsidP="006E3D0C">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5F6801" w:rsidRPr="0061649B" w:rsidRDefault="005F6801" w:rsidP="006E3D0C">
            <w:pPr>
              <w:pStyle w:val="TAL"/>
              <w:rPr>
                <w:szCs w:val="18"/>
              </w:rPr>
            </w:pPr>
            <w:r w:rsidRPr="0061649B">
              <w:rPr>
                <w:szCs w:val="18"/>
              </w:rPr>
              <w:t>-</w:t>
            </w:r>
            <w:r w:rsidRPr="0061649B">
              <w:rPr>
                <w:szCs w:val="18"/>
              </w:rPr>
              <w:tab/>
              <w:t>Out of coverage.</w:t>
            </w:r>
          </w:p>
          <w:p w14:paraId="706140E8" w14:textId="77777777" w:rsidR="005F6801" w:rsidRPr="0061649B" w:rsidRDefault="005F6801" w:rsidP="006E3D0C">
            <w:pPr>
              <w:pStyle w:val="TAL"/>
              <w:rPr>
                <w:szCs w:val="18"/>
              </w:rPr>
            </w:pPr>
            <w:r w:rsidRPr="0061649B">
              <w:rPr>
                <w:szCs w:val="18"/>
              </w:rPr>
              <w:t>-</w:t>
            </w:r>
            <w:r w:rsidRPr="0061649B">
              <w:rPr>
                <w:szCs w:val="18"/>
              </w:rPr>
              <w:tab/>
              <w:t>A2 event.</w:t>
            </w:r>
          </w:p>
          <w:p w14:paraId="5E03EBC1" w14:textId="77777777" w:rsidR="005F6801" w:rsidRPr="0061649B" w:rsidRDefault="005F6801" w:rsidP="006E3D0C">
            <w:pPr>
              <w:pStyle w:val="TAL"/>
              <w:rPr>
                <w:szCs w:val="18"/>
              </w:rPr>
            </w:pPr>
            <w:r w:rsidRPr="0061649B">
              <w:rPr>
                <w:szCs w:val="18"/>
              </w:rPr>
              <w:t>See the clause 5.10.28 of 3GPP TS 32.422 [30] for additional details on the allowed values.</w:t>
            </w:r>
          </w:p>
        </w:tc>
        <w:tc>
          <w:tcPr>
            <w:tcW w:w="1984" w:type="dxa"/>
          </w:tcPr>
          <w:p w14:paraId="57784578" w14:textId="77777777" w:rsidR="005F6801" w:rsidRPr="0061649B" w:rsidRDefault="005F6801">
            <w:pPr>
              <w:pStyle w:val="TAL"/>
            </w:pPr>
            <w:r w:rsidRPr="0061649B">
              <w:t>type: ENUM</w:t>
            </w:r>
          </w:p>
          <w:p w14:paraId="3C0DFE30" w14:textId="77777777" w:rsidR="005F6801" w:rsidRPr="0061649B" w:rsidRDefault="005F6801">
            <w:pPr>
              <w:pStyle w:val="TAL"/>
            </w:pPr>
            <w:r w:rsidRPr="0061649B">
              <w:t>multiplicity: 1</w:t>
            </w:r>
          </w:p>
          <w:p w14:paraId="7FDD38FF" w14:textId="77777777" w:rsidR="005F6801" w:rsidRPr="0061649B" w:rsidRDefault="005F6801">
            <w:pPr>
              <w:pStyle w:val="TAL"/>
            </w:pPr>
            <w:r w:rsidRPr="0061649B">
              <w:t>isOrdered: N/A</w:t>
            </w:r>
          </w:p>
          <w:p w14:paraId="64E08C5D" w14:textId="77777777" w:rsidR="005F6801" w:rsidRPr="0061649B" w:rsidRDefault="005F6801">
            <w:pPr>
              <w:pStyle w:val="TAL"/>
            </w:pPr>
            <w:r w:rsidRPr="0061649B">
              <w:t>isUnique: N/A</w:t>
            </w:r>
          </w:p>
          <w:p w14:paraId="1575C433" w14:textId="2D1A1034" w:rsidR="005F6801" w:rsidRPr="0061649B" w:rsidRDefault="005F6801">
            <w:pPr>
              <w:pStyle w:val="TAL"/>
            </w:pPr>
            <w:r w:rsidRPr="0061649B">
              <w:t xml:space="preserve">defaultValue: </w:t>
            </w:r>
            <w:r w:rsidR="00B845D2" w:rsidRPr="0061649B">
              <w:t>None</w:t>
            </w:r>
            <w:r w:rsidRPr="0061649B">
              <w:t xml:space="preserve"> </w:t>
            </w:r>
          </w:p>
          <w:p w14:paraId="61F48808" w14:textId="77777777" w:rsidR="005F6801" w:rsidRPr="0061649B" w:rsidRDefault="005F6801">
            <w:pPr>
              <w:pStyle w:val="TAL"/>
            </w:pPr>
            <w:r w:rsidRPr="0061649B">
              <w:t>isNullable: True</w:t>
            </w:r>
          </w:p>
        </w:tc>
      </w:tr>
      <w:tr w:rsidR="00E840EA" w:rsidRPr="00B26339" w14:paraId="6F18B1F8" w14:textId="77777777" w:rsidTr="00EB2759">
        <w:trPr>
          <w:cantSplit/>
          <w:jc w:val="center"/>
        </w:trPr>
        <w:tc>
          <w:tcPr>
            <w:tcW w:w="2547" w:type="dxa"/>
          </w:tcPr>
          <w:p w14:paraId="6F5E4A74" w14:textId="5EFE5AFA" w:rsidR="005F6801" w:rsidRPr="00202D71" w:rsidRDefault="000A3FA1" w:rsidP="006E3D0C">
            <w:pPr>
              <w:pStyle w:val="TAL"/>
              <w:rPr>
                <w:rFonts w:cs="Arial"/>
                <w:szCs w:val="18"/>
              </w:rPr>
            </w:pPr>
            <w:r w:rsidRPr="000A3FA1">
              <w:rPr>
                <w:rFonts w:cs="Arial"/>
                <w:szCs w:val="18"/>
              </w:rPr>
              <w:t>e</w:t>
            </w:r>
            <w:r w:rsidR="005F6801" w:rsidRPr="0061649B">
              <w:rPr>
                <w:rFonts w:cs="Arial"/>
                <w:szCs w:val="18"/>
              </w:rPr>
              <w:t>ventThreshold</w:t>
            </w:r>
          </w:p>
        </w:tc>
        <w:tc>
          <w:tcPr>
            <w:tcW w:w="5245" w:type="dxa"/>
          </w:tcPr>
          <w:p w14:paraId="0F5B24E0" w14:textId="77777777" w:rsidR="005F6801" w:rsidRPr="0061649B" w:rsidRDefault="005F6801" w:rsidP="006E3D0C">
            <w:pPr>
              <w:pStyle w:val="TAL"/>
              <w:rPr>
                <w:szCs w:val="18"/>
              </w:rPr>
            </w:pPr>
            <w:r w:rsidRPr="0061649B">
              <w:rPr>
                <w:szCs w:val="18"/>
              </w:rPr>
              <w:t xml:space="preserve">It specifies the threshold which should trigger </w:t>
            </w:r>
          </w:p>
          <w:p w14:paraId="36A26C09" w14:textId="5EF50102" w:rsidR="005F6801" w:rsidRPr="0061649B" w:rsidRDefault="005F6801" w:rsidP="006E3D0C">
            <w:pPr>
              <w:pStyle w:val="TAL"/>
              <w:rPr>
                <w:szCs w:val="18"/>
              </w:rPr>
            </w:pPr>
            <w:r w:rsidRPr="0061649B">
              <w:rPr>
                <w:szCs w:val="18"/>
              </w:rPr>
              <w:t xml:space="preserve">the reporting in case A2 event reporting in LTE </w:t>
            </w:r>
            <w:r w:rsidR="004A5270" w:rsidRPr="0061649B">
              <w:rPr>
                <w:szCs w:val="18"/>
              </w:rPr>
              <w:t xml:space="preserve">and NR </w:t>
            </w:r>
            <w:r w:rsidRPr="0061649B">
              <w:rPr>
                <w:szCs w:val="18"/>
              </w:rPr>
              <w:t xml:space="preserve">or 1F/1l event in UMTS. The attribute is applicable only for Immediate MDT and when </w:t>
            </w:r>
            <w:r w:rsidR="000A3FA1" w:rsidRPr="000A3FA1">
              <w:rPr>
                <w:rFonts w:ascii="Courier New" w:hAnsi="Courier New" w:cs="Courier New"/>
                <w:szCs w:val="18"/>
              </w:rPr>
              <w:t>r</w:t>
            </w:r>
            <w:r w:rsidR="009B3B32" w:rsidRPr="0061649B">
              <w:rPr>
                <w:rFonts w:ascii="Courier New" w:hAnsi="Courier New" w:cs="Courier New"/>
                <w:szCs w:val="18"/>
              </w:rPr>
              <w:t>eportingTrigger</w:t>
            </w:r>
            <w:r w:rsidRPr="0061649B">
              <w:rPr>
                <w:szCs w:val="18"/>
              </w:rPr>
              <w:t xml:space="preserve"> is configured for A2 event in LTE </w:t>
            </w:r>
            <w:r w:rsidR="004A5270" w:rsidRPr="0061649B">
              <w:rPr>
                <w:szCs w:val="18"/>
              </w:rPr>
              <w:t xml:space="preserve">and NR </w:t>
            </w:r>
            <w:r w:rsidRPr="0061649B">
              <w:rPr>
                <w:szCs w:val="18"/>
              </w:rPr>
              <w:t>or 1F event or 1l event in UMTS. In case this attribute is not used, it carries a null semantic.</w:t>
            </w:r>
          </w:p>
          <w:p w14:paraId="101753C3" w14:textId="77777777" w:rsidR="005F6801" w:rsidRPr="0061649B" w:rsidRDefault="005F6801" w:rsidP="006E3D0C">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5F6801" w:rsidRPr="0061649B" w:rsidRDefault="005F6801">
            <w:pPr>
              <w:pStyle w:val="TAL"/>
            </w:pPr>
            <w:r w:rsidRPr="0061649B">
              <w:t>type: Integer</w:t>
            </w:r>
          </w:p>
          <w:p w14:paraId="7CC17BC3" w14:textId="77777777" w:rsidR="005F6801" w:rsidRPr="0061649B" w:rsidRDefault="005F6801">
            <w:pPr>
              <w:pStyle w:val="TAL"/>
            </w:pPr>
            <w:r w:rsidRPr="0061649B">
              <w:t>multiplicity: 1</w:t>
            </w:r>
          </w:p>
          <w:p w14:paraId="25B5ED24" w14:textId="77777777" w:rsidR="005F6801" w:rsidRPr="0061649B" w:rsidRDefault="005F6801">
            <w:pPr>
              <w:pStyle w:val="TAL"/>
            </w:pPr>
            <w:r w:rsidRPr="0061649B">
              <w:t>isOrdered: N/A</w:t>
            </w:r>
          </w:p>
          <w:p w14:paraId="4F5736F3" w14:textId="77777777" w:rsidR="005F6801" w:rsidRPr="0061649B" w:rsidRDefault="005F6801">
            <w:pPr>
              <w:pStyle w:val="TAL"/>
            </w:pPr>
            <w:r w:rsidRPr="0061649B">
              <w:t>isUnique: N/A</w:t>
            </w:r>
          </w:p>
          <w:p w14:paraId="5FE3DCF2" w14:textId="5BEC6717" w:rsidR="005F6801" w:rsidRPr="0061649B" w:rsidRDefault="005F6801">
            <w:pPr>
              <w:pStyle w:val="TAL"/>
            </w:pPr>
            <w:r w:rsidRPr="0061649B">
              <w:t xml:space="preserve">defaultValue: </w:t>
            </w:r>
            <w:r w:rsidR="00B845D2" w:rsidRPr="0061649B">
              <w:t>None</w:t>
            </w:r>
            <w:r w:rsidRPr="0061649B">
              <w:t xml:space="preserve"> </w:t>
            </w:r>
          </w:p>
          <w:p w14:paraId="43A0137E" w14:textId="77777777" w:rsidR="005F6801" w:rsidRPr="0061649B" w:rsidRDefault="005F6801">
            <w:pPr>
              <w:pStyle w:val="TAL"/>
            </w:pPr>
            <w:r w:rsidRPr="0061649B">
              <w:t>isNullable: True</w:t>
            </w:r>
          </w:p>
        </w:tc>
      </w:tr>
      <w:tr w:rsidR="00E840EA" w:rsidRPr="00B26339" w14:paraId="0AF89079" w14:textId="77777777" w:rsidTr="00EB2759">
        <w:trPr>
          <w:cantSplit/>
          <w:jc w:val="center"/>
        </w:trPr>
        <w:tc>
          <w:tcPr>
            <w:tcW w:w="2547" w:type="dxa"/>
          </w:tcPr>
          <w:p w14:paraId="21707833" w14:textId="7834A1E9" w:rsidR="005F6801" w:rsidRPr="00202D71" w:rsidRDefault="000A3FA1" w:rsidP="006E3D0C">
            <w:pPr>
              <w:pStyle w:val="TAL"/>
              <w:rPr>
                <w:rFonts w:cs="Arial"/>
                <w:szCs w:val="18"/>
              </w:rPr>
            </w:pPr>
            <w:r w:rsidRPr="000A3FA1">
              <w:rPr>
                <w:rFonts w:cs="Arial"/>
                <w:szCs w:val="18"/>
              </w:rPr>
              <w:t>l</w:t>
            </w:r>
            <w:r w:rsidR="005F6801" w:rsidRPr="0061649B">
              <w:rPr>
                <w:rFonts w:cs="Arial"/>
                <w:szCs w:val="18"/>
              </w:rPr>
              <w:t>istOfMeasurements</w:t>
            </w:r>
          </w:p>
        </w:tc>
        <w:tc>
          <w:tcPr>
            <w:tcW w:w="5245" w:type="dxa"/>
          </w:tcPr>
          <w:p w14:paraId="72BFEECD" w14:textId="77777777" w:rsidR="005F6801" w:rsidRPr="0061649B" w:rsidRDefault="005F6801" w:rsidP="006E3D0C">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5F6801" w:rsidRPr="0061649B" w:rsidRDefault="005F6801" w:rsidP="006E3D0C">
            <w:pPr>
              <w:pStyle w:val="TAL"/>
              <w:rPr>
                <w:szCs w:val="18"/>
              </w:rPr>
            </w:pPr>
            <w:r w:rsidRPr="0061649B">
              <w:rPr>
                <w:szCs w:val="18"/>
              </w:rPr>
              <w:t>See the clause 5.10.3 of 3GPP TS 32.422 [30] for additional details on the allowed values.</w:t>
            </w:r>
          </w:p>
        </w:tc>
        <w:tc>
          <w:tcPr>
            <w:tcW w:w="1984" w:type="dxa"/>
          </w:tcPr>
          <w:p w14:paraId="54111C8F" w14:textId="7E37C224" w:rsidR="005F6801" w:rsidRPr="0061649B" w:rsidRDefault="005F6801">
            <w:pPr>
              <w:pStyle w:val="TAL"/>
            </w:pPr>
            <w:r w:rsidRPr="0061649B">
              <w:t xml:space="preserve">type: </w:t>
            </w:r>
            <w:r w:rsidR="009B3B32" w:rsidRPr="0061649B">
              <w:t>ENUM</w:t>
            </w:r>
          </w:p>
          <w:p w14:paraId="2F81701E" w14:textId="77777777" w:rsidR="005F6801" w:rsidRPr="0061649B" w:rsidRDefault="005F6801">
            <w:pPr>
              <w:pStyle w:val="TAL"/>
            </w:pPr>
            <w:r w:rsidRPr="0061649B">
              <w:t>multiplicity: 1</w:t>
            </w:r>
          </w:p>
          <w:p w14:paraId="13B70465" w14:textId="77777777" w:rsidR="005F6801" w:rsidRPr="0061649B" w:rsidRDefault="005F6801">
            <w:pPr>
              <w:pStyle w:val="TAL"/>
            </w:pPr>
            <w:r w:rsidRPr="0061649B">
              <w:t>isOrdered: N/A</w:t>
            </w:r>
          </w:p>
          <w:p w14:paraId="6F3053D5" w14:textId="77777777" w:rsidR="005F6801" w:rsidRPr="0061649B" w:rsidRDefault="005F6801">
            <w:pPr>
              <w:pStyle w:val="TAL"/>
            </w:pPr>
            <w:r w:rsidRPr="0061649B">
              <w:t>isUnique: N/A</w:t>
            </w:r>
          </w:p>
          <w:p w14:paraId="2C0CF49D" w14:textId="173BD325" w:rsidR="005F6801" w:rsidRPr="0061649B" w:rsidRDefault="005F6801">
            <w:pPr>
              <w:pStyle w:val="TAL"/>
            </w:pPr>
            <w:r w:rsidRPr="0061649B">
              <w:t xml:space="preserve">defaultValue: </w:t>
            </w:r>
            <w:r w:rsidR="00B845D2" w:rsidRPr="0061649B">
              <w:t>None</w:t>
            </w:r>
            <w:r w:rsidRPr="0061649B">
              <w:t xml:space="preserve"> </w:t>
            </w:r>
          </w:p>
          <w:p w14:paraId="0810E39C" w14:textId="77777777" w:rsidR="005F6801" w:rsidRPr="0061649B" w:rsidRDefault="005F6801">
            <w:pPr>
              <w:pStyle w:val="TAL"/>
            </w:pPr>
            <w:r w:rsidRPr="0061649B">
              <w:t>isNullable: True</w:t>
            </w:r>
          </w:p>
        </w:tc>
      </w:tr>
      <w:tr w:rsidR="00E840EA" w:rsidRPr="00B26339" w14:paraId="771AD618" w14:textId="77777777" w:rsidTr="00EB2759">
        <w:trPr>
          <w:cantSplit/>
          <w:jc w:val="center"/>
        </w:trPr>
        <w:tc>
          <w:tcPr>
            <w:tcW w:w="2547" w:type="dxa"/>
          </w:tcPr>
          <w:p w14:paraId="7CCB194A" w14:textId="16344EF9" w:rsidR="005F6801" w:rsidRPr="00202D71" w:rsidRDefault="000A3FA1" w:rsidP="006E3D0C">
            <w:pPr>
              <w:pStyle w:val="TAL"/>
              <w:rPr>
                <w:rFonts w:cs="Arial"/>
                <w:szCs w:val="18"/>
              </w:rPr>
            </w:pPr>
            <w:r w:rsidRPr="000A3FA1">
              <w:rPr>
                <w:rFonts w:cs="Arial"/>
                <w:szCs w:val="18"/>
              </w:rPr>
              <w:t>l</w:t>
            </w:r>
            <w:r w:rsidR="005F6801" w:rsidRPr="0061649B">
              <w:rPr>
                <w:rFonts w:cs="Arial"/>
                <w:szCs w:val="18"/>
              </w:rPr>
              <w:t>oggingDuration</w:t>
            </w:r>
          </w:p>
        </w:tc>
        <w:tc>
          <w:tcPr>
            <w:tcW w:w="5245" w:type="dxa"/>
          </w:tcPr>
          <w:p w14:paraId="169639F3" w14:textId="77777777" w:rsidR="005F6801" w:rsidRPr="0061649B" w:rsidRDefault="005F6801" w:rsidP="006E3D0C">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5F6801" w:rsidRPr="0061649B" w:rsidRDefault="005F6801" w:rsidP="006E3D0C">
            <w:pPr>
              <w:pStyle w:val="TAL"/>
              <w:rPr>
                <w:szCs w:val="18"/>
              </w:rPr>
            </w:pPr>
            <w:r w:rsidRPr="0061649B">
              <w:rPr>
                <w:szCs w:val="18"/>
              </w:rPr>
              <w:t>See the clause 5.10.9 of 3GPP TS 32.422 [30] for additional details on the allowed values.</w:t>
            </w:r>
          </w:p>
        </w:tc>
        <w:tc>
          <w:tcPr>
            <w:tcW w:w="1984" w:type="dxa"/>
          </w:tcPr>
          <w:p w14:paraId="7395EDEB" w14:textId="77777777" w:rsidR="005F6801" w:rsidRPr="0061649B" w:rsidRDefault="005F6801">
            <w:pPr>
              <w:pStyle w:val="TAL"/>
            </w:pPr>
            <w:r w:rsidRPr="0061649B">
              <w:t>type: ENUM</w:t>
            </w:r>
          </w:p>
          <w:p w14:paraId="59D53D8A" w14:textId="77777777" w:rsidR="005F6801" w:rsidRPr="0061649B" w:rsidRDefault="005F6801">
            <w:pPr>
              <w:pStyle w:val="TAL"/>
            </w:pPr>
            <w:r w:rsidRPr="0061649B">
              <w:t>multiplicity: 1</w:t>
            </w:r>
          </w:p>
          <w:p w14:paraId="64A6C9FF" w14:textId="77777777" w:rsidR="005F6801" w:rsidRPr="0061649B" w:rsidRDefault="005F6801">
            <w:pPr>
              <w:pStyle w:val="TAL"/>
            </w:pPr>
            <w:r w:rsidRPr="0061649B">
              <w:t>isOrdered: N/A</w:t>
            </w:r>
          </w:p>
          <w:p w14:paraId="6DA026EE" w14:textId="77777777" w:rsidR="005F6801" w:rsidRPr="0061649B" w:rsidRDefault="005F6801">
            <w:pPr>
              <w:pStyle w:val="TAL"/>
            </w:pPr>
            <w:r w:rsidRPr="0061649B">
              <w:t>isUnique: N/A</w:t>
            </w:r>
          </w:p>
          <w:p w14:paraId="34027CDC" w14:textId="6D1FFA98" w:rsidR="005F6801" w:rsidRPr="0061649B" w:rsidRDefault="005F6801">
            <w:pPr>
              <w:pStyle w:val="TAL"/>
            </w:pPr>
            <w:r w:rsidRPr="0061649B">
              <w:t xml:space="preserve">defaultValue: </w:t>
            </w:r>
            <w:r w:rsidR="00B845D2" w:rsidRPr="0061649B">
              <w:t>None</w:t>
            </w:r>
            <w:r w:rsidRPr="0061649B">
              <w:t xml:space="preserve"> </w:t>
            </w:r>
          </w:p>
          <w:p w14:paraId="5E7CDC43" w14:textId="77777777" w:rsidR="005F6801" w:rsidRPr="0061649B" w:rsidRDefault="005F6801">
            <w:pPr>
              <w:pStyle w:val="TAL"/>
            </w:pPr>
            <w:r w:rsidRPr="0061649B">
              <w:t>isNullable: True</w:t>
            </w:r>
          </w:p>
        </w:tc>
      </w:tr>
      <w:tr w:rsidR="00E840EA" w:rsidRPr="00B26339" w14:paraId="58C3B4FC" w14:textId="77777777" w:rsidTr="00EB2759">
        <w:trPr>
          <w:cantSplit/>
          <w:jc w:val="center"/>
        </w:trPr>
        <w:tc>
          <w:tcPr>
            <w:tcW w:w="2547" w:type="dxa"/>
          </w:tcPr>
          <w:p w14:paraId="5B945C2A" w14:textId="6FC66C83" w:rsidR="005F6801" w:rsidRPr="0061649B" w:rsidRDefault="000A3FA1" w:rsidP="006E3D0C">
            <w:pPr>
              <w:pStyle w:val="TAL"/>
              <w:rPr>
                <w:rFonts w:cs="Arial"/>
                <w:szCs w:val="18"/>
              </w:rPr>
            </w:pPr>
            <w:r w:rsidRPr="000A3FA1">
              <w:rPr>
                <w:rFonts w:cs="Arial"/>
                <w:szCs w:val="18"/>
              </w:rPr>
              <w:lastRenderedPageBreak/>
              <w:t>l</w:t>
            </w:r>
            <w:r w:rsidR="005F6801" w:rsidRPr="0061649B">
              <w:rPr>
                <w:rFonts w:cs="Arial"/>
                <w:szCs w:val="18"/>
              </w:rPr>
              <w:t>oggingInterval</w:t>
            </w:r>
          </w:p>
        </w:tc>
        <w:tc>
          <w:tcPr>
            <w:tcW w:w="5245" w:type="dxa"/>
          </w:tcPr>
          <w:p w14:paraId="65A0A46D" w14:textId="2A3DD76D" w:rsidR="005F6801" w:rsidRPr="0061649B" w:rsidRDefault="005F6801" w:rsidP="006E3D0C">
            <w:pPr>
              <w:pStyle w:val="TAL"/>
              <w:rPr>
                <w:szCs w:val="18"/>
              </w:rPr>
            </w:pPr>
            <w:r w:rsidRPr="0061649B">
              <w:rPr>
                <w:rStyle w:val="TALChar1"/>
                <w:szCs w:val="18"/>
              </w:rPr>
              <w:t>It specifies the periodic</w:t>
            </w:r>
            <w:r w:rsidR="000A3FA1"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ED0DC63" w14:textId="77777777" w:rsidR="005F6801" w:rsidRPr="0061649B" w:rsidRDefault="005F6801" w:rsidP="006E3D0C">
            <w:pPr>
              <w:pStyle w:val="TAL"/>
              <w:rPr>
                <w:szCs w:val="18"/>
              </w:rPr>
            </w:pPr>
            <w:r w:rsidRPr="0061649B">
              <w:rPr>
                <w:szCs w:val="18"/>
              </w:rPr>
              <w:t>See the clause 5.10.8 of 3GPP TS 32.422 [30] for additional details on the allowed values.</w:t>
            </w:r>
          </w:p>
        </w:tc>
        <w:tc>
          <w:tcPr>
            <w:tcW w:w="1984" w:type="dxa"/>
          </w:tcPr>
          <w:p w14:paraId="0DA3A64C" w14:textId="77777777" w:rsidR="005F6801" w:rsidRPr="0061649B" w:rsidRDefault="005F6801">
            <w:pPr>
              <w:pStyle w:val="TAL"/>
            </w:pPr>
            <w:r w:rsidRPr="0061649B">
              <w:t>type: ENUM</w:t>
            </w:r>
          </w:p>
          <w:p w14:paraId="5A2F6D67" w14:textId="77777777" w:rsidR="005F6801" w:rsidRPr="0061649B" w:rsidRDefault="005F6801">
            <w:pPr>
              <w:pStyle w:val="TAL"/>
            </w:pPr>
            <w:r w:rsidRPr="0061649B">
              <w:t>multiplicity: 1</w:t>
            </w:r>
          </w:p>
          <w:p w14:paraId="6884E04F" w14:textId="77777777" w:rsidR="005F6801" w:rsidRPr="0061649B" w:rsidRDefault="005F6801">
            <w:pPr>
              <w:pStyle w:val="TAL"/>
            </w:pPr>
            <w:r w:rsidRPr="0061649B">
              <w:t>isOrdered: N/A</w:t>
            </w:r>
          </w:p>
          <w:p w14:paraId="4C9E1303" w14:textId="77777777" w:rsidR="005F6801" w:rsidRPr="0061649B" w:rsidRDefault="005F6801">
            <w:pPr>
              <w:pStyle w:val="TAL"/>
            </w:pPr>
            <w:r w:rsidRPr="0061649B">
              <w:t>isUnique: N/A</w:t>
            </w:r>
          </w:p>
          <w:p w14:paraId="674C2B89" w14:textId="7EDD9658" w:rsidR="005F6801" w:rsidRPr="0061649B" w:rsidRDefault="005F6801">
            <w:pPr>
              <w:pStyle w:val="TAL"/>
            </w:pPr>
            <w:r w:rsidRPr="0061649B">
              <w:t xml:space="preserve">defaultValue: </w:t>
            </w:r>
            <w:r w:rsidR="00B845D2" w:rsidRPr="0061649B">
              <w:t>None</w:t>
            </w:r>
          </w:p>
          <w:p w14:paraId="702F119D" w14:textId="77777777" w:rsidR="005F6801" w:rsidRPr="0061649B" w:rsidRDefault="005F6801">
            <w:pPr>
              <w:pStyle w:val="TAL"/>
            </w:pPr>
            <w:r w:rsidRPr="0061649B">
              <w:t>isNullable: True</w:t>
            </w:r>
          </w:p>
        </w:tc>
      </w:tr>
      <w:tr w:rsidR="008A16E5" w:rsidRPr="00B26339" w14:paraId="5D017BCC" w14:textId="77777777" w:rsidTr="00EB2759">
        <w:trPr>
          <w:cantSplit/>
          <w:jc w:val="center"/>
        </w:trPr>
        <w:tc>
          <w:tcPr>
            <w:tcW w:w="2547" w:type="dxa"/>
          </w:tcPr>
          <w:p w14:paraId="7C5B66CF" w14:textId="217E3190" w:rsidR="008A16E5" w:rsidRPr="0061649B" w:rsidRDefault="000A3FA1" w:rsidP="008A16E5">
            <w:pPr>
              <w:pStyle w:val="TAL"/>
              <w:rPr>
                <w:rFonts w:cs="Arial"/>
                <w:szCs w:val="18"/>
              </w:rPr>
            </w:pPr>
            <w:r w:rsidRPr="000A3FA1">
              <w:rPr>
                <w:rFonts w:cs="Arial"/>
                <w:szCs w:val="18"/>
              </w:rPr>
              <w:t>e</w:t>
            </w:r>
            <w:r w:rsidR="008A16E5" w:rsidRPr="00B940D8">
              <w:rPr>
                <w:rFonts w:cs="Arial"/>
                <w:szCs w:val="18"/>
              </w:rPr>
              <w:t>ventThreshold</w:t>
            </w:r>
            <w:r>
              <w:t xml:space="preserve"> </w:t>
            </w:r>
            <w:r w:rsidRPr="000A3FA1">
              <w:rPr>
                <w:rFonts w:cs="Arial"/>
                <w:szCs w:val="18"/>
              </w:rPr>
              <w:t>L1</w:t>
            </w:r>
          </w:p>
        </w:tc>
        <w:tc>
          <w:tcPr>
            <w:tcW w:w="5245" w:type="dxa"/>
          </w:tcPr>
          <w:p w14:paraId="0ADE4944" w14:textId="77777777" w:rsidR="008A16E5" w:rsidRPr="00B940D8" w:rsidRDefault="008A16E5" w:rsidP="008A16E5">
            <w:pPr>
              <w:pStyle w:val="TAL"/>
              <w:rPr>
                <w:szCs w:val="18"/>
              </w:rPr>
            </w:pPr>
            <w:r w:rsidRPr="00B940D8">
              <w:rPr>
                <w:szCs w:val="18"/>
              </w:rPr>
              <w:t xml:space="preserve">It specifies the threshold which should trigger </w:t>
            </w:r>
          </w:p>
          <w:p w14:paraId="0CAD5BB3" w14:textId="15305B1D" w:rsidR="008A16E5" w:rsidRPr="00B940D8" w:rsidRDefault="008A16E5" w:rsidP="008A16E5">
            <w:pPr>
              <w:pStyle w:val="TAL"/>
              <w:rPr>
                <w:szCs w:val="18"/>
              </w:rPr>
            </w:pPr>
            <w:r w:rsidRPr="00B940D8">
              <w:rPr>
                <w:szCs w:val="18"/>
              </w:rPr>
              <w:t xml:space="preserve">the reporting in case of event based reporting of logged NR MDT. The attribute is applicable only for Logged MDT and when </w:t>
            </w:r>
            <w:r w:rsidR="000A3FA1"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000A3FA1" w:rsidRPr="000A3FA1">
              <w:rPr>
                <w:rFonts w:ascii="Courier New" w:hAnsi="Courier New" w:cs="Courier New"/>
                <w:noProof/>
              </w:rPr>
              <w:t>e</w:t>
            </w:r>
            <w:r w:rsidRPr="00B940D8">
              <w:rPr>
                <w:rFonts w:ascii="Courier New" w:hAnsi="Courier New" w:cs="Courier New"/>
                <w:noProof/>
              </w:rPr>
              <w:t>ventList</w:t>
            </w:r>
            <w:r w:rsidR="000A3FA1"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8A16E5" w:rsidRPr="0061649B" w:rsidRDefault="008A16E5" w:rsidP="008A16E5">
            <w:pPr>
              <w:pStyle w:val="TAL"/>
              <w:rPr>
                <w:rStyle w:val="TALChar1"/>
                <w:szCs w:val="18"/>
              </w:rPr>
            </w:pPr>
            <w:r w:rsidRPr="00B940D8">
              <w:rPr>
                <w:szCs w:val="18"/>
              </w:rPr>
              <w:t>See the clause 5.10.</w:t>
            </w:r>
            <w:r w:rsidR="00FA4D52" w:rsidRPr="00B940D8">
              <w:rPr>
                <w:szCs w:val="18"/>
              </w:rPr>
              <w:t>36</w:t>
            </w:r>
            <w:r w:rsidRPr="00B940D8">
              <w:rPr>
                <w:szCs w:val="18"/>
              </w:rPr>
              <w:t xml:space="preserve"> of TS 32.422 [30] for additional details on the allowed values.</w:t>
            </w:r>
          </w:p>
        </w:tc>
        <w:tc>
          <w:tcPr>
            <w:tcW w:w="1984" w:type="dxa"/>
          </w:tcPr>
          <w:p w14:paraId="29E4BFFD" w14:textId="77777777" w:rsidR="008A16E5" w:rsidRPr="00B940D8" w:rsidRDefault="008A16E5">
            <w:pPr>
              <w:pStyle w:val="TAL"/>
            </w:pPr>
            <w:r w:rsidRPr="00B940D8">
              <w:t>type: Integer</w:t>
            </w:r>
          </w:p>
          <w:p w14:paraId="47A60448" w14:textId="77777777" w:rsidR="008A16E5" w:rsidRPr="00B940D8" w:rsidRDefault="008A16E5">
            <w:pPr>
              <w:pStyle w:val="TAL"/>
            </w:pPr>
            <w:r w:rsidRPr="00B940D8">
              <w:t>multiplicity: 1</w:t>
            </w:r>
          </w:p>
          <w:p w14:paraId="46FF20E9" w14:textId="77777777" w:rsidR="008A16E5" w:rsidRPr="00B940D8" w:rsidRDefault="008A16E5">
            <w:pPr>
              <w:pStyle w:val="TAL"/>
            </w:pPr>
            <w:r w:rsidRPr="00B940D8">
              <w:t>isOrdered: N/A</w:t>
            </w:r>
          </w:p>
          <w:p w14:paraId="449E73EB" w14:textId="77777777" w:rsidR="008A16E5" w:rsidRPr="00B940D8" w:rsidRDefault="008A16E5">
            <w:pPr>
              <w:pStyle w:val="TAL"/>
            </w:pPr>
            <w:r w:rsidRPr="00B940D8">
              <w:t>isUnique: N/A</w:t>
            </w:r>
          </w:p>
          <w:p w14:paraId="0DD1E015" w14:textId="15DDBB5D" w:rsidR="008A16E5" w:rsidRPr="00B940D8" w:rsidRDefault="008A16E5">
            <w:pPr>
              <w:pStyle w:val="TAL"/>
            </w:pPr>
            <w:r w:rsidRPr="00B940D8">
              <w:t xml:space="preserve">defaultValue: </w:t>
            </w:r>
            <w:r w:rsidR="00B845D2" w:rsidRPr="0061649B">
              <w:t>No</w:t>
            </w:r>
            <w:r w:rsidR="00B845D2" w:rsidRPr="00202D71">
              <w:t>n</w:t>
            </w:r>
            <w:r w:rsidR="00B845D2" w:rsidRPr="0061649B">
              <w:t>e</w:t>
            </w:r>
          </w:p>
          <w:p w14:paraId="393FBB4E" w14:textId="478E33B6" w:rsidR="008A16E5" w:rsidRPr="0061649B" w:rsidRDefault="008A16E5">
            <w:pPr>
              <w:pStyle w:val="TAL"/>
            </w:pPr>
            <w:r w:rsidRPr="00B940D8">
              <w:t>isNullable: True</w:t>
            </w:r>
          </w:p>
        </w:tc>
      </w:tr>
      <w:tr w:rsidR="008A16E5" w:rsidRPr="00B26339" w14:paraId="2D69A446" w14:textId="77777777" w:rsidTr="00EB2759">
        <w:trPr>
          <w:cantSplit/>
          <w:jc w:val="center"/>
        </w:trPr>
        <w:tc>
          <w:tcPr>
            <w:tcW w:w="2547" w:type="dxa"/>
          </w:tcPr>
          <w:p w14:paraId="56DFD708" w14:textId="7B242C78" w:rsidR="008A16E5" w:rsidRPr="0061649B" w:rsidRDefault="000A3FA1" w:rsidP="008A16E5">
            <w:pPr>
              <w:pStyle w:val="TAL"/>
              <w:rPr>
                <w:rFonts w:cs="Arial"/>
                <w:szCs w:val="18"/>
              </w:rPr>
            </w:pPr>
            <w:r w:rsidRPr="000A3FA1">
              <w:rPr>
                <w:rFonts w:cs="Arial"/>
                <w:szCs w:val="18"/>
              </w:rPr>
              <w:t>h</w:t>
            </w:r>
            <w:r w:rsidR="008A16E5" w:rsidRPr="00B940D8">
              <w:rPr>
                <w:rFonts w:cs="Arial"/>
                <w:szCs w:val="18"/>
              </w:rPr>
              <w:t>ysteresis</w:t>
            </w:r>
            <w:r>
              <w:t xml:space="preserve"> </w:t>
            </w:r>
            <w:r w:rsidRPr="000A3FA1">
              <w:rPr>
                <w:rFonts w:cs="Arial"/>
                <w:szCs w:val="18"/>
              </w:rPr>
              <w:t>L1</w:t>
            </w:r>
          </w:p>
        </w:tc>
        <w:tc>
          <w:tcPr>
            <w:tcW w:w="5245" w:type="dxa"/>
          </w:tcPr>
          <w:p w14:paraId="22FF89F3" w14:textId="432B9604" w:rsidR="008A16E5" w:rsidRPr="00B940D8" w:rsidRDefault="008A16E5" w:rsidP="008A16E5">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000A3FA1"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000A3FA1" w:rsidRPr="000A3FA1">
              <w:rPr>
                <w:rFonts w:ascii="Courier New" w:hAnsi="Courier New" w:cs="Courier New"/>
                <w:noProof/>
              </w:rPr>
              <w:t>e</w:t>
            </w:r>
            <w:r w:rsidRPr="00B940D8">
              <w:rPr>
                <w:rFonts w:ascii="Courier New" w:hAnsi="Courier New" w:cs="Courier New"/>
                <w:noProof/>
              </w:rPr>
              <w:t>ventListFor</w:t>
            </w:r>
            <w:r w:rsidR="000A3FA1"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8A16E5" w:rsidRPr="0061649B" w:rsidRDefault="008A16E5" w:rsidP="008A16E5">
            <w:pPr>
              <w:pStyle w:val="TAL"/>
              <w:rPr>
                <w:rStyle w:val="TALChar1"/>
                <w:szCs w:val="18"/>
              </w:rPr>
            </w:pPr>
            <w:r w:rsidRPr="00B940D8">
              <w:rPr>
                <w:szCs w:val="18"/>
              </w:rPr>
              <w:t>See the clause 5.10.</w:t>
            </w:r>
            <w:r w:rsidR="00FA4D52" w:rsidRPr="00B940D8">
              <w:rPr>
                <w:szCs w:val="18"/>
              </w:rPr>
              <w:t>37</w:t>
            </w:r>
            <w:r w:rsidRPr="00B940D8">
              <w:rPr>
                <w:szCs w:val="18"/>
              </w:rPr>
              <w:t xml:space="preserve"> of TS 32.422 [30] for additional details on the allowed values.</w:t>
            </w:r>
          </w:p>
        </w:tc>
        <w:tc>
          <w:tcPr>
            <w:tcW w:w="1984" w:type="dxa"/>
          </w:tcPr>
          <w:p w14:paraId="200E382D" w14:textId="77777777" w:rsidR="008A16E5" w:rsidRPr="00B940D8" w:rsidRDefault="008A16E5">
            <w:pPr>
              <w:pStyle w:val="TAL"/>
            </w:pPr>
            <w:r w:rsidRPr="00B940D8">
              <w:t>type: Integer</w:t>
            </w:r>
          </w:p>
          <w:p w14:paraId="5C8DD5BC" w14:textId="77777777" w:rsidR="008A16E5" w:rsidRPr="00B940D8" w:rsidRDefault="008A16E5">
            <w:pPr>
              <w:pStyle w:val="TAL"/>
            </w:pPr>
            <w:r w:rsidRPr="00B940D8">
              <w:t>multiplicity: 1</w:t>
            </w:r>
          </w:p>
          <w:p w14:paraId="484D80C3" w14:textId="77777777" w:rsidR="008A16E5" w:rsidRPr="00B940D8" w:rsidRDefault="008A16E5">
            <w:pPr>
              <w:pStyle w:val="TAL"/>
            </w:pPr>
            <w:r w:rsidRPr="00B940D8">
              <w:t>isOrdered: N/A</w:t>
            </w:r>
          </w:p>
          <w:p w14:paraId="60518F28" w14:textId="77777777" w:rsidR="008A16E5" w:rsidRPr="00B940D8" w:rsidRDefault="008A16E5">
            <w:pPr>
              <w:pStyle w:val="TAL"/>
            </w:pPr>
            <w:r w:rsidRPr="00B940D8">
              <w:t>isUnique: N/A</w:t>
            </w:r>
          </w:p>
          <w:p w14:paraId="33EDD4F6" w14:textId="766988F7" w:rsidR="008A16E5" w:rsidRPr="00B940D8" w:rsidRDefault="008A16E5">
            <w:pPr>
              <w:pStyle w:val="TAL"/>
            </w:pPr>
            <w:r w:rsidRPr="00B940D8">
              <w:t xml:space="preserve">defaultValue: </w:t>
            </w:r>
            <w:r w:rsidR="00B845D2" w:rsidRPr="0061649B">
              <w:t>No</w:t>
            </w:r>
            <w:r w:rsidR="00B845D2" w:rsidRPr="00202D71">
              <w:t>n</w:t>
            </w:r>
            <w:r w:rsidR="00B845D2" w:rsidRPr="0061649B">
              <w:t>e</w:t>
            </w:r>
          </w:p>
          <w:p w14:paraId="64C324DA" w14:textId="460FBCA1" w:rsidR="008A16E5" w:rsidRPr="0061649B" w:rsidRDefault="008A16E5">
            <w:pPr>
              <w:pStyle w:val="TAL"/>
            </w:pPr>
            <w:r w:rsidRPr="00B940D8">
              <w:t>isNullable: True</w:t>
            </w:r>
          </w:p>
        </w:tc>
      </w:tr>
      <w:tr w:rsidR="008A16E5" w:rsidRPr="00B26339" w14:paraId="6835AE50" w14:textId="77777777" w:rsidTr="00EB2759">
        <w:trPr>
          <w:cantSplit/>
          <w:jc w:val="center"/>
        </w:trPr>
        <w:tc>
          <w:tcPr>
            <w:tcW w:w="2547" w:type="dxa"/>
          </w:tcPr>
          <w:p w14:paraId="20EF98C7" w14:textId="7A26E7EC" w:rsidR="008A16E5" w:rsidRPr="0061649B" w:rsidRDefault="000A3FA1" w:rsidP="008A16E5">
            <w:pPr>
              <w:pStyle w:val="TAL"/>
              <w:rPr>
                <w:rFonts w:cs="Arial"/>
                <w:szCs w:val="18"/>
              </w:rPr>
            </w:pPr>
            <w:r w:rsidRPr="000A3FA1">
              <w:rPr>
                <w:rFonts w:cs="Arial"/>
                <w:szCs w:val="18"/>
              </w:rPr>
              <w:t>t</w:t>
            </w:r>
            <w:r w:rsidR="008A16E5" w:rsidRPr="00B940D8">
              <w:rPr>
                <w:rFonts w:cs="Arial"/>
                <w:szCs w:val="18"/>
              </w:rPr>
              <w:t>imeToTrigger</w:t>
            </w:r>
            <w:r>
              <w:t xml:space="preserve"> </w:t>
            </w:r>
            <w:r w:rsidRPr="000A3FA1">
              <w:rPr>
                <w:rFonts w:cs="Arial"/>
                <w:szCs w:val="18"/>
              </w:rPr>
              <w:t>L1</w:t>
            </w:r>
          </w:p>
        </w:tc>
        <w:tc>
          <w:tcPr>
            <w:tcW w:w="5245" w:type="dxa"/>
          </w:tcPr>
          <w:p w14:paraId="5A298669" w14:textId="77777777" w:rsidR="008A16E5" w:rsidRPr="00B940D8" w:rsidRDefault="008A16E5" w:rsidP="008A16E5">
            <w:pPr>
              <w:pStyle w:val="TAL"/>
              <w:rPr>
                <w:szCs w:val="18"/>
              </w:rPr>
            </w:pPr>
            <w:r w:rsidRPr="00B940D8">
              <w:rPr>
                <w:szCs w:val="18"/>
              </w:rPr>
              <w:t xml:space="preserve">It specifies the threshold which should trigger </w:t>
            </w:r>
          </w:p>
          <w:p w14:paraId="06163F7E" w14:textId="6E034096" w:rsidR="008A16E5" w:rsidRPr="00B940D8" w:rsidRDefault="008A16E5" w:rsidP="008A16E5">
            <w:pPr>
              <w:pStyle w:val="TAL"/>
              <w:rPr>
                <w:szCs w:val="18"/>
              </w:rPr>
            </w:pPr>
            <w:r w:rsidRPr="00B940D8">
              <w:rPr>
                <w:szCs w:val="18"/>
              </w:rPr>
              <w:t xml:space="preserve">the reporting in case of event based reporting of logged NR MDT. The attribute is applicable only for Logged MDT, when </w:t>
            </w:r>
            <w:r w:rsidR="000A3FA1"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000A3FA1" w:rsidRPr="000A3FA1">
              <w:rPr>
                <w:rFonts w:ascii="Courier New" w:hAnsi="Courier New" w:cs="Courier New"/>
                <w:noProof/>
              </w:rPr>
              <w:t>e</w:t>
            </w:r>
            <w:r w:rsidRPr="00B940D8">
              <w:rPr>
                <w:rFonts w:ascii="Courier New" w:hAnsi="Courier New" w:cs="Courier New"/>
                <w:noProof/>
              </w:rPr>
              <w:t>ventListFor</w:t>
            </w:r>
            <w:r w:rsidR="000A3FA1"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8A16E5" w:rsidRPr="0061649B" w:rsidRDefault="008A16E5" w:rsidP="008A16E5">
            <w:pPr>
              <w:pStyle w:val="TAL"/>
              <w:rPr>
                <w:rStyle w:val="TALChar1"/>
                <w:szCs w:val="18"/>
              </w:rPr>
            </w:pPr>
            <w:r w:rsidRPr="00B940D8">
              <w:rPr>
                <w:szCs w:val="18"/>
              </w:rPr>
              <w:t>See the clauses 5.10.</w:t>
            </w:r>
            <w:r w:rsidR="00FA4D52" w:rsidRPr="00B940D8">
              <w:rPr>
                <w:szCs w:val="18"/>
              </w:rPr>
              <w:t>38</w:t>
            </w:r>
            <w:r w:rsidRPr="00B940D8">
              <w:rPr>
                <w:szCs w:val="18"/>
              </w:rPr>
              <w:t xml:space="preserve"> of TS 32.422 [30] for additional details on the allowed values.</w:t>
            </w:r>
          </w:p>
        </w:tc>
        <w:tc>
          <w:tcPr>
            <w:tcW w:w="1984" w:type="dxa"/>
          </w:tcPr>
          <w:p w14:paraId="5A04284B" w14:textId="77777777" w:rsidR="008A16E5" w:rsidRPr="00B940D8" w:rsidRDefault="008A16E5">
            <w:pPr>
              <w:pStyle w:val="TAL"/>
            </w:pPr>
            <w:r w:rsidRPr="00B940D8">
              <w:t>type: ENUM</w:t>
            </w:r>
          </w:p>
          <w:p w14:paraId="6C8AA35B" w14:textId="77777777" w:rsidR="008A16E5" w:rsidRPr="00B940D8" w:rsidRDefault="008A16E5">
            <w:pPr>
              <w:pStyle w:val="TAL"/>
            </w:pPr>
            <w:r w:rsidRPr="00B940D8">
              <w:t>multiplicity: 1</w:t>
            </w:r>
          </w:p>
          <w:p w14:paraId="1DA9B94B" w14:textId="77777777" w:rsidR="008A16E5" w:rsidRPr="00B940D8" w:rsidRDefault="008A16E5">
            <w:pPr>
              <w:pStyle w:val="TAL"/>
            </w:pPr>
            <w:r w:rsidRPr="00B940D8">
              <w:t>isOrdered: N/A</w:t>
            </w:r>
          </w:p>
          <w:p w14:paraId="133646FE" w14:textId="77777777" w:rsidR="008A16E5" w:rsidRPr="00B940D8" w:rsidRDefault="008A16E5">
            <w:pPr>
              <w:pStyle w:val="TAL"/>
            </w:pPr>
            <w:r w:rsidRPr="00B940D8">
              <w:t>isUnique: N/A</w:t>
            </w:r>
          </w:p>
          <w:p w14:paraId="244E4276" w14:textId="49B8760C" w:rsidR="008A16E5" w:rsidRPr="00B940D8" w:rsidRDefault="008A16E5">
            <w:pPr>
              <w:pStyle w:val="TAL"/>
            </w:pPr>
            <w:r w:rsidRPr="00B940D8">
              <w:t xml:space="preserve">defaultValue: </w:t>
            </w:r>
            <w:r w:rsidR="00B845D2" w:rsidRPr="0061649B">
              <w:t>No</w:t>
            </w:r>
            <w:r w:rsidR="00B845D2" w:rsidRPr="00202D71">
              <w:t>n</w:t>
            </w:r>
            <w:r w:rsidR="00B845D2" w:rsidRPr="0061649B">
              <w:t>e</w:t>
            </w:r>
          </w:p>
          <w:p w14:paraId="758AC85E" w14:textId="69586794" w:rsidR="008A16E5" w:rsidRPr="0061649B" w:rsidRDefault="008A16E5">
            <w:pPr>
              <w:pStyle w:val="TAL"/>
            </w:pPr>
            <w:r w:rsidRPr="00B940D8">
              <w:t>isNullable: True</w:t>
            </w:r>
          </w:p>
        </w:tc>
      </w:tr>
      <w:tr w:rsidR="00E840EA" w:rsidRPr="00B26339" w14:paraId="1E2F3FD3" w14:textId="77777777" w:rsidTr="00EB2759">
        <w:trPr>
          <w:cantSplit/>
          <w:jc w:val="center"/>
        </w:trPr>
        <w:tc>
          <w:tcPr>
            <w:tcW w:w="2547" w:type="dxa"/>
          </w:tcPr>
          <w:p w14:paraId="6703189D" w14:textId="0DD1BAB3" w:rsidR="005F6801" w:rsidRPr="0061649B" w:rsidRDefault="000A3FA1" w:rsidP="006E3D0C">
            <w:pPr>
              <w:pStyle w:val="TAL"/>
              <w:rPr>
                <w:rFonts w:cs="Arial"/>
                <w:szCs w:val="18"/>
              </w:rPr>
            </w:pPr>
            <w:r w:rsidRPr="000A3FA1">
              <w:rPr>
                <w:rFonts w:cs="Arial"/>
                <w:szCs w:val="18"/>
              </w:rPr>
              <w:t>m</w:t>
            </w:r>
            <w:r w:rsidR="005F6801" w:rsidRPr="0061649B">
              <w:rPr>
                <w:rFonts w:cs="Arial"/>
                <w:szCs w:val="18"/>
              </w:rPr>
              <w:t>BSFNArea</w:t>
            </w:r>
            <w:r w:rsidR="005F6801" w:rsidRPr="00202D71">
              <w:rPr>
                <w:rFonts w:cs="Arial"/>
                <w:szCs w:val="18"/>
              </w:rPr>
              <w:t>List</w:t>
            </w:r>
          </w:p>
        </w:tc>
        <w:tc>
          <w:tcPr>
            <w:tcW w:w="5245" w:type="dxa"/>
          </w:tcPr>
          <w:p w14:paraId="7CD41C8B" w14:textId="77777777" w:rsidR="005F6801" w:rsidRPr="0061649B" w:rsidRDefault="005F6801" w:rsidP="006E3D0C">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41F41069" w:rsidR="005F6801" w:rsidRPr="0061649B" w:rsidRDefault="005F6801" w:rsidP="006E3D0C">
            <w:pPr>
              <w:pStyle w:val="TAL"/>
              <w:rPr>
                <w:szCs w:val="18"/>
              </w:rPr>
            </w:pPr>
            <w:r w:rsidRPr="0061649B">
              <w:rPr>
                <w:szCs w:val="18"/>
              </w:rPr>
              <w:t>See the clause 5.10.25 of TS 32.422 [30] for additional details on the allowed values.</w:t>
            </w:r>
          </w:p>
        </w:tc>
        <w:tc>
          <w:tcPr>
            <w:tcW w:w="1984" w:type="dxa"/>
          </w:tcPr>
          <w:p w14:paraId="7953B977" w14:textId="3C1FD8E9" w:rsidR="005F6801" w:rsidRPr="0061649B" w:rsidRDefault="005F6801">
            <w:pPr>
              <w:pStyle w:val="TAL"/>
            </w:pPr>
            <w:r w:rsidRPr="0061649B">
              <w:t xml:space="preserve">type: </w:t>
            </w:r>
            <w:r w:rsidR="009B3B32" w:rsidRPr="0061649B">
              <w:t>MbsfnArea</w:t>
            </w:r>
          </w:p>
          <w:p w14:paraId="1BFEF1DC" w14:textId="77777777" w:rsidR="005F6801" w:rsidRPr="0061649B" w:rsidRDefault="005F6801">
            <w:pPr>
              <w:pStyle w:val="TAL"/>
            </w:pPr>
            <w:r w:rsidRPr="0061649B">
              <w:t>multiplicity: 1..8</w:t>
            </w:r>
          </w:p>
          <w:p w14:paraId="1E91407E" w14:textId="44959030" w:rsidR="005F6801" w:rsidRPr="0061649B" w:rsidRDefault="005F6801">
            <w:pPr>
              <w:pStyle w:val="TAL"/>
            </w:pPr>
            <w:r w:rsidRPr="0061649B">
              <w:t xml:space="preserve">isOrdered: </w:t>
            </w:r>
            <w:r w:rsidR="00B845D2" w:rsidRPr="0061649B">
              <w:t>False</w:t>
            </w:r>
          </w:p>
          <w:p w14:paraId="4563E4C2" w14:textId="38C95582" w:rsidR="005F6801" w:rsidRPr="0061649B" w:rsidRDefault="005F6801">
            <w:pPr>
              <w:pStyle w:val="TAL"/>
            </w:pPr>
            <w:r w:rsidRPr="0061649B">
              <w:t xml:space="preserve">isUnique: </w:t>
            </w:r>
            <w:r w:rsidR="00B845D2" w:rsidRPr="0061649B">
              <w:t>True</w:t>
            </w:r>
          </w:p>
          <w:p w14:paraId="244BCF27" w14:textId="1EE22E6D" w:rsidR="005F6801" w:rsidRPr="0061649B" w:rsidRDefault="005F6801">
            <w:pPr>
              <w:pStyle w:val="TAL"/>
            </w:pPr>
            <w:r w:rsidRPr="0061649B">
              <w:t xml:space="preserve">defaultValue: </w:t>
            </w:r>
            <w:r w:rsidR="00B845D2" w:rsidRPr="0061649B">
              <w:t>None</w:t>
            </w:r>
          </w:p>
          <w:p w14:paraId="0B56DB7F" w14:textId="77777777" w:rsidR="005F6801" w:rsidRPr="0061649B" w:rsidRDefault="005F6801">
            <w:pPr>
              <w:pStyle w:val="TAL"/>
            </w:pPr>
            <w:r w:rsidRPr="0061649B">
              <w:t>isNullable: True</w:t>
            </w:r>
          </w:p>
        </w:tc>
      </w:tr>
      <w:tr w:rsidR="00E840EA" w:rsidRPr="00B26339" w14:paraId="2A738A16" w14:textId="77777777" w:rsidTr="00EB2759">
        <w:trPr>
          <w:cantSplit/>
          <w:jc w:val="center"/>
        </w:trPr>
        <w:tc>
          <w:tcPr>
            <w:tcW w:w="2547" w:type="dxa"/>
          </w:tcPr>
          <w:p w14:paraId="15B04D55" w14:textId="4B266C81" w:rsidR="005F6801" w:rsidRPr="00202D71" w:rsidRDefault="000A3FA1" w:rsidP="006E3D0C">
            <w:pPr>
              <w:pStyle w:val="TAL"/>
              <w:rPr>
                <w:rFonts w:cs="Arial"/>
                <w:szCs w:val="18"/>
              </w:rPr>
            </w:pPr>
            <w:r w:rsidRPr="000A3FA1">
              <w:rPr>
                <w:rFonts w:cs="Arial"/>
                <w:szCs w:val="18"/>
              </w:rPr>
              <w:t>m</w:t>
            </w:r>
            <w:r w:rsidR="005F6801" w:rsidRPr="0061649B">
              <w:rPr>
                <w:rFonts w:cs="Arial"/>
                <w:szCs w:val="18"/>
              </w:rPr>
              <w:t>easurementPeriodLTE</w:t>
            </w:r>
          </w:p>
        </w:tc>
        <w:tc>
          <w:tcPr>
            <w:tcW w:w="5245" w:type="dxa"/>
          </w:tcPr>
          <w:p w14:paraId="27937AE4" w14:textId="1C1D5AF8" w:rsidR="005F6801" w:rsidRPr="0061649B" w:rsidRDefault="005F6801" w:rsidP="006E3D0C">
            <w:pPr>
              <w:pStyle w:val="TAL"/>
              <w:rPr>
                <w:rStyle w:val="TALChar1"/>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period for the Data Volume</w:t>
            </w:r>
            <w:r w:rsidR="009B3B32" w:rsidRPr="0061649B">
              <w:rPr>
                <w:rStyle w:val="TALChar1"/>
                <w:szCs w:val="18"/>
              </w:rPr>
              <w:t xml:space="preserve"> (M4)</w:t>
            </w:r>
            <w:r w:rsidRPr="0061649B">
              <w:rPr>
                <w:rStyle w:val="TALChar1"/>
                <w:szCs w:val="18"/>
              </w:rPr>
              <w:t xml:space="preserve"> and Scheduled IP throughput measurements</w:t>
            </w:r>
            <w:r w:rsidR="009B3B32" w:rsidRPr="0061649B">
              <w:rPr>
                <w:rStyle w:val="TALChar1"/>
                <w:szCs w:val="18"/>
              </w:rPr>
              <w:t xml:space="preserve"> (M5)</w:t>
            </w:r>
            <w:r w:rsidRPr="0061649B">
              <w:rPr>
                <w:rStyle w:val="TALChar1"/>
                <w:szCs w:val="18"/>
              </w:rPr>
              <w:t xml:space="preserve"> for</w:t>
            </w:r>
            <w:r w:rsidR="00FA4D52" w:rsidRPr="0061649B">
              <w:rPr>
                <w:rStyle w:val="TALChar1"/>
                <w:szCs w:val="18"/>
              </w:rPr>
              <w:t xml:space="preserve"> LTE </w:t>
            </w:r>
            <w:r w:rsidRPr="0061649B">
              <w:rPr>
                <w:rStyle w:val="TALChar1"/>
                <w:szCs w:val="18"/>
              </w:rPr>
              <w:t>MDT taken by the eNB. The attribute is applicable only for Immediate MDT. In case this attribute is not used, it carries a null semantic.</w:t>
            </w:r>
          </w:p>
          <w:p w14:paraId="5FDE3B77" w14:textId="2D37A839" w:rsidR="005F6801" w:rsidRPr="0061649B" w:rsidRDefault="005F6801" w:rsidP="006E3D0C">
            <w:pPr>
              <w:pStyle w:val="TAL"/>
              <w:rPr>
                <w:szCs w:val="18"/>
              </w:rPr>
            </w:pPr>
            <w:r w:rsidRPr="0061649B">
              <w:rPr>
                <w:szCs w:val="18"/>
              </w:rPr>
              <w:t>See the clause 5.10.23 of TS 32.422 [30] for additional details on the allowed values.</w:t>
            </w:r>
          </w:p>
        </w:tc>
        <w:tc>
          <w:tcPr>
            <w:tcW w:w="1984" w:type="dxa"/>
          </w:tcPr>
          <w:p w14:paraId="6B9C3EBC" w14:textId="77777777" w:rsidR="005F6801" w:rsidRPr="0061649B" w:rsidRDefault="005F6801">
            <w:pPr>
              <w:pStyle w:val="TAL"/>
            </w:pPr>
            <w:r w:rsidRPr="0061649B">
              <w:t>type: ENUM</w:t>
            </w:r>
          </w:p>
          <w:p w14:paraId="641FB1D3" w14:textId="77777777" w:rsidR="005F6801" w:rsidRPr="0061649B" w:rsidRDefault="005F6801">
            <w:pPr>
              <w:pStyle w:val="TAL"/>
            </w:pPr>
            <w:r w:rsidRPr="0061649B">
              <w:t>multiplicity: 1</w:t>
            </w:r>
          </w:p>
          <w:p w14:paraId="2EF5CB7D" w14:textId="77777777" w:rsidR="005F6801" w:rsidRPr="0061649B" w:rsidRDefault="005F6801">
            <w:pPr>
              <w:pStyle w:val="TAL"/>
            </w:pPr>
            <w:r w:rsidRPr="0061649B">
              <w:t>isOrdered: N/A</w:t>
            </w:r>
          </w:p>
          <w:p w14:paraId="268C3A1A" w14:textId="77777777" w:rsidR="005F6801" w:rsidRPr="0061649B" w:rsidRDefault="005F6801">
            <w:pPr>
              <w:pStyle w:val="TAL"/>
            </w:pPr>
            <w:r w:rsidRPr="0061649B">
              <w:t>isUnique: N/A</w:t>
            </w:r>
          </w:p>
          <w:p w14:paraId="6C9DBA0E" w14:textId="661BC909" w:rsidR="005F6801" w:rsidRPr="0061649B" w:rsidRDefault="005F6801">
            <w:pPr>
              <w:pStyle w:val="TAL"/>
            </w:pPr>
            <w:r w:rsidRPr="0061649B">
              <w:t xml:space="preserve">defaultValue: </w:t>
            </w:r>
            <w:r w:rsidR="00B845D2" w:rsidRPr="0061649B">
              <w:t>None</w:t>
            </w:r>
          </w:p>
          <w:p w14:paraId="79F79747" w14:textId="77777777" w:rsidR="005F6801" w:rsidRPr="0061649B" w:rsidRDefault="005F6801">
            <w:pPr>
              <w:pStyle w:val="TAL"/>
            </w:pPr>
            <w:r w:rsidRPr="0061649B">
              <w:t>isNullable: True</w:t>
            </w:r>
          </w:p>
        </w:tc>
      </w:tr>
      <w:tr w:rsidR="009B3B32" w:rsidRPr="00B26339" w14:paraId="5AC17311" w14:textId="77777777" w:rsidTr="00EB2759">
        <w:trPr>
          <w:cantSplit/>
          <w:jc w:val="center"/>
        </w:trPr>
        <w:tc>
          <w:tcPr>
            <w:tcW w:w="2547" w:type="dxa"/>
          </w:tcPr>
          <w:p w14:paraId="0C42F5ED" w14:textId="0BDF268A" w:rsidR="009B3B32" w:rsidRPr="00202D71" w:rsidRDefault="000A3FA1" w:rsidP="009B3B32">
            <w:pPr>
              <w:pStyle w:val="TAL"/>
            </w:pPr>
            <w:r w:rsidRPr="000A3FA1">
              <w:t>c</w:t>
            </w:r>
            <w:r w:rsidR="009B3B32" w:rsidRPr="0061649B">
              <w:t>ollectionPeriodM6L</w:t>
            </w:r>
            <w:r w:rsidRPr="000A3FA1">
              <w:t>TE</w:t>
            </w:r>
          </w:p>
          <w:p w14:paraId="2E133A0E" w14:textId="77777777" w:rsidR="009B3B32" w:rsidRPr="0061649B" w:rsidRDefault="009B3B32" w:rsidP="009B3B32">
            <w:pPr>
              <w:pStyle w:val="TAL"/>
              <w:rPr>
                <w:rFonts w:cs="Arial"/>
                <w:szCs w:val="18"/>
              </w:rPr>
            </w:pPr>
          </w:p>
        </w:tc>
        <w:tc>
          <w:tcPr>
            <w:tcW w:w="5245" w:type="dxa"/>
          </w:tcPr>
          <w:p w14:paraId="7FE136FF" w14:textId="77777777" w:rsidR="009B3B32" w:rsidRPr="0061649B" w:rsidRDefault="009B3B32" w:rsidP="009B3B32">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0AD62C2A" w:rsidR="009B3B32" w:rsidRPr="0061649B" w:rsidRDefault="009B3B32" w:rsidP="009B3B32">
            <w:pPr>
              <w:pStyle w:val="TAL"/>
              <w:rPr>
                <w:rStyle w:val="TALChar1"/>
                <w:szCs w:val="18"/>
              </w:rPr>
            </w:pPr>
            <w:r w:rsidRPr="0061649B">
              <w:t>See the clause 5.10.32 of TS 32.422 [30] for additional details on the allowed values.</w:t>
            </w:r>
          </w:p>
        </w:tc>
        <w:tc>
          <w:tcPr>
            <w:tcW w:w="1984" w:type="dxa"/>
          </w:tcPr>
          <w:p w14:paraId="0D54CFAB" w14:textId="77777777" w:rsidR="009B3B32" w:rsidRPr="0061649B" w:rsidRDefault="009B3B32">
            <w:pPr>
              <w:pStyle w:val="TAL"/>
            </w:pPr>
            <w:r w:rsidRPr="0061649B">
              <w:t>type: ENUM</w:t>
            </w:r>
          </w:p>
          <w:p w14:paraId="09AF7A2A" w14:textId="77777777" w:rsidR="009B3B32" w:rsidRPr="0061649B" w:rsidRDefault="009B3B32">
            <w:pPr>
              <w:pStyle w:val="TAL"/>
            </w:pPr>
            <w:r w:rsidRPr="0061649B">
              <w:t>multiplicity: 1</w:t>
            </w:r>
          </w:p>
          <w:p w14:paraId="2BEE42B9" w14:textId="77777777" w:rsidR="009B3B32" w:rsidRPr="0061649B" w:rsidRDefault="009B3B32">
            <w:pPr>
              <w:pStyle w:val="TAL"/>
            </w:pPr>
            <w:r w:rsidRPr="0061649B">
              <w:t>isOrdered: N/A</w:t>
            </w:r>
          </w:p>
          <w:p w14:paraId="6E828626" w14:textId="77777777" w:rsidR="009B3B32" w:rsidRPr="0061649B" w:rsidRDefault="009B3B32">
            <w:pPr>
              <w:pStyle w:val="TAL"/>
            </w:pPr>
            <w:r w:rsidRPr="0061649B">
              <w:t>isUnique: N/A</w:t>
            </w:r>
          </w:p>
          <w:p w14:paraId="206162EE" w14:textId="52FC5C5F" w:rsidR="009B3B32" w:rsidRPr="0061649B" w:rsidRDefault="009B3B32">
            <w:pPr>
              <w:pStyle w:val="TAL"/>
            </w:pPr>
            <w:r w:rsidRPr="0061649B">
              <w:t xml:space="preserve">defaultValue: </w:t>
            </w:r>
            <w:r w:rsidR="00B845D2" w:rsidRPr="0061649B">
              <w:t>None</w:t>
            </w:r>
          </w:p>
          <w:p w14:paraId="4D29E19F" w14:textId="531D1981" w:rsidR="009B3B32" w:rsidRPr="0061649B" w:rsidRDefault="009B3B32">
            <w:pPr>
              <w:pStyle w:val="TAL"/>
            </w:pPr>
            <w:r w:rsidRPr="0061649B">
              <w:t>isNullable: True</w:t>
            </w:r>
          </w:p>
        </w:tc>
      </w:tr>
      <w:tr w:rsidR="009B3B32" w:rsidRPr="00B26339" w14:paraId="7AB1874E" w14:textId="77777777" w:rsidTr="00EB2759">
        <w:trPr>
          <w:cantSplit/>
          <w:jc w:val="center"/>
        </w:trPr>
        <w:tc>
          <w:tcPr>
            <w:tcW w:w="2547" w:type="dxa"/>
          </w:tcPr>
          <w:p w14:paraId="1663789A" w14:textId="39E31363" w:rsidR="009B3B32" w:rsidRPr="0061649B" w:rsidRDefault="000A3FA1" w:rsidP="009B3B32">
            <w:pPr>
              <w:pStyle w:val="TAL"/>
              <w:rPr>
                <w:rFonts w:cs="Arial"/>
                <w:szCs w:val="18"/>
              </w:rPr>
            </w:pPr>
            <w:r w:rsidRPr="000A3FA1">
              <w:rPr>
                <w:rFonts w:cs="Arial"/>
                <w:szCs w:val="18"/>
              </w:rPr>
              <w:t>c</w:t>
            </w:r>
            <w:r w:rsidR="009B3B32" w:rsidRPr="0061649B">
              <w:rPr>
                <w:rFonts w:cs="Arial"/>
                <w:szCs w:val="18"/>
              </w:rPr>
              <w:t>ollectionPeriodM7L</w:t>
            </w:r>
            <w:r w:rsidRPr="000A3FA1">
              <w:rPr>
                <w:rFonts w:cs="Arial"/>
                <w:szCs w:val="18"/>
              </w:rPr>
              <w:t>TE</w:t>
            </w:r>
          </w:p>
        </w:tc>
        <w:tc>
          <w:tcPr>
            <w:tcW w:w="5245" w:type="dxa"/>
          </w:tcPr>
          <w:p w14:paraId="21E8B755" w14:textId="37F57335" w:rsidR="009B3B32" w:rsidRPr="0061649B" w:rsidRDefault="009B3B32" w:rsidP="009B3B32">
            <w:pPr>
              <w:pStyle w:val="TAL"/>
              <w:rPr>
                <w:rStyle w:val="TALChar1"/>
              </w:rPr>
            </w:pPr>
            <w:r w:rsidRPr="0061649B">
              <w:rPr>
                <w:rStyle w:val="TALChar1"/>
              </w:rPr>
              <w:t xml:space="preserve">It specifies the collection period for the Packet Loss Rate measurement (M7) for </w:t>
            </w:r>
            <w:r w:rsidR="00FA4D52"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1165982" w14:textId="54487D5D" w:rsidR="009B3B32" w:rsidRPr="0061649B" w:rsidRDefault="009B3B32" w:rsidP="009B3B32">
            <w:pPr>
              <w:pStyle w:val="TAL"/>
              <w:rPr>
                <w:rStyle w:val="TALChar1"/>
                <w:szCs w:val="18"/>
              </w:rPr>
            </w:pPr>
            <w:r w:rsidRPr="0061649B">
              <w:t>See the clause 5.10.33 of TS 32.422 [30] for additional details on the allowed values.</w:t>
            </w:r>
          </w:p>
        </w:tc>
        <w:tc>
          <w:tcPr>
            <w:tcW w:w="1984" w:type="dxa"/>
          </w:tcPr>
          <w:p w14:paraId="32352EF2" w14:textId="77777777" w:rsidR="009B3B32" w:rsidRPr="0061649B" w:rsidRDefault="009B3B32">
            <w:pPr>
              <w:pStyle w:val="TAL"/>
            </w:pPr>
            <w:r w:rsidRPr="0061649B">
              <w:t>type: ENUM</w:t>
            </w:r>
          </w:p>
          <w:p w14:paraId="3D56D45A" w14:textId="77777777" w:rsidR="009B3B32" w:rsidRPr="0061649B" w:rsidRDefault="009B3B32">
            <w:pPr>
              <w:pStyle w:val="TAL"/>
            </w:pPr>
            <w:r w:rsidRPr="0061649B">
              <w:t>multiplicity: 1</w:t>
            </w:r>
          </w:p>
          <w:p w14:paraId="471D63C0" w14:textId="77777777" w:rsidR="009B3B32" w:rsidRPr="0061649B" w:rsidRDefault="009B3B32">
            <w:pPr>
              <w:pStyle w:val="TAL"/>
            </w:pPr>
            <w:r w:rsidRPr="0061649B">
              <w:t>isOrdered: N/A</w:t>
            </w:r>
          </w:p>
          <w:p w14:paraId="4D889B89" w14:textId="77777777" w:rsidR="009B3B32" w:rsidRPr="0061649B" w:rsidRDefault="009B3B32">
            <w:pPr>
              <w:pStyle w:val="TAL"/>
            </w:pPr>
            <w:r w:rsidRPr="0061649B">
              <w:t>isUnique: N/A</w:t>
            </w:r>
          </w:p>
          <w:p w14:paraId="0CC3A7FF" w14:textId="36709D40" w:rsidR="009B3B32" w:rsidRPr="0061649B" w:rsidRDefault="009B3B32">
            <w:pPr>
              <w:pStyle w:val="TAL"/>
            </w:pPr>
            <w:r w:rsidRPr="0061649B">
              <w:t xml:space="preserve">defaultValue: </w:t>
            </w:r>
            <w:r w:rsidR="00B845D2" w:rsidRPr="0061649B">
              <w:t>None</w:t>
            </w:r>
          </w:p>
          <w:p w14:paraId="51746E1F" w14:textId="49109137" w:rsidR="009B3B32" w:rsidRPr="0061649B" w:rsidRDefault="009B3B32">
            <w:pPr>
              <w:pStyle w:val="TAL"/>
            </w:pPr>
            <w:r w:rsidRPr="0061649B">
              <w:t>isNullable: True</w:t>
            </w:r>
          </w:p>
        </w:tc>
      </w:tr>
      <w:tr w:rsidR="00E840EA" w:rsidRPr="00B26339" w14:paraId="63E2C02B" w14:textId="77777777" w:rsidTr="00EB2759">
        <w:trPr>
          <w:cantSplit/>
          <w:jc w:val="center"/>
        </w:trPr>
        <w:tc>
          <w:tcPr>
            <w:tcW w:w="2547" w:type="dxa"/>
          </w:tcPr>
          <w:p w14:paraId="2D853B3F" w14:textId="576BA052" w:rsidR="005F6801" w:rsidRPr="0061649B" w:rsidRDefault="000A3FA1" w:rsidP="006E3D0C">
            <w:pPr>
              <w:pStyle w:val="TAL"/>
              <w:rPr>
                <w:rFonts w:cs="Arial"/>
                <w:szCs w:val="18"/>
              </w:rPr>
            </w:pPr>
            <w:r w:rsidRPr="000A3FA1">
              <w:rPr>
                <w:rFonts w:cs="Arial"/>
                <w:szCs w:val="18"/>
              </w:rPr>
              <w:t>m</w:t>
            </w:r>
            <w:r w:rsidR="005F6801" w:rsidRPr="0061649B">
              <w:rPr>
                <w:rFonts w:cs="Arial"/>
                <w:szCs w:val="18"/>
              </w:rPr>
              <w:t>easurementPeriodUMTS</w:t>
            </w:r>
          </w:p>
        </w:tc>
        <w:tc>
          <w:tcPr>
            <w:tcW w:w="5245" w:type="dxa"/>
          </w:tcPr>
          <w:p w14:paraId="6B3E9DC6" w14:textId="5DFD02C2" w:rsidR="005F6801" w:rsidRPr="0061649B" w:rsidRDefault="005F6801" w:rsidP="006E3D0C">
            <w:pPr>
              <w:pStyle w:val="TAL"/>
              <w:rPr>
                <w:rFonts w:cs="Arial"/>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 xml:space="preserve">period for the Data Volume </w:t>
            </w:r>
            <w:r w:rsidR="009B3B32" w:rsidRPr="0061649B">
              <w:rPr>
                <w:rStyle w:val="TALChar1"/>
                <w:szCs w:val="18"/>
              </w:rPr>
              <w:t xml:space="preserve">(M6) </w:t>
            </w:r>
            <w:r w:rsidRPr="0061649B">
              <w:rPr>
                <w:rStyle w:val="TALChar1"/>
                <w:szCs w:val="18"/>
              </w:rPr>
              <w:t xml:space="preserve">and Throughput measurements </w:t>
            </w:r>
            <w:r w:rsidR="009B3B32" w:rsidRPr="0061649B">
              <w:rPr>
                <w:rStyle w:val="TALChar1"/>
                <w:szCs w:val="18"/>
              </w:rPr>
              <w:t xml:space="preserve">(M7) </w:t>
            </w:r>
            <w:r w:rsidRPr="0061649B">
              <w:rPr>
                <w:rStyle w:val="TALChar1"/>
                <w:szCs w:val="18"/>
              </w:rPr>
              <w:t xml:space="preserve">for </w:t>
            </w:r>
            <w:r w:rsidR="00FA4D52" w:rsidRPr="0061649B">
              <w:rPr>
                <w:rStyle w:val="TALChar1"/>
                <w:szCs w:val="18"/>
              </w:rPr>
              <w:t xml:space="preserve">UMTS </w:t>
            </w:r>
            <w:r w:rsidRPr="0061649B">
              <w:rPr>
                <w:rStyle w:val="TALChar1"/>
                <w:szCs w:val="18"/>
              </w:rPr>
              <w:t>MDT taken by RNC. The attribute is applicable only for Immediate MDT. In case this attribute is not used, it carries a null semantic</w:t>
            </w:r>
            <w:r w:rsidRPr="0061649B">
              <w:rPr>
                <w:rFonts w:cs="Arial"/>
                <w:szCs w:val="18"/>
              </w:rPr>
              <w:t>.</w:t>
            </w:r>
          </w:p>
          <w:p w14:paraId="5C37B67B" w14:textId="4D19552B" w:rsidR="005F6801" w:rsidRPr="0061649B" w:rsidRDefault="005F6801" w:rsidP="006E3D0C">
            <w:pPr>
              <w:pStyle w:val="TAL"/>
              <w:rPr>
                <w:szCs w:val="18"/>
              </w:rPr>
            </w:pPr>
            <w:r w:rsidRPr="0061649B">
              <w:rPr>
                <w:szCs w:val="18"/>
              </w:rPr>
              <w:t>See the clause 5.10.22 of TS 32.422 [30] for additional details on the allowed values.</w:t>
            </w:r>
          </w:p>
        </w:tc>
        <w:tc>
          <w:tcPr>
            <w:tcW w:w="1984" w:type="dxa"/>
          </w:tcPr>
          <w:p w14:paraId="606068C5" w14:textId="77777777" w:rsidR="005F6801" w:rsidRPr="0061649B" w:rsidRDefault="005F6801">
            <w:pPr>
              <w:pStyle w:val="TAL"/>
            </w:pPr>
            <w:r w:rsidRPr="0061649B">
              <w:t>type: ENUM</w:t>
            </w:r>
          </w:p>
          <w:p w14:paraId="6DA03078" w14:textId="77777777" w:rsidR="005F6801" w:rsidRPr="0061649B" w:rsidRDefault="005F6801">
            <w:pPr>
              <w:pStyle w:val="TAL"/>
            </w:pPr>
            <w:r w:rsidRPr="0061649B">
              <w:t>multiplicity: 1</w:t>
            </w:r>
          </w:p>
          <w:p w14:paraId="357062CE" w14:textId="77777777" w:rsidR="005F6801" w:rsidRPr="0061649B" w:rsidRDefault="005F6801">
            <w:pPr>
              <w:pStyle w:val="TAL"/>
            </w:pPr>
            <w:r w:rsidRPr="0061649B">
              <w:t>isOrdered: N/A</w:t>
            </w:r>
          </w:p>
          <w:p w14:paraId="338B5260" w14:textId="77777777" w:rsidR="005F6801" w:rsidRPr="0061649B" w:rsidRDefault="005F6801">
            <w:pPr>
              <w:pStyle w:val="TAL"/>
            </w:pPr>
            <w:r w:rsidRPr="0061649B">
              <w:t>isUnique: N/A</w:t>
            </w:r>
          </w:p>
          <w:p w14:paraId="02E4090A" w14:textId="194D79F1" w:rsidR="005F6801" w:rsidRPr="0061649B" w:rsidRDefault="005F6801">
            <w:pPr>
              <w:pStyle w:val="TAL"/>
            </w:pPr>
            <w:r w:rsidRPr="0061649B">
              <w:t xml:space="preserve">defaultValue: </w:t>
            </w:r>
            <w:r w:rsidR="00B845D2" w:rsidRPr="0061649B">
              <w:t>None</w:t>
            </w:r>
          </w:p>
          <w:p w14:paraId="013B8826" w14:textId="77777777" w:rsidR="005F6801" w:rsidRPr="0061649B" w:rsidRDefault="005F6801">
            <w:pPr>
              <w:pStyle w:val="TAL"/>
            </w:pPr>
            <w:r w:rsidRPr="0061649B">
              <w:t>isNullable: True</w:t>
            </w:r>
          </w:p>
        </w:tc>
      </w:tr>
      <w:tr w:rsidR="00E840EA" w:rsidRPr="00B26339" w14:paraId="74FFD14D" w14:textId="77777777" w:rsidTr="00EB2759">
        <w:trPr>
          <w:cantSplit/>
          <w:jc w:val="center"/>
        </w:trPr>
        <w:tc>
          <w:tcPr>
            <w:tcW w:w="2547" w:type="dxa"/>
          </w:tcPr>
          <w:p w14:paraId="0CF32276" w14:textId="264492BB" w:rsidR="008C7D37" w:rsidRPr="0061649B" w:rsidRDefault="000A3FA1" w:rsidP="008C7D37">
            <w:pPr>
              <w:pStyle w:val="TAL"/>
              <w:rPr>
                <w:rFonts w:cs="Arial"/>
                <w:szCs w:val="18"/>
              </w:rPr>
            </w:pPr>
            <w:r w:rsidRPr="000A3FA1">
              <w:rPr>
                <w:rFonts w:cs="Arial"/>
                <w:szCs w:val="18"/>
              </w:rPr>
              <w:lastRenderedPageBreak/>
              <w:t>c</w:t>
            </w:r>
            <w:r w:rsidR="008C7D37" w:rsidRPr="0061649B">
              <w:rPr>
                <w:rFonts w:cs="Arial"/>
                <w:szCs w:val="18"/>
              </w:rPr>
              <w:t>ollectionPeriodR</w:t>
            </w:r>
            <w:r w:rsidRPr="000A3FA1">
              <w:rPr>
                <w:rFonts w:cs="Arial"/>
                <w:szCs w:val="18"/>
              </w:rPr>
              <w:t>RM</w:t>
            </w:r>
            <w:r w:rsidR="008C7D37" w:rsidRPr="0061649B">
              <w:rPr>
                <w:rFonts w:cs="Arial"/>
                <w:szCs w:val="18"/>
              </w:rPr>
              <w:t>NR</w:t>
            </w:r>
          </w:p>
        </w:tc>
        <w:tc>
          <w:tcPr>
            <w:tcW w:w="5245" w:type="dxa"/>
          </w:tcPr>
          <w:p w14:paraId="667DBE5D" w14:textId="77777777" w:rsidR="008C7D37" w:rsidRPr="0061649B" w:rsidRDefault="008C7D37" w:rsidP="008C7D3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8C7D37" w:rsidRPr="0061649B" w:rsidRDefault="008C7D37" w:rsidP="008C7D37">
            <w:pPr>
              <w:pStyle w:val="TAL"/>
              <w:rPr>
                <w:rStyle w:val="TALChar1"/>
                <w:szCs w:val="18"/>
              </w:rPr>
            </w:pPr>
            <w:r w:rsidRPr="0061649B">
              <w:rPr>
                <w:szCs w:val="18"/>
              </w:rPr>
              <w:t>See the clause 5.10.</w:t>
            </w:r>
            <w:r w:rsidR="00BA3454" w:rsidRPr="0061649B">
              <w:rPr>
                <w:szCs w:val="18"/>
              </w:rPr>
              <w:t>30</w:t>
            </w:r>
            <w:r w:rsidRPr="0061649B">
              <w:rPr>
                <w:szCs w:val="18"/>
              </w:rPr>
              <w:t xml:space="preserve"> of TS 32.422 [30] for additional details on the allowed values.</w:t>
            </w:r>
          </w:p>
        </w:tc>
        <w:tc>
          <w:tcPr>
            <w:tcW w:w="1984" w:type="dxa"/>
          </w:tcPr>
          <w:p w14:paraId="01AF9105" w14:textId="77777777" w:rsidR="008C7D37" w:rsidRPr="0061649B" w:rsidRDefault="008C7D37">
            <w:pPr>
              <w:pStyle w:val="TAL"/>
            </w:pPr>
            <w:r w:rsidRPr="0061649B">
              <w:t>type: ENUM</w:t>
            </w:r>
          </w:p>
          <w:p w14:paraId="475B1ECB" w14:textId="77777777" w:rsidR="008C7D37" w:rsidRPr="0061649B" w:rsidRDefault="008C7D37">
            <w:pPr>
              <w:pStyle w:val="TAL"/>
            </w:pPr>
            <w:r w:rsidRPr="0061649B">
              <w:t>multiplicity: 1</w:t>
            </w:r>
          </w:p>
          <w:p w14:paraId="0DB93D02" w14:textId="77777777" w:rsidR="008C7D37" w:rsidRPr="0061649B" w:rsidRDefault="008C7D37">
            <w:pPr>
              <w:pStyle w:val="TAL"/>
            </w:pPr>
            <w:r w:rsidRPr="0061649B">
              <w:t>isOrdered: N/A</w:t>
            </w:r>
          </w:p>
          <w:p w14:paraId="16662622" w14:textId="77777777" w:rsidR="008C7D37" w:rsidRPr="0061649B" w:rsidRDefault="008C7D37">
            <w:pPr>
              <w:pStyle w:val="TAL"/>
            </w:pPr>
            <w:r w:rsidRPr="0061649B">
              <w:t>isUnique: N/A</w:t>
            </w:r>
          </w:p>
          <w:p w14:paraId="67D1A6DD" w14:textId="4C4BD649" w:rsidR="008C7D37" w:rsidRPr="0061649B" w:rsidRDefault="008C7D37">
            <w:pPr>
              <w:pStyle w:val="TAL"/>
            </w:pPr>
            <w:r w:rsidRPr="0061649B">
              <w:t xml:space="preserve">defaultValue: </w:t>
            </w:r>
            <w:r w:rsidR="00B845D2" w:rsidRPr="0061649B">
              <w:t>None</w:t>
            </w:r>
          </w:p>
          <w:p w14:paraId="70FB552F" w14:textId="77777777" w:rsidR="008C7D37" w:rsidRPr="0061649B" w:rsidRDefault="008C7D37">
            <w:pPr>
              <w:pStyle w:val="TAL"/>
            </w:pPr>
            <w:r w:rsidRPr="0061649B">
              <w:t>isNullable: True</w:t>
            </w:r>
          </w:p>
        </w:tc>
      </w:tr>
      <w:tr w:rsidR="00C10DFF" w:rsidRPr="00B26339" w14:paraId="66AC4146" w14:textId="77777777" w:rsidTr="00EB2759">
        <w:trPr>
          <w:cantSplit/>
          <w:jc w:val="center"/>
        </w:trPr>
        <w:tc>
          <w:tcPr>
            <w:tcW w:w="2547" w:type="dxa"/>
          </w:tcPr>
          <w:p w14:paraId="377CF52D" w14:textId="2FBDE760" w:rsidR="00C10DFF" w:rsidRPr="0061649B" w:rsidRDefault="000A3FA1" w:rsidP="00C10DFF">
            <w:pPr>
              <w:pStyle w:val="TAL"/>
              <w:rPr>
                <w:rFonts w:cs="Arial"/>
                <w:szCs w:val="18"/>
              </w:rPr>
            </w:pPr>
            <w:r w:rsidRPr="000A3FA1">
              <w:rPr>
                <w:rFonts w:cs="Arial"/>
                <w:szCs w:val="18"/>
              </w:rPr>
              <w:t>c</w:t>
            </w:r>
            <w:r w:rsidR="00C10DFF" w:rsidRPr="0061649B">
              <w:rPr>
                <w:rFonts w:cs="Arial"/>
                <w:szCs w:val="18"/>
              </w:rPr>
              <w:t>ollectionPeriodM6NR</w:t>
            </w:r>
          </w:p>
        </w:tc>
        <w:tc>
          <w:tcPr>
            <w:tcW w:w="5245" w:type="dxa"/>
          </w:tcPr>
          <w:p w14:paraId="6BAF1F17" w14:textId="40B49AC5" w:rsidR="00C10DFF" w:rsidRPr="0061649B" w:rsidRDefault="00C10DFF" w:rsidP="00C10DFF">
            <w:pPr>
              <w:pStyle w:val="TAL"/>
              <w:rPr>
                <w:rStyle w:val="TALChar1"/>
              </w:rPr>
            </w:pPr>
            <w:r w:rsidRPr="0061649B">
              <w:rPr>
                <w:rStyle w:val="TALChar1"/>
              </w:rPr>
              <w:t xml:space="preserve">It specifies the collection period for the Packet Delay measurement (M6) for </w:t>
            </w:r>
            <w:r w:rsidR="00FA4D52" w:rsidRPr="0061649B">
              <w:rPr>
                <w:rStyle w:val="TALChar1"/>
              </w:rPr>
              <w:t xml:space="preserve">NR </w:t>
            </w:r>
            <w:r w:rsidRPr="0061649B">
              <w:rPr>
                <w:rStyle w:val="TALChar1"/>
              </w:rPr>
              <w:t>MDT taken by the gNB. The attribute is applicable only for Immediate MDT. In case this attribute is not used, it carries a null semantic.</w:t>
            </w:r>
          </w:p>
          <w:p w14:paraId="4FD68D0C" w14:textId="236226BE" w:rsidR="00C10DFF" w:rsidRPr="0061649B" w:rsidRDefault="00C10DFF" w:rsidP="00C10DFF">
            <w:pPr>
              <w:pStyle w:val="TAL"/>
              <w:rPr>
                <w:szCs w:val="18"/>
              </w:rPr>
            </w:pPr>
            <w:r w:rsidRPr="0061649B">
              <w:t>See the clause 5.10.34 of TS 32.422 [30] for additional details on the allowed values.</w:t>
            </w:r>
          </w:p>
        </w:tc>
        <w:tc>
          <w:tcPr>
            <w:tcW w:w="1984" w:type="dxa"/>
          </w:tcPr>
          <w:p w14:paraId="534B3BAB" w14:textId="77777777" w:rsidR="00C10DFF" w:rsidRPr="0061649B" w:rsidRDefault="00C10DFF">
            <w:pPr>
              <w:pStyle w:val="TAL"/>
            </w:pPr>
            <w:r w:rsidRPr="0061649B">
              <w:t>type: ENUM</w:t>
            </w:r>
          </w:p>
          <w:p w14:paraId="083CEEE2" w14:textId="77777777" w:rsidR="00C10DFF" w:rsidRPr="0061649B" w:rsidRDefault="00C10DFF">
            <w:pPr>
              <w:pStyle w:val="TAL"/>
            </w:pPr>
            <w:r w:rsidRPr="0061649B">
              <w:t>multiplicity: 1</w:t>
            </w:r>
          </w:p>
          <w:p w14:paraId="24A50CD3" w14:textId="77777777" w:rsidR="00C10DFF" w:rsidRPr="0061649B" w:rsidRDefault="00C10DFF">
            <w:pPr>
              <w:pStyle w:val="TAL"/>
            </w:pPr>
            <w:r w:rsidRPr="0061649B">
              <w:t>isOrdered: N/A</w:t>
            </w:r>
          </w:p>
          <w:p w14:paraId="6AE9C162" w14:textId="77777777" w:rsidR="00C10DFF" w:rsidRPr="0061649B" w:rsidRDefault="00C10DFF">
            <w:pPr>
              <w:pStyle w:val="TAL"/>
            </w:pPr>
            <w:r w:rsidRPr="0061649B">
              <w:t>isUnique: N/A</w:t>
            </w:r>
          </w:p>
          <w:p w14:paraId="24ACB86D" w14:textId="14689027" w:rsidR="00C10DFF" w:rsidRPr="0061649B" w:rsidRDefault="00C10DFF">
            <w:pPr>
              <w:pStyle w:val="TAL"/>
            </w:pPr>
            <w:r w:rsidRPr="0061649B">
              <w:t xml:space="preserve">defaultValue: </w:t>
            </w:r>
            <w:r w:rsidR="00B845D2" w:rsidRPr="0061649B">
              <w:t>None</w:t>
            </w:r>
          </w:p>
          <w:p w14:paraId="74EDED0F" w14:textId="112BEFC3" w:rsidR="00C10DFF" w:rsidRPr="0061649B" w:rsidRDefault="00C10DFF">
            <w:pPr>
              <w:pStyle w:val="TAL"/>
            </w:pPr>
            <w:r w:rsidRPr="0061649B">
              <w:t>isNullable: True</w:t>
            </w:r>
          </w:p>
        </w:tc>
      </w:tr>
      <w:tr w:rsidR="00C10DFF" w:rsidRPr="00B26339" w14:paraId="0D2CFE73" w14:textId="77777777" w:rsidTr="00EB2759">
        <w:trPr>
          <w:cantSplit/>
          <w:jc w:val="center"/>
        </w:trPr>
        <w:tc>
          <w:tcPr>
            <w:tcW w:w="2547" w:type="dxa"/>
          </w:tcPr>
          <w:p w14:paraId="4CD8C56F" w14:textId="07750AD6" w:rsidR="00C10DFF" w:rsidRPr="0061649B" w:rsidRDefault="000A3FA1" w:rsidP="00C10DFF">
            <w:pPr>
              <w:pStyle w:val="TAL"/>
              <w:rPr>
                <w:rFonts w:cs="Arial"/>
                <w:szCs w:val="18"/>
              </w:rPr>
            </w:pPr>
            <w:r w:rsidRPr="000A3FA1">
              <w:rPr>
                <w:rFonts w:cs="Arial"/>
                <w:szCs w:val="18"/>
              </w:rPr>
              <w:t>c</w:t>
            </w:r>
            <w:r w:rsidR="00C10DFF" w:rsidRPr="0061649B">
              <w:rPr>
                <w:rFonts w:cs="Arial"/>
                <w:szCs w:val="18"/>
              </w:rPr>
              <w:t>ollectionPeriodM7NR</w:t>
            </w:r>
          </w:p>
        </w:tc>
        <w:tc>
          <w:tcPr>
            <w:tcW w:w="5245" w:type="dxa"/>
          </w:tcPr>
          <w:p w14:paraId="70895E5C" w14:textId="254C42DC" w:rsidR="00C10DFF" w:rsidRPr="0061649B" w:rsidRDefault="00C10DFF" w:rsidP="00C10DFF">
            <w:pPr>
              <w:pStyle w:val="TAL"/>
              <w:rPr>
                <w:rStyle w:val="TALChar1"/>
              </w:rPr>
            </w:pPr>
            <w:r w:rsidRPr="0061649B">
              <w:rPr>
                <w:rStyle w:val="TALChar1"/>
              </w:rPr>
              <w:t xml:space="preserve">It specifies the collection period for the Packet Loss Rate measurement (M7) for </w:t>
            </w:r>
            <w:r w:rsidR="00FA4D52" w:rsidRPr="0061649B">
              <w:rPr>
                <w:rStyle w:val="TALChar1"/>
              </w:rPr>
              <w:t xml:space="preserve">NR </w:t>
            </w:r>
            <w:r w:rsidRPr="0061649B">
              <w:rPr>
                <w:rStyle w:val="TALChar1"/>
              </w:rPr>
              <w:t>MDT taken by the gNB. The attribute is applicable only for Immediate MDT. In case this attribute is not used, it carries a null semantic.</w:t>
            </w:r>
          </w:p>
          <w:p w14:paraId="331B0ED0" w14:textId="302D75FB" w:rsidR="00C10DFF" w:rsidRPr="0061649B" w:rsidRDefault="00C10DFF" w:rsidP="00C10DFF">
            <w:pPr>
              <w:pStyle w:val="TAL"/>
              <w:rPr>
                <w:szCs w:val="18"/>
              </w:rPr>
            </w:pPr>
            <w:r w:rsidRPr="0061649B">
              <w:t>See the clause 5.10.35 of TS 32.422 [30] for additional details on the allowed values.</w:t>
            </w:r>
          </w:p>
        </w:tc>
        <w:tc>
          <w:tcPr>
            <w:tcW w:w="1984" w:type="dxa"/>
          </w:tcPr>
          <w:p w14:paraId="53BA9888" w14:textId="77777777" w:rsidR="00C10DFF" w:rsidRPr="0061649B" w:rsidRDefault="00C10DFF">
            <w:pPr>
              <w:pStyle w:val="TAL"/>
            </w:pPr>
            <w:r w:rsidRPr="0061649B">
              <w:t>type: ENUM</w:t>
            </w:r>
          </w:p>
          <w:p w14:paraId="387A8142" w14:textId="77777777" w:rsidR="00C10DFF" w:rsidRPr="0061649B" w:rsidRDefault="00C10DFF">
            <w:pPr>
              <w:pStyle w:val="TAL"/>
            </w:pPr>
            <w:r w:rsidRPr="0061649B">
              <w:t>multiplicity: 1</w:t>
            </w:r>
          </w:p>
          <w:p w14:paraId="4EBD9160" w14:textId="77777777" w:rsidR="00C10DFF" w:rsidRPr="0061649B" w:rsidRDefault="00C10DFF">
            <w:pPr>
              <w:pStyle w:val="TAL"/>
            </w:pPr>
            <w:r w:rsidRPr="0061649B">
              <w:t>isOrdered: N/A</w:t>
            </w:r>
          </w:p>
          <w:p w14:paraId="597EE5E4" w14:textId="77777777" w:rsidR="00C10DFF" w:rsidRPr="0061649B" w:rsidRDefault="00C10DFF">
            <w:pPr>
              <w:pStyle w:val="TAL"/>
            </w:pPr>
            <w:r w:rsidRPr="0061649B">
              <w:t>isUnique: N/A</w:t>
            </w:r>
          </w:p>
          <w:p w14:paraId="744649BF" w14:textId="0A6EF5A6" w:rsidR="00C10DFF" w:rsidRPr="0061649B" w:rsidRDefault="00C10DFF">
            <w:pPr>
              <w:pStyle w:val="TAL"/>
            </w:pPr>
            <w:r w:rsidRPr="0061649B">
              <w:t xml:space="preserve">defaultValue: </w:t>
            </w:r>
            <w:r w:rsidR="00B845D2" w:rsidRPr="0061649B">
              <w:t>None</w:t>
            </w:r>
          </w:p>
          <w:p w14:paraId="30141316" w14:textId="47881022" w:rsidR="00C10DFF" w:rsidRPr="0061649B" w:rsidRDefault="00C10DFF">
            <w:pPr>
              <w:pStyle w:val="TAL"/>
            </w:pPr>
            <w:r w:rsidRPr="0061649B">
              <w:t>isNullable: True</w:t>
            </w:r>
          </w:p>
        </w:tc>
      </w:tr>
      <w:tr w:rsidR="00CB18C9" w:rsidRPr="00B26339" w14:paraId="25CCB12C" w14:textId="77777777" w:rsidTr="00EB2759">
        <w:trPr>
          <w:cantSplit/>
          <w:jc w:val="center"/>
        </w:trPr>
        <w:tc>
          <w:tcPr>
            <w:tcW w:w="2547" w:type="dxa"/>
          </w:tcPr>
          <w:p w14:paraId="1E07AA0E" w14:textId="5B13E789" w:rsidR="00CB18C9" w:rsidRPr="0061649B" w:rsidRDefault="000A3FA1" w:rsidP="00CB18C9">
            <w:pPr>
              <w:pStyle w:val="TAL"/>
              <w:rPr>
                <w:rFonts w:cs="Arial"/>
                <w:szCs w:val="18"/>
              </w:rPr>
            </w:pPr>
            <w:r w:rsidRPr="000A3FA1">
              <w:rPr>
                <w:rFonts w:cs="Arial"/>
                <w:szCs w:val="18"/>
              </w:rPr>
              <w:t>b</w:t>
            </w:r>
            <w:r w:rsidR="00CB18C9" w:rsidRPr="00B940D8">
              <w:rPr>
                <w:rFonts w:cs="Arial"/>
                <w:szCs w:val="18"/>
              </w:rPr>
              <w:t>eamLevelMeasurement</w:t>
            </w:r>
          </w:p>
        </w:tc>
        <w:tc>
          <w:tcPr>
            <w:tcW w:w="5245" w:type="dxa"/>
          </w:tcPr>
          <w:p w14:paraId="2937EDFE" w14:textId="77777777" w:rsidR="00CB18C9" w:rsidRPr="0061649B" w:rsidRDefault="00CB18C9" w:rsidP="00CB18C9">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1B1DF25" w14:textId="77777777" w:rsidR="00CB18C9" w:rsidRPr="00B940D8" w:rsidRDefault="00CB18C9" w:rsidP="00CB18C9">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7FCA7F48" w:rsidR="00CB18C9" w:rsidRPr="0061649B" w:rsidRDefault="00CB18C9" w:rsidP="00CB18C9">
            <w:pPr>
              <w:pStyle w:val="TAL"/>
              <w:rPr>
                <w:rStyle w:val="TALChar1"/>
              </w:rPr>
            </w:pPr>
            <w:r w:rsidRPr="00B940D8">
              <w:rPr>
                <w:lang w:eastAsia="zh-CN"/>
              </w:rPr>
              <w:t>allowedValues: TRUE, FALSE</w:t>
            </w:r>
          </w:p>
        </w:tc>
        <w:tc>
          <w:tcPr>
            <w:tcW w:w="1984" w:type="dxa"/>
          </w:tcPr>
          <w:p w14:paraId="1681DC21" w14:textId="77777777" w:rsidR="00CB18C9" w:rsidRPr="00B940D8" w:rsidRDefault="00CB18C9" w:rsidP="00CB18C9">
            <w:pPr>
              <w:pStyle w:val="TAL"/>
              <w:rPr>
                <w:szCs w:val="18"/>
              </w:rPr>
            </w:pPr>
            <w:r w:rsidRPr="00B940D8">
              <w:rPr>
                <w:szCs w:val="18"/>
              </w:rPr>
              <w:t>type: Boolean</w:t>
            </w:r>
          </w:p>
          <w:p w14:paraId="0EE691EB" w14:textId="77777777" w:rsidR="00CB18C9" w:rsidRPr="00B940D8" w:rsidRDefault="00CB18C9" w:rsidP="00CB18C9">
            <w:pPr>
              <w:pStyle w:val="TAL"/>
              <w:rPr>
                <w:szCs w:val="18"/>
              </w:rPr>
            </w:pPr>
            <w:r w:rsidRPr="00B940D8">
              <w:rPr>
                <w:szCs w:val="18"/>
              </w:rPr>
              <w:t>multiplicity: 1</w:t>
            </w:r>
          </w:p>
          <w:p w14:paraId="3E789320" w14:textId="77777777" w:rsidR="00CB18C9" w:rsidRPr="00B940D8" w:rsidRDefault="00CB18C9" w:rsidP="00CB18C9">
            <w:pPr>
              <w:pStyle w:val="TAL"/>
              <w:rPr>
                <w:szCs w:val="18"/>
              </w:rPr>
            </w:pPr>
            <w:r w:rsidRPr="00B940D8">
              <w:rPr>
                <w:szCs w:val="18"/>
              </w:rPr>
              <w:t>isOrdered: N/A</w:t>
            </w:r>
          </w:p>
          <w:p w14:paraId="32B119A7" w14:textId="77777777" w:rsidR="00CB18C9" w:rsidRPr="00B940D8" w:rsidRDefault="00CB18C9" w:rsidP="00CB18C9">
            <w:pPr>
              <w:pStyle w:val="TAL"/>
              <w:rPr>
                <w:szCs w:val="18"/>
              </w:rPr>
            </w:pPr>
            <w:r w:rsidRPr="00B940D8">
              <w:rPr>
                <w:szCs w:val="18"/>
              </w:rPr>
              <w:t>isUnique: N/A</w:t>
            </w:r>
          </w:p>
          <w:p w14:paraId="4F31EC24" w14:textId="77777777" w:rsidR="00CB18C9" w:rsidRPr="00B940D8" w:rsidRDefault="00CB18C9" w:rsidP="00CB18C9">
            <w:pPr>
              <w:pStyle w:val="TAL"/>
              <w:rPr>
                <w:szCs w:val="18"/>
              </w:rPr>
            </w:pPr>
            <w:r w:rsidRPr="00B940D8">
              <w:rPr>
                <w:szCs w:val="18"/>
              </w:rPr>
              <w:t xml:space="preserve">defaultValue: FALSE </w:t>
            </w:r>
          </w:p>
          <w:p w14:paraId="34651B15" w14:textId="493CFE10" w:rsidR="00CB18C9" w:rsidRPr="0061649B" w:rsidRDefault="00CB18C9" w:rsidP="00CB18C9">
            <w:pPr>
              <w:pStyle w:val="TAL"/>
            </w:pPr>
            <w:r w:rsidRPr="00B940D8">
              <w:rPr>
                <w:szCs w:val="18"/>
              </w:rPr>
              <w:t>isNullable: False</w:t>
            </w:r>
          </w:p>
        </w:tc>
      </w:tr>
      <w:tr w:rsidR="00FA4D52" w:rsidRPr="00B26339" w14:paraId="185DD79D" w14:textId="77777777" w:rsidTr="00EB2759">
        <w:trPr>
          <w:cantSplit/>
          <w:jc w:val="center"/>
        </w:trPr>
        <w:tc>
          <w:tcPr>
            <w:tcW w:w="2547" w:type="dxa"/>
          </w:tcPr>
          <w:p w14:paraId="4EE1F83C" w14:textId="7C95B7A3" w:rsidR="00FA4D52" w:rsidRPr="0061649B" w:rsidRDefault="000A3FA1" w:rsidP="00FA4D52">
            <w:pPr>
              <w:pStyle w:val="TAL"/>
              <w:rPr>
                <w:rFonts w:cs="Arial"/>
                <w:szCs w:val="18"/>
              </w:rPr>
            </w:pPr>
            <w:r w:rsidRPr="000A3FA1">
              <w:rPr>
                <w:rFonts w:cs="Arial"/>
                <w:szCs w:val="18"/>
              </w:rPr>
              <w:t>event</w:t>
            </w:r>
            <w:r w:rsidR="00FA4D52" w:rsidRPr="00B940D8">
              <w:rPr>
                <w:rFonts w:cs="Arial"/>
                <w:szCs w:val="18"/>
              </w:rPr>
              <w:t>Threshold</w:t>
            </w:r>
            <w:r w:rsidRPr="000A3FA1">
              <w:rPr>
                <w:rFonts w:cs="Arial"/>
                <w:szCs w:val="18"/>
              </w:rPr>
              <w:t>Uph</w:t>
            </w:r>
            <w:r w:rsidR="00FA4D52" w:rsidRPr="00B940D8">
              <w:rPr>
                <w:rFonts w:cs="Arial"/>
                <w:szCs w:val="18"/>
              </w:rPr>
              <w:t>U</w:t>
            </w:r>
            <w:r>
              <w:rPr>
                <w:rFonts w:cs="Arial"/>
                <w:szCs w:val="18"/>
              </w:rPr>
              <w:t>MTS</w:t>
            </w:r>
          </w:p>
        </w:tc>
        <w:tc>
          <w:tcPr>
            <w:tcW w:w="5245" w:type="dxa"/>
          </w:tcPr>
          <w:p w14:paraId="08E8F5CA" w14:textId="77777777" w:rsidR="00FA4D52" w:rsidRPr="00B940D8" w:rsidRDefault="00FA4D52" w:rsidP="00FA4D52">
            <w:pPr>
              <w:pStyle w:val="TAL"/>
              <w:rPr>
                <w:szCs w:val="18"/>
              </w:rPr>
            </w:pPr>
            <w:r w:rsidRPr="00B940D8">
              <w:rPr>
                <w:szCs w:val="18"/>
              </w:rPr>
              <w:t xml:space="preserve">It specifies the threshold which should trigger </w:t>
            </w:r>
          </w:p>
          <w:p w14:paraId="6C29F835" w14:textId="77777777" w:rsidR="00FA4D52" w:rsidRPr="00B940D8" w:rsidRDefault="00FA4D52" w:rsidP="00FA4D5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FA4D52" w:rsidRPr="0061649B" w:rsidRDefault="00FA4D52" w:rsidP="00FA4D52">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FA4D52" w:rsidRPr="00B940D8" w:rsidRDefault="00FA4D52">
            <w:pPr>
              <w:pStyle w:val="TAL"/>
            </w:pPr>
            <w:r w:rsidRPr="00B940D8">
              <w:t>type: Integer</w:t>
            </w:r>
          </w:p>
          <w:p w14:paraId="35F81870" w14:textId="77777777" w:rsidR="00FA4D52" w:rsidRPr="00B940D8" w:rsidRDefault="00FA4D52">
            <w:pPr>
              <w:pStyle w:val="TAL"/>
            </w:pPr>
            <w:r w:rsidRPr="00B940D8">
              <w:t>multiplicity: 1</w:t>
            </w:r>
          </w:p>
          <w:p w14:paraId="09CE4D58" w14:textId="77777777" w:rsidR="00FA4D52" w:rsidRPr="00B940D8" w:rsidRDefault="00FA4D52">
            <w:pPr>
              <w:pStyle w:val="TAL"/>
            </w:pPr>
            <w:r w:rsidRPr="00B940D8">
              <w:t>isOrdered: N/A</w:t>
            </w:r>
          </w:p>
          <w:p w14:paraId="4A79D57A" w14:textId="77777777" w:rsidR="00FA4D52" w:rsidRPr="00B940D8" w:rsidRDefault="00FA4D52">
            <w:pPr>
              <w:pStyle w:val="TAL"/>
            </w:pPr>
            <w:r w:rsidRPr="00B940D8">
              <w:t>isUnique: N/A</w:t>
            </w:r>
          </w:p>
          <w:p w14:paraId="3EFF7F1D" w14:textId="5DD28DBC" w:rsidR="00FA4D52" w:rsidRPr="00B940D8" w:rsidRDefault="00FA4D52">
            <w:pPr>
              <w:pStyle w:val="TAL"/>
            </w:pPr>
            <w:r w:rsidRPr="00B940D8">
              <w:t xml:space="preserve">defaultValue: </w:t>
            </w:r>
            <w:r w:rsidR="00B845D2" w:rsidRPr="0061649B">
              <w:t>No</w:t>
            </w:r>
            <w:r w:rsidR="00B845D2" w:rsidRPr="00202D71">
              <w:t>n</w:t>
            </w:r>
            <w:r w:rsidR="00B845D2" w:rsidRPr="0061649B">
              <w:t>e</w:t>
            </w:r>
          </w:p>
          <w:p w14:paraId="7D7BFB1F" w14:textId="6ABC548C" w:rsidR="00FA4D52" w:rsidRPr="0061649B" w:rsidRDefault="00FA4D52">
            <w:pPr>
              <w:pStyle w:val="TAL"/>
            </w:pPr>
            <w:r w:rsidRPr="00B940D8">
              <w:t>isNullable: True</w:t>
            </w:r>
          </w:p>
        </w:tc>
      </w:tr>
      <w:tr w:rsidR="00E840EA" w:rsidRPr="00B26339" w14:paraId="367463ED" w14:textId="77777777" w:rsidTr="00EB2759">
        <w:trPr>
          <w:cantSplit/>
          <w:jc w:val="center"/>
        </w:trPr>
        <w:tc>
          <w:tcPr>
            <w:tcW w:w="2547" w:type="dxa"/>
          </w:tcPr>
          <w:p w14:paraId="150D601A" w14:textId="16B2D71D" w:rsidR="005F6801" w:rsidRPr="00202D71" w:rsidRDefault="00CB6AA2" w:rsidP="006E3D0C">
            <w:pPr>
              <w:pStyle w:val="TAL"/>
              <w:rPr>
                <w:rFonts w:cs="Arial"/>
                <w:szCs w:val="18"/>
              </w:rPr>
            </w:pPr>
            <w:r w:rsidRPr="00CB6AA2">
              <w:rPr>
                <w:rFonts w:cs="Arial"/>
                <w:szCs w:val="18"/>
              </w:rPr>
              <w:t>m</w:t>
            </w:r>
            <w:r w:rsidR="005F6801" w:rsidRPr="0061649B">
              <w:rPr>
                <w:rFonts w:cs="Arial"/>
                <w:szCs w:val="18"/>
              </w:rPr>
              <w:t>easurementQuantity</w:t>
            </w:r>
          </w:p>
        </w:tc>
        <w:tc>
          <w:tcPr>
            <w:tcW w:w="5245" w:type="dxa"/>
          </w:tcPr>
          <w:p w14:paraId="3D2C72ED" w14:textId="77777777" w:rsidR="005F6801" w:rsidRPr="0061649B" w:rsidRDefault="005F6801" w:rsidP="006E3D0C">
            <w:pPr>
              <w:pStyle w:val="TAL"/>
              <w:rPr>
                <w:szCs w:val="18"/>
              </w:rPr>
            </w:pPr>
            <w:r w:rsidRPr="0061649B">
              <w:rPr>
                <w:szCs w:val="18"/>
              </w:rPr>
              <w:t>It specifies the measurements that are collected in an MDT job for a UMTS MDT configured for event triggered reporting.</w:t>
            </w:r>
          </w:p>
          <w:p w14:paraId="6D41D1C0" w14:textId="750746A0" w:rsidR="005F6801" w:rsidRPr="0061649B" w:rsidRDefault="005F6801" w:rsidP="006E3D0C">
            <w:pPr>
              <w:pStyle w:val="TAL"/>
              <w:rPr>
                <w:szCs w:val="18"/>
              </w:rPr>
            </w:pPr>
            <w:r w:rsidRPr="0061649B">
              <w:rPr>
                <w:szCs w:val="18"/>
              </w:rPr>
              <w:t>See the clause 5.10.15 of TS 32.422 [30] for additional details on the allowed values.</w:t>
            </w:r>
          </w:p>
        </w:tc>
        <w:tc>
          <w:tcPr>
            <w:tcW w:w="1984" w:type="dxa"/>
          </w:tcPr>
          <w:p w14:paraId="1118A2EC" w14:textId="2960AE99" w:rsidR="005F6801" w:rsidRPr="0061649B" w:rsidRDefault="005F6801">
            <w:pPr>
              <w:pStyle w:val="TAL"/>
            </w:pPr>
            <w:r w:rsidRPr="0061649B">
              <w:t xml:space="preserve">type: </w:t>
            </w:r>
            <w:r w:rsidR="00C10DFF" w:rsidRPr="0061649B">
              <w:t>ENUM</w:t>
            </w:r>
          </w:p>
          <w:p w14:paraId="792EE80F" w14:textId="77777777" w:rsidR="005F6801" w:rsidRPr="0061649B" w:rsidRDefault="005F6801">
            <w:pPr>
              <w:pStyle w:val="TAL"/>
            </w:pPr>
            <w:r w:rsidRPr="0061649B">
              <w:t>multiplicity: 1</w:t>
            </w:r>
          </w:p>
          <w:p w14:paraId="17898DB9" w14:textId="77777777" w:rsidR="005F6801" w:rsidRPr="0061649B" w:rsidRDefault="005F6801">
            <w:pPr>
              <w:pStyle w:val="TAL"/>
            </w:pPr>
            <w:r w:rsidRPr="0061649B">
              <w:t>isOrdered: N/A</w:t>
            </w:r>
          </w:p>
          <w:p w14:paraId="130EB8DE" w14:textId="77777777" w:rsidR="005F6801" w:rsidRPr="0061649B" w:rsidRDefault="005F6801">
            <w:pPr>
              <w:pStyle w:val="TAL"/>
            </w:pPr>
            <w:r w:rsidRPr="0061649B">
              <w:t>isUnique: N/A</w:t>
            </w:r>
          </w:p>
          <w:p w14:paraId="36D6DB24" w14:textId="71945A7B" w:rsidR="005F6801" w:rsidRPr="0061649B" w:rsidRDefault="005F6801">
            <w:pPr>
              <w:pStyle w:val="TAL"/>
            </w:pPr>
            <w:r w:rsidRPr="0061649B">
              <w:t xml:space="preserve">defaultValue: </w:t>
            </w:r>
            <w:r w:rsidR="00B845D2" w:rsidRPr="0061649B">
              <w:t>None</w:t>
            </w:r>
          </w:p>
          <w:p w14:paraId="6BA1BA49" w14:textId="77777777" w:rsidR="005F6801" w:rsidRPr="0061649B" w:rsidRDefault="005F6801">
            <w:pPr>
              <w:pStyle w:val="TAL"/>
            </w:pPr>
            <w:r w:rsidRPr="0061649B">
              <w:t>isNullable: True</w:t>
            </w:r>
          </w:p>
        </w:tc>
      </w:tr>
      <w:tr w:rsidR="00E840EA" w:rsidRPr="00B26339" w14:paraId="3E833E99" w14:textId="77777777" w:rsidTr="00EB2759">
        <w:trPr>
          <w:cantSplit/>
          <w:jc w:val="center"/>
        </w:trPr>
        <w:tc>
          <w:tcPr>
            <w:tcW w:w="2547" w:type="dxa"/>
          </w:tcPr>
          <w:p w14:paraId="2A2A5A09" w14:textId="65F3206A" w:rsidR="005F6801" w:rsidRPr="0061649B" w:rsidRDefault="00CB6AA2" w:rsidP="006E3D0C">
            <w:pPr>
              <w:pStyle w:val="TAL"/>
              <w:rPr>
                <w:rFonts w:cs="Arial"/>
                <w:szCs w:val="18"/>
              </w:rPr>
            </w:pPr>
            <w:r w:rsidRPr="00CB6AA2">
              <w:rPr>
                <w:rFonts w:cs="Arial"/>
                <w:szCs w:val="18"/>
              </w:rPr>
              <w:t>p</w:t>
            </w:r>
            <w:r w:rsidR="005F6801" w:rsidRPr="0061649B">
              <w:rPr>
                <w:rFonts w:cs="Arial"/>
                <w:szCs w:val="18"/>
              </w:rPr>
              <w:t>LM</w:t>
            </w:r>
            <w:r w:rsidR="007D7DDE" w:rsidRPr="00202D71">
              <w:rPr>
                <w:rFonts w:cs="Arial"/>
                <w:szCs w:val="18"/>
              </w:rPr>
              <w:t>N</w:t>
            </w:r>
            <w:r w:rsidR="005F6801" w:rsidRPr="0061649B">
              <w:rPr>
                <w:rFonts w:cs="Arial"/>
                <w:szCs w:val="18"/>
              </w:rPr>
              <w:t>List</w:t>
            </w:r>
          </w:p>
        </w:tc>
        <w:tc>
          <w:tcPr>
            <w:tcW w:w="5245" w:type="dxa"/>
          </w:tcPr>
          <w:p w14:paraId="35CCC411" w14:textId="5E5A35B7" w:rsidR="005F6801" w:rsidRPr="0061649B" w:rsidRDefault="005F6801" w:rsidP="006E3D0C">
            <w:pPr>
              <w:pStyle w:val="TAL"/>
              <w:rPr>
                <w:szCs w:val="18"/>
              </w:rPr>
            </w:pPr>
            <w:r w:rsidRPr="0061649B">
              <w:rPr>
                <w:szCs w:val="18"/>
              </w:rPr>
              <w:t xml:space="preserve">It indicates the PLMNs where measurement collection, status indication and log reporting </w:t>
            </w:r>
            <w:r w:rsidR="007D7DDE" w:rsidRPr="0061649B">
              <w:rPr>
                <w:szCs w:val="18"/>
              </w:rPr>
              <w:t xml:space="preserve">are </w:t>
            </w:r>
            <w:r w:rsidRPr="0061649B">
              <w:rPr>
                <w:szCs w:val="18"/>
              </w:rPr>
              <w:t>allowed.</w:t>
            </w:r>
          </w:p>
          <w:p w14:paraId="0B8A8DE1" w14:textId="332D500D" w:rsidR="005F6801" w:rsidRPr="0061649B" w:rsidRDefault="005F6801" w:rsidP="006E3D0C">
            <w:pPr>
              <w:pStyle w:val="TAL"/>
              <w:rPr>
                <w:szCs w:val="18"/>
              </w:rPr>
            </w:pPr>
            <w:r w:rsidRPr="0061649B">
              <w:rPr>
                <w:szCs w:val="18"/>
              </w:rPr>
              <w:t>See the clause 5.10.24 of TS 32.422 [30] for additional details on the allowed values.</w:t>
            </w:r>
          </w:p>
        </w:tc>
        <w:tc>
          <w:tcPr>
            <w:tcW w:w="1984" w:type="dxa"/>
          </w:tcPr>
          <w:p w14:paraId="5D71B213" w14:textId="7D16E238" w:rsidR="005F6801" w:rsidRPr="0061649B" w:rsidRDefault="005F6801">
            <w:pPr>
              <w:pStyle w:val="TAL"/>
            </w:pPr>
            <w:r w:rsidRPr="0061649B">
              <w:t xml:space="preserve">type: </w:t>
            </w:r>
            <w:r w:rsidR="00C10DFF" w:rsidRPr="0061649B">
              <w:t>PlmnId</w:t>
            </w:r>
          </w:p>
          <w:p w14:paraId="6DC96BB9" w14:textId="77777777" w:rsidR="005F6801" w:rsidRPr="0061649B" w:rsidRDefault="005F6801">
            <w:pPr>
              <w:pStyle w:val="TAL"/>
            </w:pPr>
            <w:r w:rsidRPr="0061649B">
              <w:t>multiplicity: 1..16</w:t>
            </w:r>
          </w:p>
          <w:p w14:paraId="63369CD4" w14:textId="6360242E" w:rsidR="005F6801" w:rsidRPr="0061649B" w:rsidRDefault="005F6801">
            <w:pPr>
              <w:pStyle w:val="TAL"/>
            </w:pPr>
            <w:r w:rsidRPr="0061649B">
              <w:t xml:space="preserve">isOrdered: </w:t>
            </w:r>
            <w:r w:rsidR="00B845D2" w:rsidRPr="0061649B">
              <w:t>False</w:t>
            </w:r>
          </w:p>
          <w:p w14:paraId="412B5E56" w14:textId="7A58F085" w:rsidR="005F6801" w:rsidRPr="0061649B" w:rsidRDefault="005F6801">
            <w:pPr>
              <w:pStyle w:val="TAL"/>
            </w:pPr>
            <w:r w:rsidRPr="0061649B">
              <w:t xml:space="preserve">isUnique: </w:t>
            </w:r>
            <w:r w:rsidR="00B845D2" w:rsidRPr="0061649B">
              <w:t>True</w:t>
            </w:r>
          </w:p>
          <w:p w14:paraId="37CEE39B" w14:textId="4110092A" w:rsidR="005F6801" w:rsidRPr="0061649B" w:rsidRDefault="005F6801">
            <w:pPr>
              <w:pStyle w:val="TAL"/>
            </w:pPr>
            <w:r w:rsidRPr="0061649B">
              <w:t xml:space="preserve">defaultValue: </w:t>
            </w:r>
            <w:r w:rsidR="00B845D2" w:rsidRPr="0061649B">
              <w:t>None</w:t>
            </w:r>
          </w:p>
          <w:p w14:paraId="16FE8D66" w14:textId="77777777" w:rsidR="005F6801" w:rsidRPr="0061649B" w:rsidRDefault="005F6801">
            <w:pPr>
              <w:pStyle w:val="TAL"/>
            </w:pPr>
            <w:r w:rsidRPr="0061649B">
              <w:t>isNullable: True</w:t>
            </w:r>
          </w:p>
        </w:tc>
      </w:tr>
      <w:tr w:rsidR="00E840EA" w:rsidRPr="00B26339" w14:paraId="00EAF343" w14:textId="77777777" w:rsidTr="00EB2759">
        <w:trPr>
          <w:cantSplit/>
          <w:jc w:val="center"/>
        </w:trPr>
        <w:tc>
          <w:tcPr>
            <w:tcW w:w="2547" w:type="dxa"/>
          </w:tcPr>
          <w:p w14:paraId="4C05446E" w14:textId="3B2F7B25" w:rsidR="005F6801" w:rsidRPr="00202D71" w:rsidRDefault="00CB6AA2" w:rsidP="006E3D0C">
            <w:pPr>
              <w:pStyle w:val="TAL"/>
              <w:rPr>
                <w:rFonts w:cs="Arial"/>
                <w:szCs w:val="18"/>
              </w:rPr>
            </w:pPr>
            <w:r w:rsidRPr="00CB6AA2">
              <w:rPr>
                <w:rFonts w:cs="Arial"/>
                <w:szCs w:val="18"/>
              </w:rPr>
              <w:t>p</w:t>
            </w:r>
            <w:r w:rsidR="005F6801" w:rsidRPr="0061649B">
              <w:rPr>
                <w:rFonts w:cs="Arial"/>
                <w:szCs w:val="18"/>
              </w:rPr>
              <w:t>ositioningMethod</w:t>
            </w:r>
          </w:p>
        </w:tc>
        <w:tc>
          <w:tcPr>
            <w:tcW w:w="5245" w:type="dxa"/>
          </w:tcPr>
          <w:p w14:paraId="011F096E" w14:textId="77777777" w:rsidR="005F6801" w:rsidRPr="0061649B" w:rsidRDefault="005F6801" w:rsidP="006E3D0C">
            <w:pPr>
              <w:pStyle w:val="TAL"/>
              <w:rPr>
                <w:szCs w:val="18"/>
              </w:rPr>
            </w:pPr>
            <w:r w:rsidRPr="0061649B">
              <w:rPr>
                <w:szCs w:val="18"/>
              </w:rPr>
              <w:t>It specifies what positioning method should be used in the MDT job.</w:t>
            </w:r>
          </w:p>
          <w:p w14:paraId="1EB96FCB" w14:textId="2793FEDA" w:rsidR="005F6801" w:rsidRPr="0061649B" w:rsidRDefault="005F6801" w:rsidP="006E3D0C">
            <w:pPr>
              <w:pStyle w:val="TAL"/>
              <w:rPr>
                <w:szCs w:val="18"/>
              </w:rPr>
            </w:pPr>
            <w:r w:rsidRPr="0061649B">
              <w:rPr>
                <w:szCs w:val="18"/>
              </w:rPr>
              <w:t>See the clause 5.10.19 of TS 32.422 [30] for additional details on the allowed values.</w:t>
            </w:r>
          </w:p>
        </w:tc>
        <w:tc>
          <w:tcPr>
            <w:tcW w:w="1984" w:type="dxa"/>
          </w:tcPr>
          <w:p w14:paraId="4B028661" w14:textId="77777777" w:rsidR="005F6801" w:rsidRPr="0061649B" w:rsidRDefault="005F6801">
            <w:pPr>
              <w:pStyle w:val="TAL"/>
            </w:pPr>
            <w:r w:rsidRPr="0061649B">
              <w:t>type: Integer</w:t>
            </w:r>
          </w:p>
          <w:p w14:paraId="3AEA0F18" w14:textId="77777777" w:rsidR="005F6801" w:rsidRPr="0061649B" w:rsidRDefault="005F6801">
            <w:pPr>
              <w:pStyle w:val="TAL"/>
            </w:pPr>
            <w:r w:rsidRPr="0061649B">
              <w:t>multiplicity: 1</w:t>
            </w:r>
          </w:p>
          <w:p w14:paraId="4051D167" w14:textId="77777777" w:rsidR="005F6801" w:rsidRPr="0061649B" w:rsidRDefault="005F6801">
            <w:pPr>
              <w:pStyle w:val="TAL"/>
            </w:pPr>
            <w:r w:rsidRPr="0061649B">
              <w:t>isOrdered: N/A</w:t>
            </w:r>
          </w:p>
          <w:p w14:paraId="1DDB336A" w14:textId="77777777" w:rsidR="005F6801" w:rsidRPr="0061649B" w:rsidRDefault="005F6801">
            <w:pPr>
              <w:pStyle w:val="TAL"/>
            </w:pPr>
            <w:r w:rsidRPr="0061649B">
              <w:t>isUnique: N/A</w:t>
            </w:r>
          </w:p>
          <w:p w14:paraId="7D50188F" w14:textId="1F3C6B00" w:rsidR="005F6801" w:rsidRPr="0061649B" w:rsidRDefault="005F6801">
            <w:pPr>
              <w:pStyle w:val="TAL"/>
            </w:pPr>
            <w:r w:rsidRPr="0061649B">
              <w:t xml:space="preserve">defaultValue: </w:t>
            </w:r>
            <w:r w:rsidR="00B845D2" w:rsidRPr="0061649B">
              <w:t>None</w:t>
            </w:r>
          </w:p>
          <w:p w14:paraId="04CB28DA" w14:textId="77777777" w:rsidR="005F6801" w:rsidRPr="0061649B" w:rsidRDefault="005F6801">
            <w:pPr>
              <w:pStyle w:val="TAL"/>
            </w:pPr>
            <w:r w:rsidRPr="0061649B">
              <w:t>isNullable: True</w:t>
            </w:r>
          </w:p>
        </w:tc>
      </w:tr>
      <w:tr w:rsidR="00E840EA" w:rsidRPr="00B26339" w14:paraId="3621EDBA" w14:textId="77777777" w:rsidTr="00EB2759">
        <w:trPr>
          <w:cantSplit/>
          <w:jc w:val="center"/>
        </w:trPr>
        <w:tc>
          <w:tcPr>
            <w:tcW w:w="2547" w:type="dxa"/>
          </w:tcPr>
          <w:p w14:paraId="5083106E" w14:textId="73A4C4D0" w:rsidR="005F6801" w:rsidRPr="00202D71" w:rsidRDefault="00CB6AA2" w:rsidP="006E3D0C">
            <w:pPr>
              <w:pStyle w:val="TAL"/>
              <w:rPr>
                <w:rFonts w:cs="Arial"/>
                <w:szCs w:val="18"/>
              </w:rPr>
            </w:pPr>
            <w:r w:rsidRPr="00CB6AA2">
              <w:rPr>
                <w:rFonts w:cs="Arial"/>
                <w:szCs w:val="18"/>
              </w:rPr>
              <w:t>r</w:t>
            </w:r>
            <w:r w:rsidR="005F6801" w:rsidRPr="0061649B">
              <w:rPr>
                <w:rFonts w:cs="Arial"/>
                <w:szCs w:val="18"/>
              </w:rPr>
              <w:t>eportAmount</w:t>
            </w:r>
          </w:p>
        </w:tc>
        <w:tc>
          <w:tcPr>
            <w:tcW w:w="5245" w:type="dxa"/>
          </w:tcPr>
          <w:p w14:paraId="4F1A238D" w14:textId="131F54AE" w:rsidR="005F6801" w:rsidRPr="0061649B" w:rsidRDefault="005F6801" w:rsidP="006E3D0C">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00CB6AA2"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38D2CA7D" w14:textId="6C64DA29" w:rsidR="005F6801" w:rsidRPr="0061649B" w:rsidRDefault="005F6801" w:rsidP="006E3D0C">
            <w:pPr>
              <w:pStyle w:val="TAL"/>
              <w:rPr>
                <w:szCs w:val="18"/>
              </w:rPr>
            </w:pPr>
            <w:r w:rsidRPr="0061649B">
              <w:rPr>
                <w:szCs w:val="18"/>
              </w:rPr>
              <w:t>See the clause 5.10.6 of TS 32.422 [30] for additional details on the allowed values.</w:t>
            </w:r>
          </w:p>
        </w:tc>
        <w:tc>
          <w:tcPr>
            <w:tcW w:w="1984" w:type="dxa"/>
          </w:tcPr>
          <w:p w14:paraId="09AEF754" w14:textId="77777777" w:rsidR="005F6801" w:rsidRPr="0061649B" w:rsidRDefault="005F6801">
            <w:pPr>
              <w:pStyle w:val="TAL"/>
            </w:pPr>
            <w:r w:rsidRPr="0061649B">
              <w:t>type: ENUM</w:t>
            </w:r>
          </w:p>
          <w:p w14:paraId="185303CC" w14:textId="77777777" w:rsidR="005F6801" w:rsidRPr="0061649B" w:rsidRDefault="005F6801">
            <w:pPr>
              <w:pStyle w:val="TAL"/>
            </w:pPr>
            <w:r w:rsidRPr="0061649B">
              <w:t>multiplicity: 1</w:t>
            </w:r>
          </w:p>
          <w:p w14:paraId="43C55804" w14:textId="77777777" w:rsidR="005F6801" w:rsidRPr="0061649B" w:rsidRDefault="005F6801">
            <w:pPr>
              <w:pStyle w:val="TAL"/>
            </w:pPr>
            <w:r w:rsidRPr="0061649B">
              <w:t>isOrdered: N/A</w:t>
            </w:r>
          </w:p>
          <w:p w14:paraId="04CE600F" w14:textId="77777777" w:rsidR="005F6801" w:rsidRPr="0061649B" w:rsidRDefault="005F6801">
            <w:pPr>
              <w:pStyle w:val="TAL"/>
            </w:pPr>
            <w:r w:rsidRPr="0061649B">
              <w:t>isUnique: N/A</w:t>
            </w:r>
          </w:p>
          <w:p w14:paraId="7C47C150" w14:textId="6BE19133" w:rsidR="005F6801" w:rsidRPr="0061649B" w:rsidRDefault="005F6801">
            <w:pPr>
              <w:pStyle w:val="TAL"/>
            </w:pPr>
            <w:r w:rsidRPr="0061649B">
              <w:t xml:space="preserve">defaultValue: </w:t>
            </w:r>
            <w:r w:rsidR="00B845D2" w:rsidRPr="0061649B">
              <w:t>None</w:t>
            </w:r>
          </w:p>
          <w:p w14:paraId="67D01E29" w14:textId="77777777" w:rsidR="005F6801" w:rsidRPr="0061649B" w:rsidRDefault="005F6801">
            <w:pPr>
              <w:pStyle w:val="TAL"/>
            </w:pPr>
            <w:r w:rsidRPr="0061649B">
              <w:t>isNullable: True</w:t>
            </w:r>
          </w:p>
        </w:tc>
      </w:tr>
      <w:tr w:rsidR="00E840EA" w:rsidRPr="00B26339" w14:paraId="0ECB451F" w14:textId="77777777" w:rsidTr="00EB2759">
        <w:trPr>
          <w:cantSplit/>
          <w:jc w:val="center"/>
        </w:trPr>
        <w:tc>
          <w:tcPr>
            <w:tcW w:w="2547" w:type="dxa"/>
          </w:tcPr>
          <w:p w14:paraId="4EA9C273" w14:textId="34004717" w:rsidR="005F6801" w:rsidRPr="00202D71" w:rsidRDefault="00CB6AA2" w:rsidP="006E3D0C">
            <w:pPr>
              <w:pStyle w:val="TAL"/>
              <w:rPr>
                <w:rFonts w:cs="Arial"/>
                <w:szCs w:val="18"/>
              </w:rPr>
            </w:pPr>
            <w:r w:rsidRPr="00CB6AA2">
              <w:rPr>
                <w:rFonts w:cs="Arial"/>
                <w:szCs w:val="18"/>
              </w:rPr>
              <w:t>r</w:t>
            </w:r>
            <w:r w:rsidR="005F6801" w:rsidRPr="0061649B">
              <w:rPr>
                <w:rFonts w:cs="Arial"/>
                <w:szCs w:val="18"/>
              </w:rPr>
              <w:t>eportingTrigger</w:t>
            </w:r>
          </w:p>
        </w:tc>
        <w:tc>
          <w:tcPr>
            <w:tcW w:w="5245" w:type="dxa"/>
          </w:tcPr>
          <w:p w14:paraId="6195935C" w14:textId="09B419D2" w:rsidR="005F6801" w:rsidRPr="0061649B" w:rsidRDefault="005F6801" w:rsidP="006E3D0C">
            <w:pPr>
              <w:pStyle w:val="TAL"/>
              <w:rPr>
                <w:szCs w:val="18"/>
              </w:rPr>
            </w:pPr>
            <w:r w:rsidRPr="0061649B">
              <w:rPr>
                <w:szCs w:val="18"/>
              </w:rPr>
              <w:t xml:space="preserve">It specifies whether periodic or event based measurements should be collected. The attribute is applicable only for Immediate MDT and when the </w:t>
            </w:r>
            <w:r w:rsidR="00CB6AA2"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(for UMTS</w:t>
            </w:r>
            <w:r w:rsidR="00C10DFF" w:rsidRPr="0061649B">
              <w:rPr>
                <w:szCs w:val="18"/>
                <w:lang w:eastAsia="zh-CN"/>
              </w:rPr>
              <w:t>,</w:t>
            </w:r>
            <w:r w:rsidRPr="0061649B">
              <w:rPr>
                <w:szCs w:val="18"/>
                <w:lang w:eastAsia="zh-CN"/>
              </w:rPr>
              <w:t xml:space="preserve"> LTE</w:t>
            </w:r>
            <w:r w:rsidR="00C10DFF" w:rsidRPr="0061649B">
              <w:rPr>
                <w:szCs w:val="18"/>
                <w:lang w:eastAsia="zh-CN"/>
              </w:rPr>
              <w:t xml:space="preserve"> and NR</w:t>
            </w:r>
            <w:r w:rsidRPr="0061649B">
              <w:rPr>
                <w:szCs w:val="18"/>
                <w:lang w:eastAsia="zh-CN"/>
              </w:rPr>
              <w:t xml:space="preserve">)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5F6801" w:rsidRPr="0061649B" w:rsidRDefault="005F6801" w:rsidP="006E3D0C">
            <w:pPr>
              <w:pStyle w:val="TAL"/>
              <w:rPr>
                <w:szCs w:val="18"/>
              </w:rPr>
            </w:pPr>
            <w:r w:rsidRPr="0061649B">
              <w:rPr>
                <w:szCs w:val="18"/>
              </w:rPr>
              <w:t>See the clause 5.10.4 of TS 32.422 [30] for additional details on the allowed values.</w:t>
            </w:r>
          </w:p>
        </w:tc>
        <w:tc>
          <w:tcPr>
            <w:tcW w:w="1984" w:type="dxa"/>
          </w:tcPr>
          <w:p w14:paraId="25ECA477" w14:textId="0BC78EB0" w:rsidR="005F6801" w:rsidRPr="0061649B" w:rsidRDefault="005F6801">
            <w:pPr>
              <w:pStyle w:val="TAL"/>
            </w:pPr>
            <w:r w:rsidRPr="0061649B">
              <w:t xml:space="preserve">type: </w:t>
            </w:r>
            <w:r w:rsidR="00C10DFF" w:rsidRPr="0061649B">
              <w:t>ENUM</w:t>
            </w:r>
          </w:p>
          <w:p w14:paraId="026E23D4" w14:textId="77777777" w:rsidR="005F6801" w:rsidRPr="0061649B" w:rsidRDefault="005F6801">
            <w:pPr>
              <w:pStyle w:val="TAL"/>
            </w:pPr>
            <w:r w:rsidRPr="0061649B">
              <w:t>multiplicity: 1</w:t>
            </w:r>
          </w:p>
          <w:p w14:paraId="56613124" w14:textId="77777777" w:rsidR="005F6801" w:rsidRPr="0061649B" w:rsidRDefault="005F6801">
            <w:pPr>
              <w:pStyle w:val="TAL"/>
            </w:pPr>
            <w:r w:rsidRPr="0061649B">
              <w:t>isOrdered: N/A</w:t>
            </w:r>
          </w:p>
          <w:p w14:paraId="69A7039A" w14:textId="77777777" w:rsidR="005F6801" w:rsidRPr="0061649B" w:rsidRDefault="005F6801">
            <w:pPr>
              <w:pStyle w:val="TAL"/>
            </w:pPr>
            <w:r w:rsidRPr="0061649B">
              <w:t>isUnique: N/A</w:t>
            </w:r>
          </w:p>
          <w:p w14:paraId="47420D67" w14:textId="478C4631" w:rsidR="005F6801" w:rsidRPr="0061649B" w:rsidRDefault="005F6801">
            <w:pPr>
              <w:pStyle w:val="TAL"/>
            </w:pPr>
            <w:r w:rsidRPr="0061649B">
              <w:t xml:space="preserve">defaultValue: </w:t>
            </w:r>
            <w:r w:rsidR="00B845D2" w:rsidRPr="0061649B">
              <w:t>None</w:t>
            </w:r>
          </w:p>
          <w:p w14:paraId="4C08F5D2" w14:textId="77777777" w:rsidR="005F6801" w:rsidRPr="0061649B" w:rsidRDefault="005F6801">
            <w:pPr>
              <w:pStyle w:val="TAL"/>
            </w:pPr>
            <w:r w:rsidRPr="0061649B">
              <w:t>isNullable: True</w:t>
            </w:r>
          </w:p>
        </w:tc>
      </w:tr>
      <w:tr w:rsidR="00E840EA" w:rsidRPr="00B26339" w14:paraId="3E06B239" w14:textId="77777777" w:rsidTr="00EB2759">
        <w:trPr>
          <w:cantSplit/>
          <w:jc w:val="center"/>
        </w:trPr>
        <w:tc>
          <w:tcPr>
            <w:tcW w:w="2547" w:type="dxa"/>
          </w:tcPr>
          <w:p w14:paraId="272762D9" w14:textId="5D4F464F" w:rsidR="005F6801" w:rsidRPr="00202D71" w:rsidRDefault="00CB6AA2" w:rsidP="006E3D0C">
            <w:pPr>
              <w:pStyle w:val="TAL"/>
              <w:rPr>
                <w:rFonts w:cs="Arial"/>
                <w:szCs w:val="18"/>
              </w:rPr>
            </w:pPr>
            <w:r w:rsidRPr="00CB6AA2">
              <w:rPr>
                <w:rFonts w:cs="Arial"/>
                <w:szCs w:val="18"/>
              </w:rPr>
              <w:lastRenderedPageBreak/>
              <w:t>r</w:t>
            </w:r>
            <w:r w:rsidR="005F6801" w:rsidRPr="0061649B">
              <w:rPr>
                <w:rFonts w:cs="Arial"/>
                <w:szCs w:val="18"/>
              </w:rPr>
              <w:t>eportInterval</w:t>
            </w:r>
          </w:p>
        </w:tc>
        <w:tc>
          <w:tcPr>
            <w:tcW w:w="5245" w:type="dxa"/>
          </w:tcPr>
          <w:p w14:paraId="2D07D53B" w14:textId="4549274E" w:rsidR="005F6801" w:rsidRPr="0061649B" w:rsidRDefault="005F6801" w:rsidP="006E3D0C">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00CB6AA2"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2275B6AD" w:rsidR="005F6801" w:rsidRPr="0061649B" w:rsidRDefault="005F6801" w:rsidP="006E3D0C">
            <w:pPr>
              <w:pStyle w:val="TAL"/>
              <w:rPr>
                <w:szCs w:val="18"/>
              </w:rPr>
            </w:pPr>
            <w:r w:rsidRPr="0061649B">
              <w:rPr>
                <w:szCs w:val="18"/>
              </w:rPr>
              <w:t>See the clause 5.10.5 of TS 32.422 [30] for additional details on the allowed values.</w:t>
            </w:r>
          </w:p>
        </w:tc>
        <w:tc>
          <w:tcPr>
            <w:tcW w:w="1984" w:type="dxa"/>
          </w:tcPr>
          <w:p w14:paraId="37E821A3" w14:textId="77777777" w:rsidR="005F6801" w:rsidRPr="0061649B" w:rsidRDefault="005F6801">
            <w:pPr>
              <w:pStyle w:val="TAL"/>
            </w:pPr>
            <w:r w:rsidRPr="0061649B">
              <w:t>type: ENUM</w:t>
            </w:r>
          </w:p>
          <w:p w14:paraId="5F5F470D" w14:textId="77777777" w:rsidR="005F6801" w:rsidRPr="0061649B" w:rsidRDefault="005F6801">
            <w:pPr>
              <w:pStyle w:val="TAL"/>
            </w:pPr>
            <w:r w:rsidRPr="0061649B">
              <w:t>multiplicity: 1</w:t>
            </w:r>
          </w:p>
          <w:p w14:paraId="65359995" w14:textId="77777777" w:rsidR="005F6801" w:rsidRPr="0061649B" w:rsidRDefault="005F6801">
            <w:pPr>
              <w:pStyle w:val="TAL"/>
            </w:pPr>
            <w:r w:rsidRPr="0061649B">
              <w:t>isOrdered: N/A</w:t>
            </w:r>
          </w:p>
          <w:p w14:paraId="5451DD7E" w14:textId="77777777" w:rsidR="005F6801" w:rsidRPr="0061649B" w:rsidRDefault="005F6801">
            <w:pPr>
              <w:pStyle w:val="TAL"/>
            </w:pPr>
            <w:r w:rsidRPr="0061649B">
              <w:t>isUnique: N/A</w:t>
            </w:r>
          </w:p>
          <w:p w14:paraId="63AB07FB" w14:textId="6B6D9898" w:rsidR="005F6801" w:rsidRPr="0061649B" w:rsidRDefault="005F6801">
            <w:pPr>
              <w:pStyle w:val="TAL"/>
            </w:pPr>
            <w:r w:rsidRPr="0061649B">
              <w:t xml:space="preserve">defaultValue: </w:t>
            </w:r>
            <w:r w:rsidR="00B845D2" w:rsidRPr="0061649B">
              <w:t>None</w:t>
            </w:r>
          </w:p>
          <w:p w14:paraId="335E26E3" w14:textId="77777777" w:rsidR="005F6801" w:rsidRPr="0061649B" w:rsidRDefault="005F6801">
            <w:pPr>
              <w:pStyle w:val="TAL"/>
            </w:pPr>
            <w:r w:rsidRPr="0061649B">
              <w:t>isNullable: True</w:t>
            </w:r>
          </w:p>
        </w:tc>
      </w:tr>
      <w:tr w:rsidR="00E840EA" w:rsidRPr="00B26339" w14:paraId="5AE0AAB3" w14:textId="77777777" w:rsidTr="00EB2759">
        <w:trPr>
          <w:cantSplit/>
          <w:jc w:val="center"/>
        </w:trPr>
        <w:tc>
          <w:tcPr>
            <w:tcW w:w="2547" w:type="dxa"/>
          </w:tcPr>
          <w:p w14:paraId="21F013CB" w14:textId="18EDCE70" w:rsidR="005F6801" w:rsidRPr="00202D71" w:rsidRDefault="00CB6AA2" w:rsidP="006E3D0C">
            <w:pPr>
              <w:pStyle w:val="TAL"/>
              <w:rPr>
                <w:rFonts w:cs="Arial"/>
                <w:szCs w:val="18"/>
              </w:rPr>
            </w:pPr>
            <w:r w:rsidRPr="00CB6AA2">
              <w:rPr>
                <w:rFonts w:cs="Arial"/>
                <w:szCs w:val="18"/>
              </w:rPr>
              <w:t>r</w:t>
            </w:r>
            <w:r w:rsidR="005F6801" w:rsidRPr="0061649B">
              <w:rPr>
                <w:rFonts w:cs="Arial"/>
                <w:szCs w:val="18"/>
              </w:rPr>
              <w:t>eportType</w:t>
            </w:r>
          </w:p>
        </w:tc>
        <w:tc>
          <w:tcPr>
            <w:tcW w:w="5245" w:type="dxa"/>
          </w:tcPr>
          <w:p w14:paraId="1234197B" w14:textId="77777777" w:rsidR="005F6801" w:rsidRPr="0061649B" w:rsidRDefault="005F6801" w:rsidP="006E3D0C">
            <w:pPr>
              <w:pStyle w:val="TAL"/>
              <w:rPr>
                <w:szCs w:val="18"/>
              </w:rPr>
            </w:pPr>
            <w:r w:rsidRPr="0061649B">
              <w:rPr>
                <w:szCs w:val="18"/>
              </w:rPr>
              <w:t>It specifies report type for logged NR MDT as:</w:t>
            </w:r>
          </w:p>
          <w:p w14:paraId="73C24924" w14:textId="77777777" w:rsidR="005F6801" w:rsidRPr="0061649B" w:rsidRDefault="005F6801" w:rsidP="006E3D0C">
            <w:pPr>
              <w:pStyle w:val="TAL"/>
              <w:rPr>
                <w:szCs w:val="18"/>
              </w:rPr>
            </w:pPr>
            <w:r w:rsidRPr="0061649B">
              <w:rPr>
                <w:szCs w:val="18"/>
              </w:rPr>
              <w:t xml:space="preserve">- </w:t>
            </w:r>
            <w:r w:rsidRPr="0061649B">
              <w:rPr>
                <w:szCs w:val="18"/>
              </w:rPr>
              <w:tab/>
              <w:t>periodical.</w:t>
            </w:r>
          </w:p>
          <w:p w14:paraId="7F7CD286" w14:textId="77777777" w:rsidR="005F6801" w:rsidRPr="0061649B" w:rsidRDefault="005F6801" w:rsidP="006E3D0C">
            <w:pPr>
              <w:pStyle w:val="TAL"/>
              <w:rPr>
                <w:szCs w:val="18"/>
              </w:rPr>
            </w:pPr>
            <w:r w:rsidRPr="0061649B">
              <w:rPr>
                <w:szCs w:val="18"/>
              </w:rPr>
              <w:t>-</w:t>
            </w:r>
            <w:r w:rsidRPr="0061649B">
              <w:rPr>
                <w:szCs w:val="18"/>
              </w:rPr>
              <w:tab/>
              <w:t>event triggered.</w:t>
            </w:r>
          </w:p>
          <w:p w14:paraId="72A566F9" w14:textId="76154C04" w:rsidR="005F6801" w:rsidRPr="0061649B" w:rsidRDefault="005F6801" w:rsidP="006E3D0C">
            <w:pPr>
              <w:pStyle w:val="TAL"/>
              <w:rPr>
                <w:szCs w:val="18"/>
              </w:rPr>
            </w:pPr>
            <w:r w:rsidRPr="0061649B">
              <w:rPr>
                <w:szCs w:val="18"/>
              </w:rPr>
              <w:t>See the clause 5.10.27 of TS 32.422 [30] for additional details on the allowed values.</w:t>
            </w:r>
          </w:p>
        </w:tc>
        <w:tc>
          <w:tcPr>
            <w:tcW w:w="1984" w:type="dxa"/>
          </w:tcPr>
          <w:p w14:paraId="4E6C47E1" w14:textId="77777777" w:rsidR="005F6801" w:rsidRPr="0061649B" w:rsidRDefault="005F6801">
            <w:pPr>
              <w:pStyle w:val="TAL"/>
            </w:pPr>
            <w:r w:rsidRPr="0061649B">
              <w:t>type: ENUM</w:t>
            </w:r>
          </w:p>
          <w:p w14:paraId="2B0E7275" w14:textId="77777777" w:rsidR="005F6801" w:rsidRPr="0061649B" w:rsidRDefault="005F6801">
            <w:pPr>
              <w:pStyle w:val="TAL"/>
            </w:pPr>
            <w:r w:rsidRPr="0061649B">
              <w:t>multiplicity: 1</w:t>
            </w:r>
          </w:p>
          <w:p w14:paraId="6449C5AC" w14:textId="77777777" w:rsidR="005F6801" w:rsidRPr="0061649B" w:rsidRDefault="005F6801">
            <w:pPr>
              <w:pStyle w:val="TAL"/>
            </w:pPr>
            <w:r w:rsidRPr="0061649B">
              <w:t>isOrdered: N/A</w:t>
            </w:r>
          </w:p>
          <w:p w14:paraId="7D314926" w14:textId="77777777" w:rsidR="005F6801" w:rsidRPr="0061649B" w:rsidRDefault="005F6801">
            <w:pPr>
              <w:pStyle w:val="TAL"/>
            </w:pPr>
            <w:r w:rsidRPr="0061649B">
              <w:t>isUnique: N/A</w:t>
            </w:r>
          </w:p>
          <w:p w14:paraId="66D025B2" w14:textId="6683F468" w:rsidR="005F6801" w:rsidRPr="0061649B" w:rsidRDefault="005F6801">
            <w:pPr>
              <w:pStyle w:val="TAL"/>
            </w:pPr>
            <w:r w:rsidRPr="0061649B">
              <w:t xml:space="preserve">defaultValue: </w:t>
            </w:r>
            <w:r w:rsidR="00B845D2" w:rsidRPr="0061649B">
              <w:t>None</w:t>
            </w:r>
          </w:p>
          <w:p w14:paraId="5A431745" w14:textId="77777777" w:rsidR="005F6801" w:rsidRPr="0061649B" w:rsidRDefault="005F6801">
            <w:pPr>
              <w:pStyle w:val="TAL"/>
            </w:pPr>
            <w:r w:rsidRPr="0061649B">
              <w:t>isNullable: True</w:t>
            </w:r>
          </w:p>
        </w:tc>
      </w:tr>
      <w:tr w:rsidR="00E840EA" w:rsidRPr="00B26339" w14:paraId="724A00F9" w14:textId="77777777" w:rsidTr="00EB2759">
        <w:trPr>
          <w:cantSplit/>
          <w:jc w:val="center"/>
        </w:trPr>
        <w:tc>
          <w:tcPr>
            <w:tcW w:w="2547" w:type="dxa"/>
          </w:tcPr>
          <w:p w14:paraId="78017FCC" w14:textId="2A123189" w:rsidR="005F6801" w:rsidRPr="00202D71" w:rsidRDefault="00CB6AA2" w:rsidP="006E3D0C">
            <w:pPr>
              <w:pStyle w:val="TAL"/>
              <w:rPr>
                <w:rFonts w:cs="Arial"/>
                <w:szCs w:val="18"/>
              </w:rPr>
            </w:pPr>
            <w:r w:rsidRPr="00CB6AA2">
              <w:rPr>
                <w:rFonts w:cs="Arial"/>
                <w:szCs w:val="18"/>
              </w:rPr>
              <w:t>s</w:t>
            </w:r>
            <w:r w:rsidR="005F6801" w:rsidRPr="0061649B">
              <w:rPr>
                <w:rFonts w:cs="Arial"/>
                <w:szCs w:val="18"/>
              </w:rPr>
              <w:t>ensorInformation</w:t>
            </w:r>
          </w:p>
        </w:tc>
        <w:tc>
          <w:tcPr>
            <w:tcW w:w="5245" w:type="dxa"/>
          </w:tcPr>
          <w:p w14:paraId="6C90AF17" w14:textId="77777777" w:rsidR="005F6801" w:rsidRPr="0061649B" w:rsidRDefault="005F6801" w:rsidP="006E3D0C">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99FA79" w14:textId="77777777" w:rsidR="005F6801" w:rsidRPr="0061649B" w:rsidRDefault="005F6801" w:rsidP="006E3D0C">
            <w:pPr>
              <w:pStyle w:val="TAL"/>
              <w:rPr>
                <w:szCs w:val="18"/>
              </w:rPr>
            </w:pPr>
            <w:r w:rsidRPr="0061649B">
              <w:rPr>
                <w:szCs w:val="18"/>
              </w:rPr>
              <w:t>-</w:t>
            </w:r>
            <w:r w:rsidRPr="0061649B">
              <w:rPr>
                <w:szCs w:val="18"/>
              </w:rPr>
              <w:tab/>
              <w:t>Barometric pressure.</w:t>
            </w:r>
          </w:p>
          <w:p w14:paraId="7F2AA3D5" w14:textId="77777777" w:rsidR="005F6801" w:rsidRPr="0061649B" w:rsidRDefault="005F6801" w:rsidP="006E3D0C">
            <w:pPr>
              <w:pStyle w:val="TAL"/>
              <w:rPr>
                <w:szCs w:val="18"/>
              </w:rPr>
            </w:pPr>
            <w:r w:rsidRPr="0061649B">
              <w:rPr>
                <w:szCs w:val="18"/>
              </w:rPr>
              <w:t>-</w:t>
            </w:r>
            <w:r w:rsidRPr="0061649B">
              <w:rPr>
                <w:szCs w:val="18"/>
              </w:rPr>
              <w:tab/>
              <w:t>UE speed.</w:t>
            </w:r>
          </w:p>
          <w:p w14:paraId="21DC2535" w14:textId="77777777" w:rsidR="005F6801" w:rsidRPr="0061649B" w:rsidRDefault="005F6801" w:rsidP="006E3D0C">
            <w:pPr>
              <w:pStyle w:val="TAL"/>
              <w:rPr>
                <w:szCs w:val="18"/>
              </w:rPr>
            </w:pPr>
            <w:r w:rsidRPr="0061649B">
              <w:rPr>
                <w:szCs w:val="18"/>
              </w:rPr>
              <w:t>-</w:t>
            </w:r>
            <w:r w:rsidRPr="0061649B">
              <w:rPr>
                <w:szCs w:val="18"/>
              </w:rPr>
              <w:tab/>
              <w:t>UE orientation.</w:t>
            </w:r>
          </w:p>
          <w:p w14:paraId="158C1B6D" w14:textId="77777777" w:rsidR="005F6801" w:rsidRPr="0061649B" w:rsidRDefault="005F6801" w:rsidP="006E3D0C">
            <w:pPr>
              <w:pStyle w:val="TAL"/>
              <w:rPr>
                <w:szCs w:val="18"/>
              </w:rPr>
            </w:pPr>
            <w:r w:rsidRPr="0061649B">
              <w:rPr>
                <w:szCs w:val="18"/>
              </w:rPr>
              <w:t>See the clause 5.10.29 of 3GPP TS 32.422 [30] for additional details on the allowed values.</w:t>
            </w:r>
          </w:p>
        </w:tc>
        <w:tc>
          <w:tcPr>
            <w:tcW w:w="1984" w:type="dxa"/>
          </w:tcPr>
          <w:p w14:paraId="3B04EEC7" w14:textId="77777777" w:rsidR="005F6801" w:rsidRPr="0061649B" w:rsidRDefault="005F6801">
            <w:pPr>
              <w:pStyle w:val="TAL"/>
            </w:pPr>
            <w:r w:rsidRPr="0061649B">
              <w:t>type: ENUM</w:t>
            </w:r>
          </w:p>
          <w:p w14:paraId="47491B63" w14:textId="77777777" w:rsidR="005F6801" w:rsidRPr="0061649B" w:rsidRDefault="005F6801">
            <w:pPr>
              <w:pStyle w:val="TAL"/>
            </w:pPr>
            <w:r w:rsidRPr="0061649B">
              <w:t>multiplicity: 1..*</w:t>
            </w:r>
          </w:p>
          <w:p w14:paraId="5AAC8FA9" w14:textId="6F4416EA" w:rsidR="005F6801" w:rsidRPr="0061649B" w:rsidRDefault="005F6801">
            <w:pPr>
              <w:pStyle w:val="TAL"/>
            </w:pPr>
            <w:r w:rsidRPr="0061649B">
              <w:t xml:space="preserve">isOrdered: </w:t>
            </w:r>
            <w:r w:rsidR="00B845D2" w:rsidRPr="0061649B">
              <w:t>False</w:t>
            </w:r>
          </w:p>
          <w:p w14:paraId="29103969" w14:textId="223006BF" w:rsidR="005F6801" w:rsidRPr="0061649B" w:rsidRDefault="005F6801">
            <w:pPr>
              <w:pStyle w:val="TAL"/>
            </w:pPr>
            <w:r w:rsidRPr="0061649B">
              <w:t xml:space="preserve">isUnique: </w:t>
            </w:r>
            <w:r w:rsidR="00B845D2" w:rsidRPr="0061649B">
              <w:t>True</w:t>
            </w:r>
          </w:p>
          <w:p w14:paraId="6E774403" w14:textId="277F8B0E" w:rsidR="005F6801" w:rsidRPr="0061649B" w:rsidRDefault="005F6801">
            <w:pPr>
              <w:pStyle w:val="TAL"/>
            </w:pPr>
            <w:r w:rsidRPr="0061649B">
              <w:t xml:space="preserve">defaultValue: </w:t>
            </w:r>
            <w:r w:rsidR="00B845D2" w:rsidRPr="0061649B">
              <w:t>None</w:t>
            </w:r>
          </w:p>
          <w:p w14:paraId="7079233E" w14:textId="77777777" w:rsidR="005F6801" w:rsidRPr="0061649B" w:rsidRDefault="005F6801">
            <w:pPr>
              <w:pStyle w:val="TAL"/>
            </w:pPr>
            <w:r w:rsidRPr="0061649B">
              <w:t>isNullable: True</w:t>
            </w:r>
          </w:p>
        </w:tc>
      </w:tr>
      <w:tr w:rsidR="00E840EA" w:rsidRPr="00B26339" w14:paraId="2D48C657" w14:textId="77777777" w:rsidTr="00EB2759">
        <w:trPr>
          <w:cantSplit/>
          <w:jc w:val="center"/>
        </w:trPr>
        <w:tc>
          <w:tcPr>
            <w:tcW w:w="2547" w:type="dxa"/>
          </w:tcPr>
          <w:p w14:paraId="1C144F9D" w14:textId="6EF4F5CB" w:rsidR="005F6801" w:rsidRPr="00202D71" w:rsidRDefault="00CB6AA2" w:rsidP="006E3D0C">
            <w:pPr>
              <w:pStyle w:val="TAL"/>
              <w:rPr>
                <w:rFonts w:cs="Arial"/>
                <w:szCs w:val="18"/>
              </w:rPr>
            </w:pPr>
            <w:r w:rsidRPr="00CB6AA2">
              <w:rPr>
                <w:rFonts w:cs="Arial"/>
                <w:szCs w:val="18"/>
              </w:rPr>
              <w:t>t</w:t>
            </w:r>
            <w:r w:rsidR="005F6801" w:rsidRPr="0061649B">
              <w:rPr>
                <w:rFonts w:cs="Arial"/>
                <w:szCs w:val="18"/>
              </w:rPr>
              <w:t>raceCollectionEntityI</w:t>
            </w:r>
            <w:r w:rsidRPr="00CB6AA2">
              <w:rPr>
                <w:rFonts w:cs="Arial"/>
                <w:szCs w:val="18"/>
              </w:rPr>
              <w:t>d</w:t>
            </w:r>
          </w:p>
        </w:tc>
        <w:tc>
          <w:tcPr>
            <w:tcW w:w="5245" w:type="dxa"/>
          </w:tcPr>
          <w:p w14:paraId="523EF6F3" w14:textId="77777777" w:rsidR="005F6801" w:rsidRPr="0061649B" w:rsidRDefault="005F6801" w:rsidP="006E3D0C">
            <w:pPr>
              <w:pStyle w:val="TAL"/>
              <w:rPr>
                <w:szCs w:val="18"/>
              </w:rPr>
            </w:pPr>
            <w:r w:rsidRPr="0061649B">
              <w:rPr>
                <w:szCs w:val="18"/>
              </w:rPr>
              <w:t>It specifies the TCE Id which is sent to the UE in Logged MDT.</w:t>
            </w:r>
          </w:p>
          <w:p w14:paraId="5494BBF7" w14:textId="77777777" w:rsidR="005F6801" w:rsidRPr="0061649B" w:rsidRDefault="005F6801" w:rsidP="006E3D0C">
            <w:pPr>
              <w:pStyle w:val="TAL"/>
              <w:rPr>
                <w:szCs w:val="18"/>
              </w:rPr>
            </w:pPr>
            <w:r w:rsidRPr="0061649B">
              <w:rPr>
                <w:szCs w:val="18"/>
              </w:rPr>
              <w:t>See the clause 5.10.11 of 3GPP TS 32.422 [30] for additional details on the allowed values.</w:t>
            </w:r>
          </w:p>
        </w:tc>
        <w:tc>
          <w:tcPr>
            <w:tcW w:w="1984" w:type="dxa"/>
          </w:tcPr>
          <w:p w14:paraId="68FBDDF3" w14:textId="77777777" w:rsidR="005F6801" w:rsidRPr="0061649B" w:rsidRDefault="005F6801">
            <w:pPr>
              <w:pStyle w:val="TAL"/>
            </w:pPr>
            <w:r w:rsidRPr="0061649B">
              <w:t>type: Integer</w:t>
            </w:r>
          </w:p>
          <w:p w14:paraId="217EB0B6" w14:textId="77777777" w:rsidR="005F6801" w:rsidRPr="0061649B" w:rsidRDefault="005F6801">
            <w:pPr>
              <w:pStyle w:val="TAL"/>
            </w:pPr>
            <w:r w:rsidRPr="0061649B">
              <w:t>multiplicity: 1</w:t>
            </w:r>
          </w:p>
          <w:p w14:paraId="144DEC25" w14:textId="77777777" w:rsidR="005F6801" w:rsidRPr="0061649B" w:rsidRDefault="005F6801">
            <w:pPr>
              <w:pStyle w:val="TAL"/>
            </w:pPr>
            <w:r w:rsidRPr="0061649B">
              <w:t>isOrdered: N/A</w:t>
            </w:r>
          </w:p>
          <w:p w14:paraId="0C68F97F" w14:textId="77777777" w:rsidR="005F6801" w:rsidRPr="0061649B" w:rsidRDefault="005F6801">
            <w:pPr>
              <w:pStyle w:val="TAL"/>
            </w:pPr>
            <w:r w:rsidRPr="0061649B">
              <w:t>isUnique: N/A</w:t>
            </w:r>
          </w:p>
          <w:p w14:paraId="32383D80" w14:textId="63065E5E" w:rsidR="005F6801" w:rsidRPr="0061649B" w:rsidRDefault="005F6801">
            <w:pPr>
              <w:pStyle w:val="TAL"/>
            </w:pPr>
            <w:r w:rsidRPr="0061649B">
              <w:t xml:space="preserve">defaultValue: </w:t>
            </w:r>
            <w:r w:rsidR="00B845D2" w:rsidRPr="0061649B">
              <w:t>None</w:t>
            </w:r>
          </w:p>
          <w:p w14:paraId="329C3277" w14:textId="77777777" w:rsidR="005F6801" w:rsidRPr="0061649B" w:rsidRDefault="005F6801">
            <w:pPr>
              <w:pStyle w:val="TAL"/>
            </w:pPr>
            <w:r w:rsidRPr="0061649B">
              <w:t>isNullable: True</w:t>
            </w:r>
          </w:p>
        </w:tc>
      </w:tr>
      <w:tr w:rsidR="00C10DFF" w:rsidRPr="00B26339" w14:paraId="21345403" w14:textId="77777777" w:rsidTr="00EB2759">
        <w:trPr>
          <w:cantSplit/>
          <w:jc w:val="center"/>
        </w:trPr>
        <w:tc>
          <w:tcPr>
            <w:tcW w:w="2547" w:type="dxa"/>
          </w:tcPr>
          <w:p w14:paraId="0FFE3F36" w14:textId="4C9C1B06" w:rsidR="00C10DFF" w:rsidRPr="00202D71" w:rsidRDefault="00C10DFF" w:rsidP="00C10DFF">
            <w:pPr>
              <w:pStyle w:val="TAL"/>
              <w:rPr>
                <w:rFonts w:cs="Arial"/>
                <w:szCs w:val="18"/>
              </w:rPr>
            </w:pPr>
            <w:r w:rsidRPr="0061649B">
              <w:rPr>
                <w:rFonts w:cs="Arial"/>
                <w:szCs w:val="18"/>
              </w:rPr>
              <w:t>mcc</w:t>
            </w:r>
          </w:p>
        </w:tc>
        <w:tc>
          <w:tcPr>
            <w:tcW w:w="5245" w:type="dxa"/>
          </w:tcPr>
          <w:p w14:paraId="1BC59EFB" w14:textId="77777777" w:rsidR="00C10DFF" w:rsidRPr="0061649B" w:rsidRDefault="00C10DFF" w:rsidP="00C10DFF">
            <w:pPr>
              <w:pStyle w:val="TAL"/>
              <w:rPr>
                <w:rFonts w:cs="Arial"/>
                <w:szCs w:val="18"/>
              </w:rPr>
            </w:pPr>
            <w:r w:rsidRPr="0061649B">
              <w:rPr>
                <w:rFonts w:cs="Arial"/>
                <w:szCs w:val="18"/>
              </w:rPr>
              <w:t>Mobile Country Code</w:t>
            </w:r>
          </w:p>
          <w:p w14:paraId="0770C8F2" w14:textId="77777777" w:rsidR="00C10DFF" w:rsidRPr="0061649B" w:rsidRDefault="00C10DFF" w:rsidP="00C10DFF">
            <w:pPr>
              <w:pStyle w:val="TAL"/>
              <w:rPr>
                <w:rFonts w:cs="Arial"/>
                <w:szCs w:val="18"/>
              </w:rPr>
            </w:pPr>
          </w:p>
          <w:p w14:paraId="0CD9A384" w14:textId="77777777" w:rsidR="00C10DFF" w:rsidRPr="0061649B" w:rsidRDefault="00C10DFF" w:rsidP="00C10DFF">
            <w:pPr>
              <w:pStyle w:val="TAL"/>
              <w:rPr>
                <w:rFonts w:cs="Arial"/>
                <w:szCs w:val="18"/>
              </w:rPr>
            </w:pPr>
            <w:r w:rsidRPr="0061649B">
              <w:rPr>
                <w:rFonts w:cs="Arial"/>
                <w:szCs w:val="18"/>
              </w:rPr>
              <w:t>allowedValues: As defined by the data type</w:t>
            </w:r>
          </w:p>
          <w:p w14:paraId="27CBA2EE" w14:textId="77777777" w:rsidR="00C10DFF" w:rsidRPr="0061649B" w:rsidRDefault="00C10DFF" w:rsidP="00C10DFF">
            <w:pPr>
              <w:pStyle w:val="TAL"/>
              <w:rPr>
                <w:szCs w:val="18"/>
              </w:rPr>
            </w:pPr>
          </w:p>
        </w:tc>
        <w:tc>
          <w:tcPr>
            <w:tcW w:w="1984" w:type="dxa"/>
          </w:tcPr>
          <w:p w14:paraId="1462A9E4" w14:textId="77777777" w:rsidR="00C10DFF" w:rsidRPr="0061649B" w:rsidRDefault="00C10DFF" w:rsidP="00EA064B">
            <w:pPr>
              <w:pStyle w:val="TAL"/>
            </w:pPr>
            <w:r w:rsidRPr="0061649B">
              <w:t>type: Mcc</w:t>
            </w:r>
          </w:p>
          <w:p w14:paraId="281C4661" w14:textId="77777777" w:rsidR="00C10DFF" w:rsidRPr="0061649B" w:rsidRDefault="00C10DFF" w:rsidP="00EA064B">
            <w:pPr>
              <w:pStyle w:val="TAL"/>
            </w:pPr>
            <w:r w:rsidRPr="0061649B">
              <w:t>multiplicity: 1</w:t>
            </w:r>
          </w:p>
          <w:p w14:paraId="5FC4B3B4" w14:textId="77777777" w:rsidR="00C10DFF" w:rsidRPr="0061649B" w:rsidRDefault="00C10DFF" w:rsidP="00EA064B">
            <w:pPr>
              <w:pStyle w:val="TAL"/>
            </w:pPr>
            <w:r w:rsidRPr="0061649B">
              <w:t>isOrdered: N/A</w:t>
            </w:r>
          </w:p>
          <w:p w14:paraId="182EF0A3" w14:textId="77777777" w:rsidR="00C10DFF" w:rsidRPr="0061649B" w:rsidRDefault="00C10DFF" w:rsidP="00EA064B">
            <w:pPr>
              <w:pStyle w:val="TAL"/>
            </w:pPr>
            <w:r w:rsidRPr="0061649B">
              <w:t>isUnique: N/A</w:t>
            </w:r>
          </w:p>
          <w:p w14:paraId="5BD25470" w14:textId="065F2487" w:rsidR="00C10DFF" w:rsidRPr="0061649B" w:rsidRDefault="00C10DFF" w:rsidP="00EA064B">
            <w:pPr>
              <w:pStyle w:val="TAL"/>
            </w:pPr>
            <w:r w:rsidRPr="0061649B">
              <w:t xml:space="preserve">defaultValue: </w:t>
            </w:r>
            <w:r w:rsidR="00B845D2" w:rsidRPr="0061649B">
              <w:t>None</w:t>
            </w:r>
          </w:p>
          <w:p w14:paraId="4A3653A9" w14:textId="2EFE2182" w:rsidR="00C10DFF" w:rsidRPr="0061649B" w:rsidRDefault="00C10DFF">
            <w:pPr>
              <w:pStyle w:val="TAL"/>
            </w:pPr>
            <w:r w:rsidRPr="0061649B">
              <w:t>isNullable: False</w:t>
            </w:r>
          </w:p>
        </w:tc>
      </w:tr>
      <w:tr w:rsidR="00C10DFF" w:rsidRPr="00B26339" w14:paraId="39CF3DB2" w14:textId="77777777" w:rsidTr="00EB2759">
        <w:trPr>
          <w:cantSplit/>
          <w:jc w:val="center"/>
        </w:trPr>
        <w:tc>
          <w:tcPr>
            <w:tcW w:w="2547" w:type="dxa"/>
          </w:tcPr>
          <w:p w14:paraId="45B327D2" w14:textId="66584361" w:rsidR="00C10DFF" w:rsidRPr="0061649B" w:rsidRDefault="00C10DFF" w:rsidP="00C10DFF">
            <w:pPr>
              <w:pStyle w:val="TAL"/>
              <w:rPr>
                <w:rFonts w:cs="Arial"/>
                <w:szCs w:val="18"/>
              </w:rPr>
            </w:pPr>
            <w:r w:rsidRPr="0061649B">
              <w:rPr>
                <w:rFonts w:cs="Arial"/>
                <w:szCs w:val="18"/>
              </w:rPr>
              <w:t>m</w:t>
            </w:r>
            <w:r w:rsidRPr="00202D71">
              <w:rPr>
                <w:rFonts w:cs="Arial"/>
                <w:szCs w:val="18"/>
              </w:rPr>
              <w:t>nc</w:t>
            </w:r>
          </w:p>
        </w:tc>
        <w:tc>
          <w:tcPr>
            <w:tcW w:w="5245" w:type="dxa"/>
          </w:tcPr>
          <w:p w14:paraId="631DC132" w14:textId="77777777" w:rsidR="00C10DFF" w:rsidRPr="0061649B" w:rsidRDefault="00C10DFF" w:rsidP="00C10DFF">
            <w:pPr>
              <w:pStyle w:val="TAL"/>
              <w:rPr>
                <w:rFonts w:cs="Arial"/>
                <w:szCs w:val="18"/>
              </w:rPr>
            </w:pPr>
            <w:r w:rsidRPr="0061649B">
              <w:rPr>
                <w:rFonts w:cs="Arial"/>
                <w:szCs w:val="18"/>
              </w:rPr>
              <w:t>Mobile Network</w:t>
            </w:r>
          </w:p>
          <w:p w14:paraId="078976A8" w14:textId="77777777" w:rsidR="00C10DFF" w:rsidRPr="0061649B" w:rsidRDefault="00C10DFF" w:rsidP="00C10DFF">
            <w:pPr>
              <w:pStyle w:val="TAL"/>
              <w:rPr>
                <w:rFonts w:cs="Arial"/>
                <w:szCs w:val="18"/>
              </w:rPr>
            </w:pPr>
          </w:p>
          <w:p w14:paraId="3F99B631" w14:textId="77777777" w:rsidR="00C10DFF" w:rsidRPr="0061649B" w:rsidRDefault="00C10DFF" w:rsidP="00C10DFF">
            <w:pPr>
              <w:pStyle w:val="TAL"/>
              <w:rPr>
                <w:rFonts w:cs="Arial"/>
                <w:szCs w:val="18"/>
              </w:rPr>
            </w:pPr>
            <w:r w:rsidRPr="0061649B">
              <w:rPr>
                <w:rFonts w:cs="Arial"/>
                <w:szCs w:val="18"/>
              </w:rPr>
              <w:t>allowedValues: As defined by the data type</w:t>
            </w:r>
          </w:p>
          <w:p w14:paraId="050B8779" w14:textId="77777777" w:rsidR="00C10DFF" w:rsidRPr="0061649B" w:rsidRDefault="00C10DFF" w:rsidP="00C10DFF">
            <w:pPr>
              <w:pStyle w:val="TAL"/>
              <w:rPr>
                <w:szCs w:val="18"/>
              </w:rPr>
            </w:pPr>
          </w:p>
        </w:tc>
        <w:tc>
          <w:tcPr>
            <w:tcW w:w="1984" w:type="dxa"/>
          </w:tcPr>
          <w:p w14:paraId="06EF4142" w14:textId="77777777" w:rsidR="00C10DFF" w:rsidRPr="0061649B" w:rsidRDefault="00C10DFF" w:rsidP="00EA064B">
            <w:pPr>
              <w:pStyle w:val="TAL"/>
            </w:pPr>
            <w:r w:rsidRPr="0061649B">
              <w:t>type: Mnc</w:t>
            </w:r>
          </w:p>
          <w:p w14:paraId="23A73115" w14:textId="77777777" w:rsidR="00C10DFF" w:rsidRPr="0061649B" w:rsidRDefault="00C10DFF" w:rsidP="00EA064B">
            <w:pPr>
              <w:pStyle w:val="TAL"/>
            </w:pPr>
            <w:r w:rsidRPr="0061649B">
              <w:t>multiplicity: 1</w:t>
            </w:r>
          </w:p>
          <w:p w14:paraId="6012BDA1" w14:textId="77777777" w:rsidR="00C10DFF" w:rsidRPr="0061649B" w:rsidRDefault="00C10DFF" w:rsidP="00EA064B">
            <w:pPr>
              <w:pStyle w:val="TAL"/>
            </w:pPr>
            <w:r w:rsidRPr="0061649B">
              <w:t>isOrdered: N/A</w:t>
            </w:r>
          </w:p>
          <w:p w14:paraId="4A01C2DF" w14:textId="77777777" w:rsidR="00C10DFF" w:rsidRPr="0061649B" w:rsidRDefault="00C10DFF" w:rsidP="00EA064B">
            <w:pPr>
              <w:pStyle w:val="TAL"/>
            </w:pPr>
            <w:r w:rsidRPr="0061649B">
              <w:t>isUnique: N/A</w:t>
            </w:r>
          </w:p>
          <w:p w14:paraId="409DC8BE" w14:textId="0B09037F" w:rsidR="00C10DFF" w:rsidRPr="0061649B" w:rsidRDefault="00C10DFF" w:rsidP="00EA064B">
            <w:pPr>
              <w:pStyle w:val="TAL"/>
            </w:pPr>
            <w:r w:rsidRPr="0061649B">
              <w:t xml:space="preserve">defaultValue: </w:t>
            </w:r>
            <w:r w:rsidR="00B845D2" w:rsidRPr="0061649B">
              <w:t>None</w:t>
            </w:r>
          </w:p>
          <w:p w14:paraId="2658DAD1" w14:textId="002AF1CD" w:rsidR="00C10DFF" w:rsidRPr="0061649B" w:rsidRDefault="00C10DFF">
            <w:pPr>
              <w:pStyle w:val="TAL"/>
            </w:pPr>
            <w:r w:rsidRPr="0061649B">
              <w:t>isNullable: False</w:t>
            </w:r>
          </w:p>
        </w:tc>
      </w:tr>
      <w:tr w:rsidR="00C10DFF" w:rsidRPr="00B26339" w14:paraId="1015FD35" w14:textId="77777777" w:rsidTr="00EB2759">
        <w:trPr>
          <w:cantSplit/>
          <w:jc w:val="center"/>
        </w:trPr>
        <w:tc>
          <w:tcPr>
            <w:tcW w:w="2547" w:type="dxa"/>
          </w:tcPr>
          <w:p w14:paraId="3C744C4C" w14:textId="0A8AF19C" w:rsidR="00C10DFF" w:rsidRPr="00202D71" w:rsidRDefault="00C10DFF" w:rsidP="00C10DFF">
            <w:pPr>
              <w:pStyle w:val="TAL"/>
              <w:rPr>
                <w:rFonts w:cs="Arial"/>
                <w:szCs w:val="18"/>
              </w:rPr>
            </w:pPr>
            <w:r w:rsidRPr="0061649B">
              <w:rPr>
                <w:rFonts w:cs="Arial"/>
                <w:szCs w:val="18"/>
              </w:rPr>
              <w:t>traceId</w:t>
            </w:r>
          </w:p>
        </w:tc>
        <w:tc>
          <w:tcPr>
            <w:tcW w:w="5245" w:type="dxa"/>
          </w:tcPr>
          <w:p w14:paraId="0F63A0A1" w14:textId="77777777" w:rsidR="00C10DFF" w:rsidRPr="0061649B" w:rsidRDefault="00C10DFF" w:rsidP="00C10DFF">
            <w:pPr>
              <w:pStyle w:val="TAL"/>
            </w:pPr>
            <w:r w:rsidRPr="0061649B">
              <w:t>An identifier, which identifies the Trace (together with MCC and MNC)</w:t>
            </w:r>
            <w:r w:rsidRPr="0061649B">
              <w:rPr>
                <w:rFonts w:cs="Arial"/>
                <w:szCs w:val="18"/>
              </w:rPr>
              <w:t>. This is a 3 byte Octet String.</w:t>
            </w:r>
          </w:p>
          <w:p w14:paraId="7C15EFC1" w14:textId="77777777" w:rsidR="00C10DFF" w:rsidRPr="0061649B" w:rsidRDefault="00C10DFF" w:rsidP="00C10DFF">
            <w:pPr>
              <w:pStyle w:val="TAL"/>
              <w:rPr>
                <w:rFonts w:cs="Arial"/>
                <w:szCs w:val="18"/>
              </w:rPr>
            </w:pPr>
          </w:p>
          <w:p w14:paraId="549FC37E" w14:textId="709BC7AB" w:rsidR="00C10DFF" w:rsidRPr="0061649B" w:rsidRDefault="00C10DFF" w:rsidP="00C10DFF">
            <w:pPr>
              <w:pStyle w:val="TAL"/>
              <w:rPr>
                <w:szCs w:val="18"/>
              </w:rPr>
            </w:pPr>
            <w:r w:rsidRPr="0061649B">
              <w:t>See the clause 5.6 of 3GPP TS 32.422 [30] for additional details on the allowed values.</w:t>
            </w:r>
          </w:p>
        </w:tc>
        <w:tc>
          <w:tcPr>
            <w:tcW w:w="1984" w:type="dxa"/>
          </w:tcPr>
          <w:p w14:paraId="2347D9CB" w14:textId="77777777" w:rsidR="00C10DFF" w:rsidRPr="0061649B" w:rsidRDefault="00C10DFF" w:rsidP="00EA064B">
            <w:pPr>
              <w:pStyle w:val="TAL"/>
            </w:pPr>
            <w:r w:rsidRPr="0061649B">
              <w:t>type: String</w:t>
            </w:r>
          </w:p>
          <w:p w14:paraId="167AFF2A" w14:textId="77777777" w:rsidR="00C10DFF" w:rsidRPr="0061649B" w:rsidRDefault="00C10DFF" w:rsidP="00EA064B">
            <w:pPr>
              <w:pStyle w:val="TAL"/>
            </w:pPr>
            <w:r w:rsidRPr="0061649B">
              <w:t>multiplicity: 1</w:t>
            </w:r>
          </w:p>
          <w:p w14:paraId="079BAD80" w14:textId="77777777" w:rsidR="00C10DFF" w:rsidRPr="0061649B" w:rsidRDefault="00C10DFF" w:rsidP="00EA064B">
            <w:pPr>
              <w:pStyle w:val="TAL"/>
            </w:pPr>
            <w:r w:rsidRPr="0061649B">
              <w:t>isOrdered: N/A</w:t>
            </w:r>
          </w:p>
          <w:p w14:paraId="7A5BC6A9" w14:textId="77777777" w:rsidR="00C10DFF" w:rsidRPr="0061649B" w:rsidRDefault="00C10DFF" w:rsidP="00EA064B">
            <w:pPr>
              <w:pStyle w:val="TAL"/>
            </w:pPr>
            <w:r w:rsidRPr="0061649B">
              <w:t>isUnique: N/A</w:t>
            </w:r>
          </w:p>
          <w:p w14:paraId="2DE14652" w14:textId="73D7D84E" w:rsidR="00C10DFF" w:rsidRPr="0061649B" w:rsidRDefault="00C10DFF" w:rsidP="00EA064B">
            <w:pPr>
              <w:pStyle w:val="TAL"/>
            </w:pPr>
            <w:r w:rsidRPr="0061649B">
              <w:t xml:space="preserve">defaultValue: </w:t>
            </w:r>
            <w:r w:rsidR="00B845D2" w:rsidRPr="0061649B">
              <w:t>None</w:t>
            </w:r>
          </w:p>
          <w:p w14:paraId="101BA858" w14:textId="36537442" w:rsidR="00C10DFF" w:rsidRPr="0061649B" w:rsidRDefault="00C10DFF">
            <w:pPr>
              <w:pStyle w:val="TAL"/>
            </w:pPr>
            <w:r w:rsidRPr="0061649B">
              <w:t>isNullable: False</w:t>
            </w:r>
          </w:p>
        </w:tc>
      </w:tr>
      <w:tr w:rsidR="00C10DFF" w:rsidRPr="00B26339" w14:paraId="0E1BC739" w14:textId="77777777" w:rsidTr="00EB2759">
        <w:trPr>
          <w:cantSplit/>
          <w:jc w:val="center"/>
        </w:trPr>
        <w:tc>
          <w:tcPr>
            <w:tcW w:w="2547" w:type="dxa"/>
          </w:tcPr>
          <w:p w14:paraId="369F8770" w14:textId="3A9FD1DB" w:rsidR="00C10DFF" w:rsidRPr="00202D71" w:rsidRDefault="00C10DFF" w:rsidP="00C10DFF">
            <w:pPr>
              <w:pStyle w:val="TAL"/>
              <w:rPr>
                <w:rFonts w:cs="Arial"/>
                <w:szCs w:val="18"/>
              </w:rPr>
            </w:pPr>
            <w:r w:rsidRPr="0061649B">
              <w:rPr>
                <w:rFonts w:cs="Arial"/>
                <w:szCs w:val="18"/>
              </w:rPr>
              <w:t>freqInfo</w:t>
            </w:r>
          </w:p>
        </w:tc>
        <w:tc>
          <w:tcPr>
            <w:tcW w:w="5245" w:type="dxa"/>
          </w:tcPr>
          <w:p w14:paraId="211B9B79" w14:textId="20429C25" w:rsidR="00C10DFF" w:rsidRPr="0061649B" w:rsidRDefault="00C10DFF" w:rsidP="00C10DFF">
            <w:pPr>
              <w:pStyle w:val="TAL"/>
              <w:rPr>
                <w:szCs w:val="18"/>
              </w:rPr>
            </w:pPr>
            <w:r w:rsidRPr="0061649B">
              <w:rPr>
                <w:rFonts w:cs="Arial"/>
                <w:szCs w:val="18"/>
              </w:rPr>
              <w:t>It specifies the carrier frequency and bands used in a cell.</w:t>
            </w:r>
          </w:p>
        </w:tc>
        <w:tc>
          <w:tcPr>
            <w:tcW w:w="1984" w:type="dxa"/>
          </w:tcPr>
          <w:p w14:paraId="366D0C43" w14:textId="77777777" w:rsidR="00C10DFF" w:rsidRPr="0061649B" w:rsidRDefault="00C10DFF" w:rsidP="00EA064B">
            <w:pPr>
              <w:pStyle w:val="TAL"/>
            </w:pPr>
            <w:r w:rsidRPr="0061649B">
              <w:t>type: FreqInfo</w:t>
            </w:r>
          </w:p>
          <w:p w14:paraId="107C317F" w14:textId="77777777" w:rsidR="00C10DFF" w:rsidRPr="0061649B" w:rsidRDefault="00C10DFF" w:rsidP="00EA064B">
            <w:pPr>
              <w:pStyle w:val="TAL"/>
            </w:pPr>
            <w:r w:rsidRPr="0061649B">
              <w:t>multiplicity: 1</w:t>
            </w:r>
          </w:p>
          <w:p w14:paraId="07838FBC" w14:textId="77777777" w:rsidR="00C10DFF" w:rsidRPr="0061649B" w:rsidRDefault="00C10DFF" w:rsidP="00EA064B">
            <w:pPr>
              <w:pStyle w:val="TAL"/>
            </w:pPr>
            <w:r w:rsidRPr="0061649B">
              <w:t>isOrdered: N/A</w:t>
            </w:r>
          </w:p>
          <w:p w14:paraId="5D2DD46B" w14:textId="77777777" w:rsidR="00C10DFF" w:rsidRPr="0061649B" w:rsidRDefault="00C10DFF" w:rsidP="00EA064B">
            <w:pPr>
              <w:pStyle w:val="TAL"/>
            </w:pPr>
            <w:r w:rsidRPr="0061649B">
              <w:t>isUnique: N/A</w:t>
            </w:r>
          </w:p>
          <w:p w14:paraId="423B04C2" w14:textId="3A9218E1" w:rsidR="00C10DFF" w:rsidRPr="0061649B" w:rsidRDefault="00C10DFF" w:rsidP="00EA064B">
            <w:pPr>
              <w:pStyle w:val="TAL"/>
            </w:pPr>
            <w:r w:rsidRPr="0061649B">
              <w:t xml:space="preserve">defaultValue: </w:t>
            </w:r>
            <w:r w:rsidR="00B845D2" w:rsidRPr="0061649B">
              <w:t>None</w:t>
            </w:r>
          </w:p>
          <w:p w14:paraId="3B2824E2" w14:textId="6D3251ED" w:rsidR="00C10DFF" w:rsidRPr="0061649B" w:rsidRDefault="00C10DFF">
            <w:pPr>
              <w:pStyle w:val="TAL"/>
            </w:pPr>
            <w:r w:rsidRPr="0061649B">
              <w:t>isNullable: False</w:t>
            </w:r>
          </w:p>
        </w:tc>
      </w:tr>
      <w:tr w:rsidR="00C10DFF" w:rsidRPr="00B26339" w14:paraId="42547011" w14:textId="77777777" w:rsidTr="00EB2759">
        <w:trPr>
          <w:cantSplit/>
          <w:jc w:val="center"/>
        </w:trPr>
        <w:tc>
          <w:tcPr>
            <w:tcW w:w="2547" w:type="dxa"/>
          </w:tcPr>
          <w:p w14:paraId="3AAC97F7" w14:textId="3E7DEDEE" w:rsidR="00C10DFF" w:rsidRPr="00202D71" w:rsidRDefault="00C10DFF" w:rsidP="00C10DFF">
            <w:pPr>
              <w:pStyle w:val="TAL"/>
              <w:rPr>
                <w:rFonts w:cs="Arial"/>
                <w:szCs w:val="18"/>
              </w:rPr>
            </w:pPr>
            <w:r w:rsidRPr="0061649B">
              <w:rPr>
                <w:rFonts w:cs="Arial"/>
                <w:szCs w:val="18"/>
              </w:rPr>
              <w:t>arfcn</w:t>
            </w:r>
          </w:p>
        </w:tc>
        <w:tc>
          <w:tcPr>
            <w:tcW w:w="5245" w:type="dxa"/>
          </w:tcPr>
          <w:p w14:paraId="001D8E9E" w14:textId="77777777" w:rsidR="00C10DFF" w:rsidRPr="0061649B" w:rsidRDefault="00C10DFF" w:rsidP="00C10DFF">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C10DFF" w:rsidRPr="0061649B" w:rsidRDefault="00C10DFF" w:rsidP="00C10DFF">
            <w:pPr>
              <w:pStyle w:val="TAL"/>
              <w:rPr>
                <w:rFonts w:eastAsia="SimSun" w:cs="Arial"/>
                <w:szCs w:val="18"/>
              </w:rPr>
            </w:pPr>
          </w:p>
          <w:p w14:paraId="0A4EB414" w14:textId="39C0D4C3" w:rsidR="00C10DFF" w:rsidRPr="0061649B" w:rsidRDefault="00C10DFF" w:rsidP="00C10DFF">
            <w:pPr>
              <w:pStyle w:val="TAL"/>
              <w:rPr>
                <w:szCs w:val="18"/>
              </w:rPr>
            </w:pPr>
            <w:r w:rsidRPr="0061649B">
              <w:rPr>
                <w:rFonts w:cs="Arial"/>
                <w:szCs w:val="18"/>
              </w:rPr>
              <w:t>allowedValues: 0, 1, …,3279165</w:t>
            </w:r>
          </w:p>
        </w:tc>
        <w:tc>
          <w:tcPr>
            <w:tcW w:w="1984" w:type="dxa"/>
          </w:tcPr>
          <w:p w14:paraId="35AF1CBD" w14:textId="77777777" w:rsidR="00C10DFF" w:rsidRPr="0061649B" w:rsidRDefault="00C10DFF" w:rsidP="00EA064B">
            <w:pPr>
              <w:pStyle w:val="TAL"/>
            </w:pPr>
            <w:r w:rsidRPr="0061649B">
              <w:t>type: Integer</w:t>
            </w:r>
          </w:p>
          <w:p w14:paraId="19EE5C66" w14:textId="77777777" w:rsidR="00C10DFF" w:rsidRPr="0061649B" w:rsidRDefault="00C10DFF" w:rsidP="00EA064B">
            <w:pPr>
              <w:pStyle w:val="TAL"/>
            </w:pPr>
            <w:r w:rsidRPr="0061649B">
              <w:t>multiplicity: 1</w:t>
            </w:r>
          </w:p>
          <w:p w14:paraId="685B7172" w14:textId="77777777" w:rsidR="00C10DFF" w:rsidRPr="0061649B" w:rsidRDefault="00C10DFF" w:rsidP="00EA064B">
            <w:pPr>
              <w:pStyle w:val="TAL"/>
            </w:pPr>
            <w:r w:rsidRPr="0061649B">
              <w:t>isOrdered: N/A</w:t>
            </w:r>
          </w:p>
          <w:p w14:paraId="171C0BB1" w14:textId="77777777" w:rsidR="00C10DFF" w:rsidRPr="0061649B" w:rsidRDefault="00C10DFF" w:rsidP="00EA064B">
            <w:pPr>
              <w:pStyle w:val="TAL"/>
            </w:pPr>
            <w:r w:rsidRPr="0061649B">
              <w:t>isUnique: N/A</w:t>
            </w:r>
          </w:p>
          <w:p w14:paraId="29F940A5" w14:textId="11D142FD" w:rsidR="00C10DFF" w:rsidRPr="0061649B" w:rsidRDefault="00C10DFF" w:rsidP="00EA064B">
            <w:pPr>
              <w:pStyle w:val="TAL"/>
            </w:pPr>
            <w:r w:rsidRPr="0061649B">
              <w:t xml:space="preserve">defaultValue: </w:t>
            </w:r>
            <w:r w:rsidR="00B845D2" w:rsidRPr="0061649B">
              <w:t>None</w:t>
            </w:r>
          </w:p>
          <w:p w14:paraId="085F1279" w14:textId="5A31CE62" w:rsidR="00C10DFF" w:rsidRPr="0061649B" w:rsidRDefault="00C10DFF">
            <w:pPr>
              <w:pStyle w:val="TAL"/>
            </w:pPr>
            <w:r w:rsidRPr="0061649B">
              <w:t>isNullable: False</w:t>
            </w:r>
          </w:p>
        </w:tc>
      </w:tr>
      <w:tr w:rsidR="00C10DFF" w:rsidRPr="00B26339" w14:paraId="0676A53D" w14:textId="77777777" w:rsidTr="00EB2759">
        <w:trPr>
          <w:cantSplit/>
          <w:jc w:val="center"/>
        </w:trPr>
        <w:tc>
          <w:tcPr>
            <w:tcW w:w="2547" w:type="dxa"/>
          </w:tcPr>
          <w:p w14:paraId="3C5C1A49" w14:textId="43C77AA4" w:rsidR="00C10DFF" w:rsidRPr="00202D71" w:rsidRDefault="00C10DFF" w:rsidP="00C10DFF">
            <w:pPr>
              <w:pStyle w:val="TAL"/>
              <w:rPr>
                <w:rFonts w:cs="Arial"/>
                <w:szCs w:val="18"/>
              </w:rPr>
            </w:pPr>
            <w:r w:rsidRPr="0061649B">
              <w:rPr>
                <w:rFonts w:cs="Arial"/>
                <w:szCs w:val="18"/>
              </w:rPr>
              <w:t>freqBands</w:t>
            </w:r>
          </w:p>
        </w:tc>
        <w:tc>
          <w:tcPr>
            <w:tcW w:w="5245" w:type="dxa"/>
          </w:tcPr>
          <w:p w14:paraId="56B8B4C7" w14:textId="77777777" w:rsidR="00C10DFF" w:rsidRPr="0061649B" w:rsidRDefault="00C10DFF" w:rsidP="00C10DFF">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C10DFF" w:rsidRPr="0061649B" w:rsidRDefault="00C10DFF" w:rsidP="00C10DFF">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C10DFF" w:rsidRPr="0061649B" w:rsidRDefault="00C10DFF" w:rsidP="00C10DFF">
            <w:pPr>
              <w:pStyle w:val="TAL"/>
              <w:rPr>
                <w:rFonts w:cs="Arial"/>
                <w:szCs w:val="18"/>
              </w:rPr>
            </w:pPr>
          </w:p>
          <w:p w14:paraId="346941C1" w14:textId="523113E5" w:rsidR="00C10DFF" w:rsidRPr="0061649B" w:rsidRDefault="00C10DFF" w:rsidP="00C10DFF">
            <w:pPr>
              <w:pStyle w:val="TAL"/>
              <w:rPr>
                <w:szCs w:val="18"/>
              </w:rPr>
            </w:pPr>
            <w:r w:rsidRPr="0061649B">
              <w:rPr>
                <w:rFonts w:cs="Arial"/>
                <w:szCs w:val="18"/>
              </w:rPr>
              <w:t>allowedValues: 1, 2, …,1024</w:t>
            </w:r>
          </w:p>
        </w:tc>
        <w:tc>
          <w:tcPr>
            <w:tcW w:w="1984" w:type="dxa"/>
          </w:tcPr>
          <w:p w14:paraId="3FD52BA8" w14:textId="77777777" w:rsidR="00C10DFF" w:rsidRPr="0061649B" w:rsidRDefault="00C10DFF" w:rsidP="00EA064B">
            <w:pPr>
              <w:pStyle w:val="TAL"/>
            </w:pPr>
            <w:r w:rsidRPr="0061649B">
              <w:t>type: Integer</w:t>
            </w:r>
          </w:p>
          <w:p w14:paraId="6FF8A259" w14:textId="77777777" w:rsidR="00C10DFF" w:rsidRPr="0061649B" w:rsidRDefault="00C10DFF" w:rsidP="00EA064B">
            <w:pPr>
              <w:pStyle w:val="TAL"/>
            </w:pPr>
            <w:r w:rsidRPr="0061649B">
              <w:t>multiplicity: 1..*</w:t>
            </w:r>
          </w:p>
          <w:p w14:paraId="307913C3" w14:textId="24038FD2" w:rsidR="00C10DFF" w:rsidRPr="0061649B" w:rsidRDefault="00C10DFF" w:rsidP="00EA064B">
            <w:pPr>
              <w:pStyle w:val="TAL"/>
            </w:pPr>
            <w:r w:rsidRPr="0061649B">
              <w:t xml:space="preserve">isOrdered: </w:t>
            </w:r>
            <w:r w:rsidR="00B845D2" w:rsidRPr="0061649B">
              <w:t>False</w:t>
            </w:r>
          </w:p>
          <w:p w14:paraId="2FF7FB2E" w14:textId="37B12FB3" w:rsidR="00C10DFF" w:rsidRPr="0061649B" w:rsidRDefault="00C10DFF" w:rsidP="00EA064B">
            <w:pPr>
              <w:pStyle w:val="TAL"/>
            </w:pPr>
            <w:r w:rsidRPr="0061649B">
              <w:t xml:space="preserve">isUnique: </w:t>
            </w:r>
            <w:r w:rsidR="00B845D2" w:rsidRPr="0061649B">
              <w:t>True</w:t>
            </w:r>
          </w:p>
          <w:p w14:paraId="576BD74C" w14:textId="237FB9A6" w:rsidR="00C10DFF" w:rsidRPr="0061649B" w:rsidRDefault="00C10DFF" w:rsidP="00EA064B">
            <w:pPr>
              <w:pStyle w:val="TAL"/>
            </w:pPr>
            <w:r w:rsidRPr="0061649B">
              <w:t xml:space="preserve">defaultValue: </w:t>
            </w:r>
            <w:r w:rsidR="00B845D2" w:rsidRPr="0061649B">
              <w:t>None</w:t>
            </w:r>
          </w:p>
          <w:p w14:paraId="450C5DC8" w14:textId="5F2F524D" w:rsidR="00C10DFF" w:rsidRPr="0061649B" w:rsidRDefault="00C10DFF">
            <w:pPr>
              <w:pStyle w:val="TAL"/>
            </w:pPr>
            <w:r w:rsidRPr="0061649B">
              <w:t>isNullable: False</w:t>
            </w:r>
          </w:p>
        </w:tc>
      </w:tr>
      <w:tr w:rsidR="00C10DFF" w:rsidRPr="00B26339" w14:paraId="14C6B881" w14:textId="77777777" w:rsidTr="00EB2759">
        <w:trPr>
          <w:cantSplit/>
          <w:jc w:val="center"/>
        </w:trPr>
        <w:tc>
          <w:tcPr>
            <w:tcW w:w="2547" w:type="dxa"/>
          </w:tcPr>
          <w:p w14:paraId="10ADD800" w14:textId="3575500E" w:rsidR="00C10DFF" w:rsidRPr="00202D71" w:rsidRDefault="00C10DFF" w:rsidP="00C10DFF">
            <w:pPr>
              <w:pStyle w:val="TAL"/>
              <w:rPr>
                <w:rFonts w:cs="Arial"/>
                <w:szCs w:val="18"/>
              </w:rPr>
            </w:pPr>
            <w:r w:rsidRPr="0061649B">
              <w:rPr>
                <w:rFonts w:cs="Arial"/>
                <w:szCs w:val="18"/>
              </w:rPr>
              <w:lastRenderedPageBreak/>
              <w:t>pciList</w:t>
            </w:r>
          </w:p>
        </w:tc>
        <w:tc>
          <w:tcPr>
            <w:tcW w:w="5245" w:type="dxa"/>
          </w:tcPr>
          <w:p w14:paraId="708CFB21" w14:textId="77777777" w:rsidR="00C10DFF" w:rsidRPr="0061649B" w:rsidRDefault="00C10DFF" w:rsidP="00C10DFF">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C10DFF" w:rsidRPr="0061649B" w:rsidRDefault="00C10DFF" w:rsidP="00C10DFF">
            <w:pPr>
              <w:pStyle w:val="TAL"/>
              <w:rPr>
                <w:rFonts w:eastAsia="SimSun" w:cs="Arial"/>
                <w:szCs w:val="18"/>
                <w:lang w:eastAsia="ja-JP"/>
              </w:rPr>
            </w:pPr>
          </w:p>
          <w:p w14:paraId="78442C5F" w14:textId="52ECCD7A" w:rsidR="00C10DFF" w:rsidRPr="0061649B" w:rsidRDefault="00C10DFF" w:rsidP="00C10DFF">
            <w:pPr>
              <w:pStyle w:val="TAL"/>
              <w:rPr>
                <w:szCs w:val="18"/>
              </w:rPr>
            </w:pPr>
            <w:r w:rsidRPr="0061649B">
              <w:rPr>
                <w:rFonts w:cs="Arial"/>
                <w:szCs w:val="18"/>
              </w:rPr>
              <w:t>allowedValues: 0, 1, …,1007</w:t>
            </w:r>
          </w:p>
        </w:tc>
        <w:tc>
          <w:tcPr>
            <w:tcW w:w="1984" w:type="dxa"/>
          </w:tcPr>
          <w:p w14:paraId="61939CF5" w14:textId="77777777" w:rsidR="00C10DFF" w:rsidRPr="0061649B" w:rsidRDefault="00C10DFF" w:rsidP="00EA064B">
            <w:pPr>
              <w:pStyle w:val="TAL"/>
            </w:pPr>
            <w:r w:rsidRPr="0061649B">
              <w:t>type: Integer</w:t>
            </w:r>
          </w:p>
          <w:p w14:paraId="76F94276" w14:textId="77777777" w:rsidR="00C10DFF" w:rsidRPr="0061649B" w:rsidRDefault="00C10DFF" w:rsidP="00EA064B">
            <w:pPr>
              <w:pStyle w:val="TAL"/>
            </w:pPr>
            <w:r w:rsidRPr="0061649B">
              <w:t>multiplicity: 1..32</w:t>
            </w:r>
          </w:p>
          <w:p w14:paraId="53779271" w14:textId="7601E40D" w:rsidR="00C10DFF" w:rsidRPr="0061649B" w:rsidRDefault="00C10DFF" w:rsidP="00EA064B">
            <w:pPr>
              <w:pStyle w:val="TAL"/>
            </w:pPr>
            <w:r w:rsidRPr="0061649B">
              <w:t xml:space="preserve">isOrdered: </w:t>
            </w:r>
            <w:r w:rsidR="00B845D2" w:rsidRPr="0061649B">
              <w:t>False</w:t>
            </w:r>
          </w:p>
          <w:p w14:paraId="2D39D058" w14:textId="4196C341" w:rsidR="00C10DFF" w:rsidRPr="0061649B" w:rsidRDefault="00C10DFF" w:rsidP="00EA064B">
            <w:pPr>
              <w:pStyle w:val="TAL"/>
            </w:pPr>
            <w:r w:rsidRPr="0061649B">
              <w:t xml:space="preserve">isUnique: </w:t>
            </w:r>
            <w:r w:rsidR="00B845D2" w:rsidRPr="0061649B">
              <w:t>True</w:t>
            </w:r>
          </w:p>
          <w:p w14:paraId="1DFA8AE6" w14:textId="4FCD6A41" w:rsidR="00C10DFF" w:rsidRPr="0061649B" w:rsidRDefault="00C10DFF" w:rsidP="00EA064B">
            <w:pPr>
              <w:pStyle w:val="TAL"/>
            </w:pPr>
            <w:r w:rsidRPr="0061649B">
              <w:t xml:space="preserve">defaultValue: </w:t>
            </w:r>
            <w:r w:rsidR="00B845D2" w:rsidRPr="0061649B">
              <w:t>None</w:t>
            </w:r>
          </w:p>
          <w:p w14:paraId="6A673770" w14:textId="2FAF659C" w:rsidR="00C10DFF" w:rsidRPr="0061649B" w:rsidRDefault="00C10DFF">
            <w:pPr>
              <w:pStyle w:val="TAL"/>
            </w:pPr>
            <w:r w:rsidRPr="0061649B">
              <w:t>isNullable: False</w:t>
            </w:r>
          </w:p>
        </w:tc>
      </w:tr>
      <w:tr w:rsidR="00C10DFF" w:rsidRPr="00B26339" w14:paraId="6E6B17C0" w14:textId="77777777" w:rsidTr="00EB2759">
        <w:trPr>
          <w:cantSplit/>
          <w:jc w:val="center"/>
        </w:trPr>
        <w:tc>
          <w:tcPr>
            <w:tcW w:w="2547" w:type="dxa"/>
          </w:tcPr>
          <w:p w14:paraId="26A0E729" w14:textId="76D9D328" w:rsidR="00C10DFF" w:rsidRPr="00202D71" w:rsidRDefault="00C10DFF" w:rsidP="00C10DFF">
            <w:pPr>
              <w:pStyle w:val="TAL"/>
              <w:rPr>
                <w:rFonts w:cs="Arial"/>
                <w:szCs w:val="18"/>
              </w:rPr>
            </w:pPr>
            <w:r w:rsidRPr="0061649B">
              <w:rPr>
                <w:rFonts w:cs="Arial"/>
                <w:szCs w:val="18"/>
              </w:rPr>
              <w:t>tac</w:t>
            </w:r>
          </w:p>
        </w:tc>
        <w:tc>
          <w:tcPr>
            <w:tcW w:w="5245" w:type="dxa"/>
          </w:tcPr>
          <w:p w14:paraId="1D869C4C" w14:textId="77777777" w:rsidR="00C10DFF" w:rsidRPr="0061649B" w:rsidRDefault="00C10DFF" w:rsidP="00C10DFF">
            <w:pPr>
              <w:pStyle w:val="TAL"/>
              <w:rPr>
                <w:rFonts w:cs="Arial"/>
                <w:szCs w:val="18"/>
              </w:rPr>
            </w:pPr>
            <w:r w:rsidRPr="0061649B">
              <w:rPr>
                <w:rFonts w:cs="Arial"/>
                <w:szCs w:val="18"/>
              </w:rPr>
              <w:t>Tracking Area Code</w:t>
            </w:r>
          </w:p>
          <w:p w14:paraId="5026BF57" w14:textId="77777777" w:rsidR="00C10DFF" w:rsidRPr="0061649B" w:rsidRDefault="00C10DFF" w:rsidP="00C10DFF">
            <w:pPr>
              <w:pStyle w:val="TAL"/>
              <w:rPr>
                <w:rFonts w:cs="Arial"/>
                <w:szCs w:val="18"/>
                <w:lang w:eastAsia="zh-CN"/>
              </w:rPr>
            </w:pPr>
          </w:p>
          <w:p w14:paraId="79873B21" w14:textId="77777777" w:rsidR="00C10DFF" w:rsidRPr="0061649B" w:rsidRDefault="00C10DFF" w:rsidP="00C10DF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5D0CF83" w14:textId="77777777" w:rsidR="00C10DFF" w:rsidRPr="0061649B" w:rsidRDefault="00C10DFF" w:rsidP="00C10DFF">
            <w:pPr>
              <w:pStyle w:val="TAL"/>
              <w:rPr>
                <w:szCs w:val="18"/>
              </w:rPr>
            </w:pPr>
          </w:p>
        </w:tc>
        <w:tc>
          <w:tcPr>
            <w:tcW w:w="1984" w:type="dxa"/>
          </w:tcPr>
          <w:p w14:paraId="53F4489D" w14:textId="77777777" w:rsidR="00C10DFF" w:rsidRPr="0061649B" w:rsidRDefault="00C10DFF" w:rsidP="00EA064B">
            <w:pPr>
              <w:pStyle w:val="TAL"/>
            </w:pPr>
            <w:r w:rsidRPr="0061649B">
              <w:t>type: Tac</w:t>
            </w:r>
          </w:p>
          <w:p w14:paraId="5D9290F7" w14:textId="77777777" w:rsidR="00C10DFF" w:rsidRPr="0061649B" w:rsidRDefault="00C10DFF" w:rsidP="00EA064B">
            <w:pPr>
              <w:pStyle w:val="TAL"/>
            </w:pPr>
            <w:r w:rsidRPr="0061649B">
              <w:t>multiplicity: 1</w:t>
            </w:r>
          </w:p>
          <w:p w14:paraId="5AD03D14" w14:textId="77777777" w:rsidR="00C10DFF" w:rsidRPr="0061649B" w:rsidRDefault="00C10DFF" w:rsidP="00EA064B">
            <w:pPr>
              <w:pStyle w:val="TAL"/>
            </w:pPr>
            <w:r w:rsidRPr="0061649B">
              <w:t>isOrdered: N/A</w:t>
            </w:r>
          </w:p>
          <w:p w14:paraId="01C410F2" w14:textId="77777777" w:rsidR="00C10DFF" w:rsidRPr="0061649B" w:rsidRDefault="00C10DFF" w:rsidP="00EA064B">
            <w:pPr>
              <w:pStyle w:val="TAL"/>
            </w:pPr>
            <w:r w:rsidRPr="0061649B">
              <w:t>isUnique: N/A</w:t>
            </w:r>
          </w:p>
          <w:p w14:paraId="59CABDDF" w14:textId="1672310F" w:rsidR="00C10DFF" w:rsidRPr="0061649B" w:rsidRDefault="00C10DFF" w:rsidP="00EA064B">
            <w:pPr>
              <w:pStyle w:val="TAL"/>
            </w:pPr>
            <w:r w:rsidRPr="0061649B">
              <w:t xml:space="preserve">defaultValue: </w:t>
            </w:r>
            <w:r w:rsidR="00B845D2" w:rsidRPr="0061649B">
              <w:t>None</w:t>
            </w:r>
          </w:p>
          <w:p w14:paraId="36B5903C" w14:textId="51E3096D" w:rsidR="00C10DFF" w:rsidRPr="0061649B" w:rsidRDefault="00C10DFF">
            <w:pPr>
              <w:pStyle w:val="TAL"/>
            </w:pPr>
            <w:r w:rsidRPr="0061649B">
              <w:t>isNullable: False</w:t>
            </w:r>
          </w:p>
        </w:tc>
      </w:tr>
      <w:tr w:rsidR="0083570F" w:rsidRPr="00B26339" w14:paraId="58A9CB02" w14:textId="77777777" w:rsidTr="00EB2759">
        <w:trPr>
          <w:cantSplit/>
          <w:jc w:val="center"/>
        </w:trPr>
        <w:tc>
          <w:tcPr>
            <w:tcW w:w="2547" w:type="dxa"/>
          </w:tcPr>
          <w:p w14:paraId="2B41BBBC" w14:textId="6E8E6BED" w:rsidR="0083570F" w:rsidRPr="0061649B" w:rsidRDefault="0083570F" w:rsidP="0083570F">
            <w:pPr>
              <w:pStyle w:val="TAL"/>
              <w:rPr>
                <w:rFonts w:cs="Arial"/>
                <w:szCs w:val="18"/>
              </w:rPr>
            </w:pPr>
            <w:r>
              <w:rPr>
                <w:rFonts w:cs="Arial"/>
                <w:szCs w:val="18"/>
                <w:lang w:val="de-DE"/>
              </w:rPr>
              <w:t>utraCellIdList</w:t>
            </w:r>
          </w:p>
        </w:tc>
        <w:tc>
          <w:tcPr>
            <w:tcW w:w="5245" w:type="dxa"/>
          </w:tcPr>
          <w:p w14:paraId="68CF525D" w14:textId="77777777" w:rsidR="0083570F" w:rsidRDefault="0083570F" w:rsidP="0083570F">
            <w:pPr>
              <w:pStyle w:val="TAL"/>
              <w:rPr>
                <w:rFonts w:cs="Arial"/>
                <w:szCs w:val="18"/>
                <w:lang w:val="de-DE"/>
              </w:rPr>
            </w:pPr>
            <w:r>
              <w:rPr>
                <w:rFonts w:cs="Arial"/>
                <w:szCs w:val="18"/>
                <w:lang w:val="de-DE"/>
              </w:rPr>
              <w:t>List of UTRAN cells identified by UTRAN CGI</w:t>
            </w:r>
          </w:p>
          <w:p w14:paraId="7497AFF2" w14:textId="77777777" w:rsidR="0083570F" w:rsidRDefault="0083570F" w:rsidP="0083570F">
            <w:pPr>
              <w:pStyle w:val="TAL"/>
              <w:rPr>
                <w:rFonts w:cs="Arial"/>
                <w:szCs w:val="18"/>
                <w:lang w:val="de-DE"/>
              </w:rPr>
            </w:pPr>
          </w:p>
          <w:p w14:paraId="13CBD3CC" w14:textId="7A45C1E9" w:rsidR="0083570F" w:rsidRPr="0061649B" w:rsidRDefault="0083570F" w:rsidP="0083570F">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612CF02B" w14:textId="77777777" w:rsidR="0083570F" w:rsidRDefault="0083570F" w:rsidP="0083570F">
            <w:pPr>
              <w:pStyle w:val="TAL"/>
              <w:rPr>
                <w:lang w:val="de-DE"/>
              </w:rPr>
            </w:pPr>
            <w:r>
              <w:rPr>
                <w:lang w:val="de-DE"/>
              </w:rPr>
              <w:t>type: UtraCellId</w:t>
            </w:r>
          </w:p>
          <w:p w14:paraId="14068A73" w14:textId="77777777" w:rsidR="0083570F" w:rsidRDefault="0083570F" w:rsidP="0083570F">
            <w:pPr>
              <w:pStyle w:val="TAL"/>
              <w:rPr>
                <w:lang w:val="de-DE"/>
              </w:rPr>
            </w:pPr>
            <w:r>
              <w:rPr>
                <w:lang w:val="de-DE"/>
              </w:rPr>
              <w:t>multiplicity: 1..32</w:t>
            </w:r>
          </w:p>
          <w:p w14:paraId="59FA15AC" w14:textId="77777777" w:rsidR="0083570F" w:rsidRDefault="0083570F" w:rsidP="0083570F">
            <w:pPr>
              <w:pStyle w:val="TAL"/>
              <w:rPr>
                <w:lang w:val="de-DE"/>
              </w:rPr>
            </w:pPr>
            <w:r>
              <w:rPr>
                <w:lang w:val="de-DE"/>
              </w:rPr>
              <w:t>isOrdered: False</w:t>
            </w:r>
          </w:p>
          <w:p w14:paraId="6A1E54A7" w14:textId="77777777" w:rsidR="0083570F" w:rsidRDefault="0083570F" w:rsidP="0083570F">
            <w:pPr>
              <w:pStyle w:val="TAL"/>
              <w:rPr>
                <w:lang w:val="de-DE"/>
              </w:rPr>
            </w:pPr>
            <w:r>
              <w:rPr>
                <w:lang w:val="de-DE"/>
              </w:rPr>
              <w:t>isUnique: True</w:t>
            </w:r>
          </w:p>
          <w:p w14:paraId="28A27D76" w14:textId="77777777" w:rsidR="0083570F" w:rsidRDefault="0083570F" w:rsidP="0083570F">
            <w:pPr>
              <w:pStyle w:val="TAL"/>
              <w:rPr>
                <w:lang w:val="de-DE"/>
              </w:rPr>
            </w:pPr>
            <w:r>
              <w:rPr>
                <w:lang w:val="de-DE"/>
              </w:rPr>
              <w:t>defaultValue: None</w:t>
            </w:r>
          </w:p>
          <w:p w14:paraId="0D88EAF1" w14:textId="7CB3D5D4" w:rsidR="0083570F" w:rsidRPr="0061649B" w:rsidRDefault="0083570F" w:rsidP="0083570F">
            <w:pPr>
              <w:pStyle w:val="TAL"/>
            </w:pPr>
            <w:r>
              <w:rPr>
                <w:lang w:val="de-DE"/>
              </w:rPr>
              <w:t>isNullable: False</w:t>
            </w:r>
          </w:p>
        </w:tc>
      </w:tr>
      <w:tr w:rsidR="00C10DFF" w:rsidRPr="00B26339" w14:paraId="7C79497B" w14:textId="77777777" w:rsidTr="00EB2759">
        <w:trPr>
          <w:cantSplit/>
          <w:jc w:val="center"/>
        </w:trPr>
        <w:tc>
          <w:tcPr>
            <w:tcW w:w="2547" w:type="dxa"/>
          </w:tcPr>
          <w:p w14:paraId="119D571B" w14:textId="0DED7D48" w:rsidR="00C10DFF" w:rsidRPr="00202D71" w:rsidRDefault="00C10DFF" w:rsidP="00C10DFF">
            <w:pPr>
              <w:pStyle w:val="TAL"/>
              <w:rPr>
                <w:rFonts w:cs="Arial"/>
                <w:szCs w:val="18"/>
              </w:rPr>
            </w:pPr>
            <w:r w:rsidRPr="0061649B">
              <w:rPr>
                <w:rFonts w:cs="Arial"/>
                <w:szCs w:val="18"/>
              </w:rPr>
              <w:t>eutraCellIdList</w:t>
            </w:r>
          </w:p>
        </w:tc>
        <w:tc>
          <w:tcPr>
            <w:tcW w:w="5245" w:type="dxa"/>
          </w:tcPr>
          <w:p w14:paraId="6AEBEF19" w14:textId="77777777" w:rsidR="00C10DFF" w:rsidRPr="0061649B" w:rsidRDefault="00C10DFF" w:rsidP="00C10DFF">
            <w:pPr>
              <w:pStyle w:val="TAL"/>
              <w:rPr>
                <w:rFonts w:cs="Arial"/>
                <w:szCs w:val="18"/>
              </w:rPr>
            </w:pPr>
            <w:r w:rsidRPr="0061649B">
              <w:rPr>
                <w:rFonts w:cs="Arial"/>
                <w:szCs w:val="18"/>
              </w:rPr>
              <w:t>List of E-UTRAN cells identified by E-UTRAN-CGI</w:t>
            </w:r>
          </w:p>
          <w:p w14:paraId="784077E8" w14:textId="77777777" w:rsidR="00C10DFF" w:rsidRPr="0061649B" w:rsidRDefault="00C10DFF" w:rsidP="00C10DFF">
            <w:pPr>
              <w:pStyle w:val="TAL"/>
              <w:rPr>
                <w:rFonts w:cs="Arial"/>
                <w:szCs w:val="18"/>
              </w:rPr>
            </w:pPr>
          </w:p>
          <w:p w14:paraId="5C237003" w14:textId="5C44F9CA" w:rsidR="00C10DFF" w:rsidRPr="0061649B" w:rsidRDefault="00C10DFF" w:rsidP="00C10DF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D2F939F" w14:textId="77777777" w:rsidR="00C10DFF" w:rsidRPr="0061649B" w:rsidRDefault="00C10DFF" w:rsidP="00EA064B">
            <w:pPr>
              <w:pStyle w:val="TAL"/>
            </w:pPr>
            <w:r w:rsidRPr="0061649B">
              <w:t>type: EutraCellId</w:t>
            </w:r>
          </w:p>
          <w:p w14:paraId="053F216B" w14:textId="77777777" w:rsidR="00C10DFF" w:rsidRPr="0061649B" w:rsidRDefault="00C10DFF" w:rsidP="00EA064B">
            <w:pPr>
              <w:pStyle w:val="TAL"/>
            </w:pPr>
            <w:r w:rsidRPr="0061649B">
              <w:t>multiplicity: 1..32</w:t>
            </w:r>
          </w:p>
          <w:p w14:paraId="61F1B380" w14:textId="77777777" w:rsidR="00C10DFF" w:rsidRPr="0061649B" w:rsidRDefault="00C10DFF" w:rsidP="00EA064B">
            <w:pPr>
              <w:pStyle w:val="TAL"/>
            </w:pPr>
            <w:r w:rsidRPr="0061649B">
              <w:t>isOrdered: False</w:t>
            </w:r>
          </w:p>
          <w:p w14:paraId="10802718" w14:textId="77777777" w:rsidR="00C10DFF" w:rsidRPr="0061649B" w:rsidRDefault="00C10DFF" w:rsidP="00EA064B">
            <w:pPr>
              <w:pStyle w:val="TAL"/>
            </w:pPr>
            <w:r w:rsidRPr="0061649B">
              <w:t>isUnique: True</w:t>
            </w:r>
          </w:p>
          <w:p w14:paraId="1F688549" w14:textId="35D0C013" w:rsidR="00C10DFF" w:rsidRPr="0061649B" w:rsidRDefault="00C10DFF" w:rsidP="00EA064B">
            <w:pPr>
              <w:pStyle w:val="TAL"/>
            </w:pPr>
            <w:r w:rsidRPr="0061649B">
              <w:t xml:space="preserve">defaultValue: </w:t>
            </w:r>
            <w:r w:rsidR="00B845D2" w:rsidRPr="0061649B">
              <w:t>None</w:t>
            </w:r>
          </w:p>
          <w:p w14:paraId="568D0EB0" w14:textId="07CDF287" w:rsidR="00C10DFF" w:rsidRPr="0061649B" w:rsidRDefault="00C10DFF">
            <w:pPr>
              <w:pStyle w:val="TAL"/>
            </w:pPr>
            <w:r w:rsidRPr="0061649B">
              <w:t>isNullable: False</w:t>
            </w:r>
          </w:p>
        </w:tc>
      </w:tr>
      <w:tr w:rsidR="00C10DFF" w:rsidRPr="00B26339" w14:paraId="429DA9F3" w14:textId="77777777" w:rsidTr="00EB2759">
        <w:trPr>
          <w:cantSplit/>
          <w:jc w:val="center"/>
        </w:trPr>
        <w:tc>
          <w:tcPr>
            <w:tcW w:w="2547" w:type="dxa"/>
          </w:tcPr>
          <w:p w14:paraId="5404E1D4" w14:textId="02DDD095" w:rsidR="00C10DFF" w:rsidRPr="00202D71" w:rsidRDefault="00C10DFF" w:rsidP="00C10DFF">
            <w:pPr>
              <w:pStyle w:val="TAL"/>
              <w:rPr>
                <w:rFonts w:cs="Arial"/>
                <w:szCs w:val="18"/>
              </w:rPr>
            </w:pPr>
            <w:r w:rsidRPr="0061649B">
              <w:rPr>
                <w:rFonts w:cs="Arial"/>
                <w:szCs w:val="18"/>
              </w:rPr>
              <w:t>nrCellIdList</w:t>
            </w:r>
          </w:p>
        </w:tc>
        <w:tc>
          <w:tcPr>
            <w:tcW w:w="5245" w:type="dxa"/>
          </w:tcPr>
          <w:p w14:paraId="129785B3" w14:textId="77777777" w:rsidR="00C10DFF" w:rsidRPr="0061649B" w:rsidRDefault="00C10DFF" w:rsidP="00C10DFF">
            <w:pPr>
              <w:pStyle w:val="TAL"/>
              <w:rPr>
                <w:rFonts w:cs="Arial"/>
                <w:szCs w:val="18"/>
              </w:rPr>
            </w:pPr>
            <w:r w:rsidRPr="0061649B">
              <w:rPr>
                <w:rFonts w:cs="Arial"/>
                <w:szCs w:val="18"/>
              </w:rPr>
              <w:t>List of NR cells identified by NG-RAN CGI</w:t>
            </w:r>
          </w:p>
          <w:p w14:paraId="59F0E5E4" w14:textId="77777777" w:rsidR="00C10DFF" w:rsidRPr="0061649B" w:rsidRDefault="00C10DFF" w:rsidP="00C10DFF">
            <w:pPr>
              <w:pStyle w:val="TAL"/>
              <w:rPr>
                <w:rFonts w:cs="Arial"/>
                <w:szCs w:val="18"/>
              </w:rPr>
            </w:pPr>
          </w:p>
          <w:p w14:paraId="5A585C74" w14:textId="09B03FB6" w:rsidR="00C10DFF" w:rsidRPr="0061649B" w:rsidRDefault="00C10DFF" w:rsidP="00C10DF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988E177" w14:textId="77777777" w:rsidR="00C10DFF" w:rsidRPr="0061649B" w:rsidRDefault="00C10DFF" w:rsidP="00EA064B">
            <w:pPr>
              <w:pStyle w:val="TAL"/>
            </w:pPr>
            <w:r w:rsidRPr="0061649B">
              <w:t>type: NrCellId</w:t>
            </w:r>
          </w:p>
          <w:p w14:paraId="233E5C7D" w14:textId="77777777" w:rsidR="00C10DFF" w:rsidRPr="0061649B" w:rsidRDefault="00C10DFF" w:rsidP="00EA064B">
            <w:pPr>
              <w:pStyle w:val="TAL"/>
            </w:pPr>
            <w:r w:rsidRPr="0061649B">
              <w:t>multiplicity: 1..32</w:t>
            </w:r>
          </w:p>
          <w:p w14:paraId="2A6EDB1D" w14:textId="77777777" w:rsidR="00C10DFF" w:rsidRPr="0061649B" w:rsidRDefault="00C10DFF" w:rsidP="00EA064B">
            <w:pPr>
              <w:pStyle w:val="TAL"/>
            </w:pPr>
            <w:r w:rsidRPr="0061649B">
              <w:t>isOrdered: False</w:t>
            </w:r>
          </w:p>
          <w:p w14:paraId="79D8A7BF" w14:textId="77777777" w:rsidR="00C10DFF" w:rsidRPr="0061649B" w:rsidRDefault="00C10DFF" w:rsidP="00EA064B">
            <w:pPr>
              <w:pStyle w:val="TAL"/>
            </w:pPr>
            <w:r w:rsidRPr="0061649B">
              <w:t>isUnique: True</w:t>
            </w:r>
          </w:p>
          <w:p w14:paraId="07A83DC8" w14:textId="24657883" w:rsidR="00C10DFF" w:rsidRPr="0061649B" w:rsidRDefault="00C10DFF" w:rsidP="00EA064B">
            <w:pPr>
              <w:pStyle w:val="TAL"/>
            </w:pPr>
            <w:r w:rsidRPr="0061649B">
              <w:t xml:space="preserve">defaultValue: </w:t>
            </w:r>
            <w:r w:rsidR="00B845D2" w:rsidRPr="0061649B">
              <w:t>None</w:t>
            </w:r>
          </w:p>
          <w:p w14:paraId="0ADFB133" w14:textId="5C56CAA4" w:rsidR="00C10DFF" w:rsidRPr="0061649B" w:rsidRDefault="00C10DFF">
            <w:pPr>
              <w:pStyle w:val="TAL"/>
            </w:pPr>
            <w:r w:rsidRPr="0061649B">
              <w:t>isNullable: False</w:t>
            </w:r>
          </w:p>
        </w:tc>
      </w:tr>
      <w:tr w:rsidR="00C10DFF" w:rsidRPr="00B26339" w14:paraId="5E82F1DE" w14:textId="77777777" w:rsidTr="00EB2759">
        <w:trPr>
          <w:cantSplit/>
          <w:jc w:val="center"/>
        </w:trPr>
        <w:tc>
          <w:tcPr>
            <w:tcW w:w="2547" w:type="dxa"/>
          </w:tcPr>
          <w:p w14:paraId="358DA080" w14:textId="08A8DD22" w:rsidR="00C10DFF" w:rsidRPr="00202D71" w:rsidRDefault="00C10DFF" w:rsidP="00C10DFF">
            <w:pPr>
              <w:pStyle w:val="TAL"/>
              <w:rPr>
                <w:rFonts w:cs="Arial"/>
                <w:szCs w:val="18"/>
              </w:rPr>
            </w:pPr>
            <w:r w:rsidRPr="0061649B">
              <w:rPr>
                <w:rFonts w:cs="Arial"/>
                <w:szCs w:val="18"/>
              </w:rPr>
              <w:t>tacList</w:t>
            </w:r>
          </w:p>
        </w:tc>
        <w:tc>
          <w:tcPr>
            <w:tcW w:w="5245" w:type="dxa"/>
          </w:tcPr>
          <w:p w14:paraId="513815E0" w14:textId="77777777" w:rsidR="00C10DFF" w:rsidRPr="0061649B" w:rsidRDefault="00C10DFF" w:rsidP="00C10DFF">
            <w:pPr>
              <w:pStyle w:val="TAL"/>
              <w:rPr>
                <w:rFonts w:cs="Arial"/>
                <w:szCs w:val="18"/>
              </w:rPr>
            </w:pPr>
            <w:r w:rsidRPr="0061649B">
              <w:rPr>
                <w:rFonts w:cs="Arial"/>
                <w:szCs w:val="18"/>
              </w:rPr>
              <w:t>Tracking Area Code list</w:t>
            </w:r>
          </w:p>
          <w:p w14:paraId="6FAC18E0" w14:textId="77777777" w:rsidR="00C10DFF" w:rsidRPr="0061649B" w:rsidRDefault="00C10DFF" w:rsidP="00C10DFF">
            <w:pPr>
              <w:pStyle w:val="TAL"/>
              <w:rPr>
                <w:rFonts w:cs="Arial"/>
                <w:szCs w:val="18"/>
                <w:lang w:eastAsia="zh-CN"/>
              </w:rPr>
            </w:pPr>
          </w:p>
          <w:p w14:paraId="384335CC" w14:textId="77777777" w:rsidR="00C10DFF" w:rsidRPr="0061649B" w:rsidRDefault="00C10DFF" w:rsidP="00C10DF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5532472" w14:textId="77777777" w:rsidR="00C10DFF" w:rsidRPr="0061649B" w:rsidRDefault="00C10DFF" w:rsidP="00C10DFF">
            <w:pPr>
              <w:pStyle w:val="TAL"/>
              <w:rPr>
                <w:szCs w:val="18"/>
              </w:rPr>
            </w:pPr>
          </w:p>
        </w:tc>
        <w:tc>
          <w:tcPr>
            <w:tcW w:w="1984" w:type="dxa"/>
          </w:tcPr>
          <w:p w14:paraId="0573A6A9" w14:textId="77777777" w:rsidR="00C10DFF" w:rsidRPr="0061649B" w:rsidRDefault="00C10DFF" w:rsidP="00EA064B">
            <w:pPr>
              <w:pStyle w:val="TAL"/>
            </w:pPr>
            <w:r w:rsidRPr="0061649B">
              <w:t>type: Tac</w:t>
            </w:r>
          </w:p>
          <w:p w14:paraId="40CD42D0" w14:textId="77777777" w:rsidR="00C10DFF" w:rsidRPr="0061649B" w:rsidRDefault="00C10DFF" w:rsidP="00EA064B">
            <w:pPr>
              <w:pStyle w:val="TAL"/>
            </w:pPr>
            <w:r w:rsidRPr="0061649B">
              <w:t>multiplicity: 1..8</w:t>
            </w:r>
          </w:p>
          <w:p w14:paraId="1D88FFDB" w14:textId="77777777" w:rsidR="00C10DFF" w:rsidRPr="0061649B" w:rsidRDefault="00C10DFF" w:rsidP="00EA064B">
            <w:pPr>
              <w:pStyle w:val="TAL"/>
            </w:pPr>
            <w:r w:rsidRPr="0061649B">
              <w:t>isOrdered: False</w:t>
            </w:r>
          </w:p>
          <w:p w14:paraId="2BCC2351" w14:textId="77777777" w:rsidR="00C10DFF" w:rsidRPr="0061649B" w:rsidRDefault="00C10DFF" w:rsidP="00EA064B">
            <w:pPr>
              <w:pStyle w:val="TAL"/>
            </w:pPr>
            <w:r w:rsidRPr="0061649B">
              <w:t>isUnique: True</w:t>
            </w:r>
          </w:p>
          <w:p w14:paraId="51739B17" w14:textId="63CD0ABC" w:rsidR="00C10DFF" w:rsidRPr="0061649B" w:rsidRDefault="00C10DFF" w:rsidP="00EA064B">
            <w:pPr>
              <w:pStyle w:val="TAL"/>
            </w:pPr>
            <w:r w:rsidRPr="0061649B">
              <w:t xml:space="preserve">defaultValue: </w:t>
            </w:r>
            <w:r w:rsidR="00B845D2" w:rsidRPr="0061649B">
              <w:t>None</w:t>
            </w:r>
          </w:p>
          <w:p w14:paraId="31A9EA01" w14:textId="5B1191D4" w:rsidR="00C10DFF" w:rsidRPr="0061649B" w:rsidRDefault="00C10DFF">
            <w:pPr>
              <w:pStyle w:val="TAL"/>
            </w:pPr>
            <w:r w:rsidRPr="0061649B">
              <w:t>isNullable: False</w:t>
            </w:r>
          </w:p>
        </w:tc>
      </w:tr>
      <w:tr w:rsidR="00C10DFF" w:rsidRPr="00B26339" w14:paraId="1AB4A0B6" w14:textId="77777777" w:rsidTr="00EB2759">
        <w:trPr>
          <w:cantSplit/>
          <w:jc w:val="center"/>
        </w:trPr>
        <w:tc>
          <w:tcPr>
            <w:tcW w:w="2547" w:type="dxa"/>
          </w:tcPr>
          <w:p w14:paraId="6085B2C1" w14:textId="4C144F00" w:rsidR="00C10DFF" w:rsidRPr="00202D71" w:rsidRDefault="00C10DFF" w:rsidP="00C10DFF">
            <w:pPr>
              <w:pStyle w:val="TAL"/>
              <w:rPr>
                <w:rFonts w:cs="Arial"/>
                <w:szCs w:val="18"/>
              </w:rPr>
            </w:pPr>
            <w:r w:rsidRPr="0061649B">
              <w:rPr>
                <w:rFonts w:cs="Arial"/>
                <w:szCs w:val="18"/>
              </w:rPr>
              <w:t>taiList</w:t>
            </w:r>
          </w:p>
        </w:tc>
        <w:tc>
          <w:tcPr>
            <w:tcW w:w="5245" w:type="dxa"/>
          </w:tcPr>
          <w:p w14:paraId="42279CCD" w14:textId="77777777" w:rsidR="00C10DFF" w:rsidRPr="0061649B" w:rsidRDefault="00C10DFF" w:rsidP="00C10DFF">
            <w:pPr>
              <w:pStyle w:val="TAL"/>
              <w:rPr>
                <w:rFonts w:cs="Arial"/>
                <w:szCs w:val="18"/>
              </w:rPr>
            </w:pPr>
            <w:r w:rsidRPr="0061649B">
              <w:rPr>
                <w:rFonts w:cs="Arial"/>
                <w:szCs w:val="18"/>
              </w:rPr>
              <w:t>Tracking Area Identity list</w:t>
            </w:r>
          </w:p>
          <w:p w14:paraId="04B72A3C" w14:textId="77777777" w:rsidR="00C10DFF" w:rsidRPr="0061649B" w:rsidRDefault="00C10DFF" w:rsidP="00C10DFF">
            <w:pPr>
              <w:pStyle w:val="TAL"/>
              <w:rPr>
                <w:rFonts w:cs="Arial"/>
                <w:szCs w:val="18"/>
                <w:lang w:eastAsia="zh-CN"/>
              </w:rPr>
            </w:pPr>
          </w:p>
          <w:p w14:paraId="01DBF766" w14:textId="77777777" w:rsidR="00C10DFF" w:rsidRPr="0061649B" w:rsidRDefault="00C10DFF" w:rsidP="00C10DF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4277F8B" w14:textId="77777777" w:rsidR="00C10DFF" w:rsidRPr="0061649B" w:rsidRDefault="00C10DFF" w:rsidP="00C10DFF">
            <w:pPr>
              <w:pStyle w:val="TAL"/>
              <w:rPr>
                <w:szCs w:val="18"/>
              </w:rPr>
            </w:pPr>
          </w:p>
        </w:tc>
        <w:tc>
          <w:tcPr>
            <w:tcW w:w="1984" w:type="dxa"/>
          </w:tcPr>
          <w:p w14:paraId="6EAEAEFC" w14:textId="77777777" w:rsidR="00C10DFF" w:rsidRPr="0061649B" w:rsidRDefault="00C10DFF" w:rsidP="00EA064B">
            <w:pPr>
              <w:pStyle w:val="TAL"/>
            </w:pPr>
            <w:r w:rsidRPr="0061649B">
              <w:t>type: Tai</w:t>
            </w:r>
          </w:p>
          <w:p w14:paraId="3E7BFCD3" w14:textId="77777777" w:rsidR="00C10DFF" w:rsidRPr="0061649B" w:rsidRDefault="00C10DFF" w:rsidP="00EA064B">
            <w:pPr>
              <w:pStyle w:val="TAL"/>
            </w:pPr>
            <w:r w:rsidRPr="0061649B">
              <w:t>multiplicity: 1..8</w:t>
            </w:r>
          </w:p>
          <w:p w14:paraId="359EFE33" w14:textId="77777777" w:rsidR="00C10DFF" w:rsidRPr="0061649B" w:rsidRDefault="00C10DFF" w:rsidP="00EA064B">
            <w:pPr>
              <w:pStyle w:val="TAL"/>
            </w:pPr>
            <w:r w:rsidRPr="0061649B">
              <w:t>isOrdered: False</w:t>
            </w:r>
          </w:p>
          <w:p w14:paraId="2F8AB24F" w14:textId="77777777" w:rsidR="00C10DFF" w:rsidRPr="0061649B" w:rsidRDefault="00C10DFF" w:rsidP="00EA064B">
            <w:pPr>
              <w:pStyle w:val="TAL"/>
            </w:pPr>
            <w:r w:rsidRPr="0061649B">
              <w:t>isUnique: True</w:t>
            </w:r>
          </w:p>
          <w:p w14:paraId="76E75AFC" w14:textId="4C21C3A2" w:rsidR="00C10DFF" w:rsidRPr="0061649B" w:rsidRDefault="00C10DFF" w:rsidP="00EA064B">
            <w:pPr>
              <w:pStyle w:val="TAL"/>
            </w:pPr>
            <w:r w:rsidRPr="0061649B">
              <w:t xml:space="preserve">defaultValue: </w:t>
            </w:r>
            <w:r w:rsidR="00B845D2" w:rsidRPr="0061649B">
              <w:t>None</w:t>
            </w:r>
          </w:p>
          <w:p w14:paraId="7A549A69" w14:textId="249A7108" w:rsidR="00C10DFF" w:rsidRPr="0061649B" w:rsidRDefault="00C10DFF">
            <w:pPr>
              <w:pStyle w:val="TAL"/>
            </w:pPr>
            <w:r w:rsidRPr="0061649B">
              <w:t>isNullable: False</w:t>
            </w:r>
          </w:p>
        </w:tc>
      </w:tr>
      <w:tr w:rsidR="00C10DFF" w:rsidRPr="00B26339" w14:paraId="3C8FA767" w14:textId="77777777" w:rsidTr="00EB2759">
        <w:trPr>
          <w:cantSplit/>
          <w:jc w:val="center"/>
        </w:trPr>
        <w:tc>
          <w:tcPr>
            <w:tcW w:w="2547" w:type="dxa"/>
          </w:tcPr>
          <w:p w14:paraId="1E86359E" w14:textId="53EF0092" w:rsidR="00C10DFF" w:rsidRPr="00202D71" w:rsidRDefault="00C10DFF" w:rsidP="00C10DFF">
            <w:pPr>
              <w:pStyle w:val="TAL"/>
              <w:rPr>
                <w:rFonts w:cs="Arial"/>
                <w:szCs w:val="18"/>
              </w:rPr>
            </w:pPr>
            <w:r w:rsidRPr="0061649B">
              <w:rPr>
                <w:rFonts w:cs="Arial"/>
                <w:szCs w:val="18"/>
              </w:rPr>
              <w:t>mbsfnAreaId</w:t>
            </w:r>
          </w:p>
        </w:tc>
        <w:tc>
          <w:tcPr>
            <w:tcW w:w="5245" w:type="dxa"/>
          </w:tcPr>
          <w:p w14:paraId="12F5B184" w14:textId="77777777" w:rsidR="00C10DFF" w:rsidRPr="0061649B" w:rsidRDefault="00C10DFF" w:rsidP="00C10DFF">
            <w:pPr>
              <w:pStyle w:val="TAL"/>
              <w:rPr>
                <w:rFonts w:cs="Arial"/>
                <w:szCs w:val="18"/>
              </w:rPr>
            </w:pPr>
            <w:r w:rsidRPr="0061649B">
              <w:rPr>
                <w:rFonts w:cs="Arial"/>
                <w:szCs w:val="18"/>
              </w:rPr>
              <w:t>MBSFN Area Identifier</w:t>
            </w:r>
          </w:p>
          <w:p w14:paraId="76A7CB93" w14:textId="77777777" w:rsidR="00C10DFF" w:rsidRPr="0061649B" w:rsidRDefault="00C10DFF" w:rsidP="00C10DFF">
            <w:pPr>
              <w:pStyle w:val="TAL"/>
              <w:rPr>
                <w:rFonts w:cs="Arial"/>
                <w:szCs w:val="18"/>
              </w:rPr>
            </w:pPr>
          </w:p>
          <w:p w14:paraId="1DC3BD86" w14:textId="1E39B034" w:rsidR="00C10DFF" w:rsidRPr="0061649B" w:rsidRDefault="00C10DFF" w:rsidP="00C10DFF">
            <w:pPr>
              <w:pStyle w:val="TAL"/>
              <w:rPr>
                <w:szCs w:val="18"/>
              </w:rPr>
            </w:pPr>
            <w:r w:rsidRPr="0061649B">
              <w:rPr>
                <w:rFonts w:cs="Arial"/>
                <w:szCs w:val="18"/>
              </w:rPr>
              <w:t>AllowedValues: 1, 2, …</w:t>
            </w:r>
          </w:p>
        </w:tc>
        <w:tc>
          <w:tcPr>
            <w:tcW w:w="1984" w:type="dxa"/>
          </w:tcPr>
          <w:p w14:paraId="262980A7" w14:textId="77777777" w:rsidR="00C10DFF" w:rsidRPr="0061649B" w:rsidRDefault="00C10DFF" w:rsidP="00EA064B">
            <w:pPr>
              <w:pStyle w:val="TAL"/>
            </w:pPr>
            <w:r w:rsidRPr="0061649B">
              <w:t>type: Integer</w:t>
            </w:r>
          </w:p>
          <w:p w14:paraId="21393E44" w14:textId="77777777" w:rsidR="00C10DFF" w:rsidRPr="0061649B" w:rsidRDefault="00C10DFF" w:rsidP="00EA064B">
            <w:pPr>
              <w:pStyle w:val="TAL"/>
            </w:pPr>
            <w:r w:rsidRPr="0061649B">
              <w:t>multiplicity: 1</w:t>
            </w:r>
          </w:p>
          <w:p w14:paraId="2C168800" w14:textId="77777777" w:rsidR="00C10DFF" w:rsidRPr="0061649B" w:rsidRDefault="00C10DFF" w:rsidP="00EA064B">
            <w:pPr>
              <w:pStyle w:val="TAL"/>
            </w:pPr>
            <w:r w:rsidRPr="0061649B">
              <w:t>isOrdered: N/A</w:t>
            </w:r>
          </w:p>
          <w:p w14:paraId="776C44E8" w14:textId="77777777" w:rsidR="00C10DFF" w:rsidRPr="0061649B" w:rsidRDefault="00C10DFF" w:rsidP="00EA064B">
            <w:pPr>
              <w:pStyle w:val="TAL"/>
            </w:pPr>
            <w:r w:rsidRPr="0061649B">
              <w:t>isUnique: N/A</w:t>
            </w:r>
          </w:p>
          <w:p w14:paraId="0F9C817A" w14:textId="465B08ED" w:rsidR="00C10DFF" w:rsidRPr="0061649B" w:rsidRDefault="00C10DFF" w:rsidP="00EA064B">
            <w:pPr>
              <w:pStyle w:val="TAL"/>
            </w:pPr>
            <w:r w:rsidRPr="0061649B">
              <w:t xml:space="preserve">defaultValue: </w:t>
            </w:r>
            <w:r w:rsidR="00B845D2" w:rsidRPr="0061649B">
              <w:t>None</w:t>
            </w:r>
          </w:p>
          <w:p w14:paraId="794A9053" w14:textId="021FEF47" w:rsidR="00C10DFF" w:rsidRPr="0061649B" w:rsidRDefault="00C10DFF">
            <w:pPr>
              <w:pStyle w:val="TAL"/>
            </w:pPr>
            <w:r w:rsidRPr="0061649B">
              <w:t>isNullable: False</w:t>
            </w:r>
          </w:p>
        </w:tc>
      </w:tr>
      <w:tr w:rsidR="00C10DFF" w:rsidRPr="00B26339" w14:paraId="105B3044" w14:textId="77777777" w:rsidTr="00EB2759">
        <w:trPr>
          <w:cantSplit/>
          <w:jc w:val="center"/>
        </w:trPr>
        <w:tc>
          <w:tcPr>
            <w:tcW w:w="2547" w:type="dxa"/>
          </w:tcPr>
          <w:p w14:paraId="6E15FFF1" w14:textId="1E2B34FC" w:rsidR="00C10DFF" w:rsidRPr="00202D71" w:rsidRDefault="00C10DFF" w:rsidP="00C10DFF">
            <w:pPr>
              <w:pStyle w:val="TAL"/>
              <w:rPr>
                <w:rFonts w:cs="Arial"/>
                <w:szCs w:val="18"/>
              </w:rPr>
            </w:pPr>
            <w:r w:rsidRPr="0061649B">
              <w:rPr>
                <w:rFonts w:cs="Arial"/>
                <w:szCs w:val="18"/>
              </w:rPr>
              <w:t>earfcn</w:t>
            </w:r>
          </w:p>
        </w:tc>
        <w:tc>
          <w:tcPr>
            <w:tcW w:w="5245" w:type="dxa"/>
          </w:tcPr>
          <w:p w14:paraId="7A9C783E" w14:textId="77777777" w:rsidR="00C10DFF" w:rsidRPr="0061649B" w:rsidRDefault="00C10DFF" w:rsidP="00C10DFF">
            <w:pPr>
              <w:pStyle w:val="TAL"/>
              <w:rPr>
                <w:rFonts w:cs="Arial"/>
                <w:szCs w:val="18"/>
              </w:rPr>
            </w:pPr>
            <w:r w:rsidRPr="0061649B">
              <w:rPr>
                <w:rFonts w:cs="Arial"/>
                <w:szCs w:val="18"/>
              </w:rPr>
              <w:t xml:space="preserve">Carrier Frequency </w:t>
            </w:r>
          </w:p>
          <w:p w14:paraId="5FBDEB6A" w14:textId="77777777" w:rsidR="00C10DFF" w:rsidRPr="0061649B" w:rsidRDefault="00C10DFF" w:rsidP="00C10DFF">
            <w:pPr>
              <w:pStyle w:val="TAL"/>
              <w:rPr>
                <w:rFonts w:cs="Arial"/>
                <w:szCs w:val="18"/>
              </w:rPr>
            </w:pPr>
          </w:p>
          <w:p w14:paraId="5D08C579" w14:textId="13FD3C51" w:rsidR="00C10DFF" w:rsidRPr="0061649B" w:rsidRDefault="00C10DFF" w:rsidP="00C10DFF">
            <w:pPr>
              <w:pStyle w:val="TAL"/>
              <w:rPr>
                <w:szCs w:val="18"/>
              </w:rPr>
            </w:pPr>
            <w:r w:rsidRPr="0061649B">
              <w:rPr>
                <w:rFonts w:cs="Arial"/>
                <w:szCs w:val="18"/>
              </w:rPr>
              <w:t>AllowedValues: 1, 2, …</w:t>
            </w:r>
          </w:p>
        </w:tc>
        <w:tc>
          <w:tcPr>
            <w:tcW w:w="1984" w:type="dxa"/>
          </w:tcPr>
          <w:p w14:paraId="74FFBE19" w14:textId="77777777" w:rsidR="00C10DFF" w:rsidRPr="0061649B" w:rsidRDefault="00C10DFF" w:rsidP="00EA064B">
            <w:pPr>
              <w:pStyle w:val="TAL"/>
            </w:pPr>
            <w:r w:rsidRPr="0061649B">
              <w:t>type: Integer</w:t>
            </w:r>
          </w:p>
          <w:p w14:paraId="122CBAA6" w14:textId="77777777" w:rsidR="00C10DFF" w:rsidRPr="0061649B" w:rsidRDefault="00C10DFF" w:rsidP="00EA064B">
            <w:pPr>
              <w:pStyle w:val="TAL"/>
            </w:pPr>
            <w:r w:rsidRPr="0061649B">
              <w:t>multiplicity: 1</w:t>
            </w:r>
          </w:p>
          <w:p w14:paraId="590125A1" w14:textId="77777777" w:rsidR="00C10DFF" w:rsidRPr="0061649B" w:rsidRDefault="00C10DFF" w:rsidP="00EA064B">
            <w:pPr>
              <w:pStyle w:val="TAL"/>
            </w:pPr>
            <w:r w:rsidRPr="0061649B">
              <w:t>isOrdered: N/A</w:t>
            </w:r>
          </w:p>
          <w:p w14:paraId="1C0D7B97" w14:textId="77777777" w:rsidR="00C10DFF" w:rsidRPr="0061649B" w:rsidRDefault="00C10DFF" w:rsidP="00EA064B">
            <w:pPr>
              <w:pStyle w:val="TAL"/>
            </w:pPr>
            <w:r w:rsidRPr="0061649B">
              <w:t>isUnique: N/A</w:t>
            </w:r>
          </w:p>
          <w:p w14:paraId="4C4B0B20" w14:textId="2D72353B" w:rsidR="00C10DFF" w:rsidRPr="0061649B" w:rsidRDefault="00C10DFF" w:rsidP="00EA064B">
            <w:pPr>
              <w:pStyle w:val="TAL"/>
            </w:pPr>
            <w:r w:rsidRPr="0061649B">
              <w:t xml:space="preserve">defaultValue: </w:t>
            </w:r>
            <w:r w:rsidR="00B845D2" w:rsidRPr="0061649B">
              <w:t>None</w:t>
            </w:r>
          </w:p>
          <w:p w14:paraId="348C95CA" w14:textId="75F69819" w:rsidR="00C10DFF" w:rsidRPr="0061649B" w:rsidRDefault="00C10DFF">
            <w:pPr>
              <w:pStyle w:val="TAL"/>
            </w:pPr>
            <w:r w:rsidRPr="0061649B">
              <w:t>isNullable: False</w:t>
            </w:r>
          </w:p>
        </w:tc>
      </w:tr>
      <w:tr w:rsidR="00571ED2" w:rsidRPr="00B26339" w14:paraId="004FC5F3" w14:textId="77777777" w:rsidTr="00EB2759">
        <w:trPr>
          <w:cantSplit/>
          <w:jc w:val="center"/>
        </w:trPr>
        <w:tc>
          <w:tcPr>
            <w:tcW w:w="2547" w:type="dxa"/>
          </w:tcPr>
          <w:p w14:paraId="277AA76C" w14:textId="069ECF34" w:rsidR="00571ED2" w:rsidRPr="0061649B" w:rsidRDefault="00571ED2" w:rsidP="00571ED2">
            <w:pPr>
              <w:pStyle w:val="TAL"/>
              <w:rPr>
                <w:rFonts w:cs="Arial"/>
                <w:szCs w:val="18"/>
              </w:rPr>
            </w:pPr>
            <w:r w:rsidRPr="00B940D8">
              <w:rPr>
                <w:rFonts w:cs="Arial"/>
                <w:lang w:eastAsia="zh-CN"/>
              </w:rPr>
              <w:t>mnsLabel</w:t>
            </w:r>
          </w:p>
        </w:tc>
        <w:tc>
          <w:tcPr>
            <w:tcW w:w="5245" w:type="dxa"/>
          </w:tcPr>
          <w:p w14:paraId="2775AC6F" w14:textId="157F9FD6" w:rsidR="00571ED2" w:rsidRPr="0061649B" w:rsidRDefault="00571ED2" w:rsidP="00571ED2">
            <w:pPr>
              <w:pStyle w:val="TAL"/>
              <w:rPr>
                <w:rFonts w:cs="Arial"/>
                <w:szCs w:val="18"/>
              </w:rPr>
            </w:pPr>
            <w:r w:rsidRPr="0061649B">
              <w:rPr>
                <w:lang w:eastAsia="de-DE"/>
              </w:rPr>
              <w:t>Human-readable name of management service.</w:t>
            </w:r>
          </w:p>
        </w:tc>
        <w:tc>
          <w:tcPr>
            <w:tcW w:w="1984" w:type="dxa"/>
          </w:tcPr>
          <w:p w14:paraId="5C239315" w14:textId="77777777" w:rsidR="00571ED2" w:rsidRPr="0061649B" w:rsidRDefault="00571ED2" w:rsidP="00EA064B">
            <w:pPr>
              <w:pStyle w:val="TAL"/>
            </w:pPr>
            <w:r w:rsidRPr="0061649B">
              <w:t>type: String</w:t>
            </w:r>
          </w:p>
          <w:p w14:paraId="5BCE6B43" w14:textId="77777777" w:rsidR="00571ED2" w:rsidRPr="0061649B" w:rsidRDefault="00571ED2" w:rsidP="00EA064B">
            <w:pPr>
              <w:pStyle w:val="TAL"/>
            </w:pPr>
            <w:r w:rsidRPr="0061649B">
              <w:t>multiplicity: 1</w:t>
            </w:r>
          </w:p>
          <w:p w14:paraId="18F5D2FE" w14:textId="77777777" w:rsidR="00571ED2" w:rsidRPr="0061649B" w:rsidRDefault="00571ED2" w:rsidP="00EA064B">
            <w:pPr>
              <w:pStyle w:val="TAL"/>
            </w:pPr>
            <w:r w:rsidRPr="0061649B">
              <w:t>isOrdered: N/A</w:t>
            </w:r>
          </w:p>
          <w:p w14:paraId="29AC1219" w14:textId="77777777" w:rsidR="00571ED2" w:rsidRPr="0061649B" w:rsidRDefault="00571ED2" w:rsidP="00EA064B">
            <w:pPr>
              <w:pStyle w:val="TAL"/>
            </w:pPr>
            <w:r w:rsidRPr="0061649B">
              <w:t>isUnique: N/A</w:t>
            </w:r>
          </w:p>
          <w:p w14:paraId="493F08EC" w14:textId="77777777" w:rsidR="00571ED2" w:rsidRPr="0061649B" w:rsidRDefault="00571ED2" w:rsidP="00EA064B">
            <w:pPr>
              <w:pStyle w:val="TAL"/>
            </w:pPr>
            <w:r w:rsidRPr="0061649B">
              <w:t>defaultValue: None</w:t>
            </w:r>
          </w:p>
          <w:p w14:paraId="6864DBC3" w14:textId="12461649" w:rsidR="00571ED2" w:rsidRPr="0061649B" w:rsidRDefault="00571ED2" w:rsidP="00EA064B">
            <w:pPr>
              <w:pStyle w:val="TAL"/>
            </w:pPr>
            <w:r w:rsidRPr="0061649B">
              <w:t>isNullable: False</w:t>
            </w:r>
          </w:p>
        </w:tc>
      </w:tr>
      <w:tr w:rsidR="00571ED2" w:rsidRPr="00B26339" w14:paraId="57CFE724" w14:textId="77777777" w:rsidTr="00EB2759">
        <w:trPr>
          <w:cantSplit/>
          <w:jc w:val="center"/>
        </w:trPr>
        <w:tc>
          <w:tcPr>
            <w:tcW w:w="2547" w:type="dxa"/>
          </w:tcPr>
          <w:p w14:paraId="2F41F5A9" w14:textId="25D1AC1D" w:rsidR="00571ED2" w:rsidRPr="0061649B" w:rsidRDefault="00571ED2" w:rsidP="00571ED2">
            <w:pPr>
              <w:pStyle w:val="TAL"/>
              <w:rPr>
                <w:rFonts w:cs="Arial"/>
                <w:szCs w:val="18"/>
              </w:rPr>
            </w:pPr>
            <w:r w:rsidRPr="00B940D8">
              <w:rPr>
                <w:rFonts w:cs="Arial"/>
                <w:lang w:eastAsia="zh-CN"/>
              </w:rPr>
              <w:t>mnsType</w:t>
            </w:r>
          </w:p>
        </w:tc>
        <w:tc>
          <w:tcPr>
            <w:tcW w:w="5245" w:type="dxa"/>
          </w:tcPr>
          <w:p w14:paraId="77C493D9" w14:textId="77777777" w:rsidR="00571ED2" w:rsidRPr="0061649B" w:rsidRDefault="00571ED2" w:rsidP="00571ED2">
            <w:pPr>
              <w:pStyle w:val="TAL"/>
              <w:rPr>
                <w:lang w:eastAsia="de-DE"/>
              </w:rPr>
            </w:pPr>
            <w:r w:rsidRPr="0061649B">
              <w:rPr>
                <w:lang w:eastAsia="de-DE"/>
              </w:rPr>
              <w:t>Type of management service.</w:t>
            </w:r>
          </w:p>
          <w:p w14:paraId="4B68D854" w14:textId="77777777" w:rsidR="00571ED2" w:rsidRPr="0061649B" w:rsidRDefault="00571ED2" w:rsidP="00571ED2">
            <w:pPr>
              <w:pStyle w:val="TAL"/>
              <w:rPr>
                <w:szCs w:val="18"/>
              </w:rPr>
            </w:pPr>
          </w:p>
          <w:p w14:paraId="107A302F" w14:textId="103FE8F5" w:rsidR="00571ED2" w:rsidRPr="0061649B" w:rsidRDefault="00571ED2" w:rsidP="00571ED2">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ED8BBB1" w14:textId="77777777" w:rsidR="00571ED2" w:rsidRPr="0061649B" w:rsidRDefault="00571ED2" w:rsidP="00EA064B">
            <w:pPr>
              <w:pStyle w:val="TAL"/>
            </w:pPr>
            <w:r w:rsidRPr="0061649B">
              <w:t>type: ENUM</w:t>
            </w:r>
          </w:p>
          <w:p w14:paraId="5BA57A72" w14:textId="77777777" w:rsidR="00571ED2" w:rsidRPr="0061649B" w:rsidRDefault="00571ED2" w:rsidP="00EA064B">
            <w:pPr>
              <w:pStyle w:val="TAL"/>
            </w:pPr>
            <w:r w:rsidRPr="0061649B">
              <w:t>multiplicity: 1</w:t>
            </w:r>
          </w:p>
          <w:p w14:paraId="76575F12" w14:textId="77777777" w:rsidR="00571ED2" w:rsidRPr="0061649B" w:rsidRDefault="00571ED2" w:rsidP="00EA064B">
            <w:pPr>
              <w:pStyle w:val="TAL"/>
            </w:pPr>
            <w:r w:rsidRPr="0061649B">
              <w:t>isOrdered: N/A</w:t>
            </w:r>
          </w:p>
          <w:p w14:paraId="10E738D1" w14:textId="77777777" w:rsidR="00571ED2" w:rsidRPr="0061649B" w:rsidRDefault="00571ED2" w:rsidP="00EA064B">
            <w:pPr>
              <w:pStyle w:val="TAL"/>
            </w:pPr>
            <w:r w:rsidRPr="0061649B">
              <w:t>isUnique: N/A</w:t>
            </w:r>
          </w:p>
          <w:p w14:paraId="117B6665" w14:textId="77777777" w:rsidR="00571ED2" w:rsidRPr="0061649B" w:rsidRDefault="00571ED2" w:rsidP="00EA064B">
            <w:pPr>
              <w:pStyle w:val="TAL"/>
            </w:pPr>
            <w:r w:rsidRPr="0061649B">
              <w:t>defaultValue: None</w:t>
            </w:r>
          </w:p>
          <w:p w14:paraId="3A97421B" w14:textId="4613FA92" w:rsidR="00571ED2" w:rsidRPr="0061649B" w:rsidRDefault="00571ED2" w:rsidP="00EA064B">
            <w:pPr>
              <w:pStyle w:val="TAL"/>
            </w:pPr>
            <w:r w:rsidRPr="0061649B">
              <w:t>isNullable: False</w:t>
            </w:r>
          </w:p>
        </w:tc>
      </w:tr>
      <w:tr w:rsidR="00571ED2" w:rsidRPr="00B26339" w14:paraId="2F69A557" w14:textId="77777777" w:rsidTr="00EB2759">
        <w:trPr>
          <w:cantSplit/>
          <w:jc w:val="center"/>
        </w:trPr>
        <w:tc>
          <w:tcPr>
            <w:tcW w:w="2547" w:type="dxa"/>
          </w:tcPr>
          <w:p w14:paraId="12A8BD4E" w14:textId="078090A1" w:rsidR="00571ED2" w:rsidRPr="0061649B" w:rsidRDefault="00571ED2" w:rsidP="00571ED2">
            <w:pPr>
              <w:pStyle w:val="TAL"/>
              <w:rPr>
                <w:rFonts w:cs="Arial"/>
                <w:szCs w:val="18"/>
              </w:rPr>
            </w:pPr>
            <w:r w:rsidRPr="00B940D8">
              <w:rPr>
                <w:rFonts w:cs="Arial"/>
                <w:lang w:eastAsia="zh-CN"/>
              </w:rPr>
              <w:lastRenderedPageBreak/>
              <w:t>mnsVersion</w:t>
            </w:r>
          </w:p>
        </w:tc>
        <w:tc>
          <w:tcPr>
            <w:tcW w:w="5245" w:type="dxa"/>
          </w:tcPr>
          <w:p w14:paraId="6A391EF1" w14:textId="77777777" w:rsidR="00571ED2" w:rsidRPr="00B940D8" w:rsidRDefault="00571ED2" w:rsidP="00571ED2">
            <w:pPr>
              <w:pStyle w:val="TAL"/>
              <w:rPr>
                <w:lang w:eastAsia="de-DE"/>
              </w:rPr>
            </w:pPr>
            <w:r w:rsidRPr="00B940D8">
              <w:rPr>
                <w:lang w:eastAsia="de-DE"/>
              </w:rPr>
              <w:t>Version of management service.</w:t>
            </w:r>
          </w:p>
          <w:p w14:paraId="2C64F512" w14:textId="77777777" w:rsidR="00571ED2" w:rsidRPr="00B940D8" w:rsidRDefault="00571ED2" w:rsidP="00571ED2">
            <w:pPr>
              <w:pStyle w:val="TAL"/>
              <w:rPr>
                <w:sz w:val="20"/>
              </w:rPr>
            </w:pPr>
          </w:p>
          <w:p w14:paraId="6E73119B" w14:textId="77777777" w:rsidR="00571ED2" w:rsidRPr="0061649B" w:rsidRDefault="00571ED2" w:rsidP="00571ED2">
            <w:pPr>
              <w:pStyle w:val="TAL"/>
              <w:rPr>
                <w:rFonts w:cs="Arial"/>
                <w:szCs w:val="18"/>
              </w:rPr>
            </w:pPr>
          </w:p>
        </w:tc>
        <w:tc>
          <w:tcPr>
            <w:tcW w:w="1984" w:type="dxa"/>
          </w:tcPr>
          <w:p w14:paraId="381A6E22" w14:textId="77777777" w:rsidR="00571ED2" w:rsidRPr="0061649B" w:rsidRDefault="00571ED2" w:rsidP="00EA064B">
            <w:pPr>
              <w:pStyle w:val="TAL"/>
            </w:pPr>
            <w:r w:rsidRPr="0061649B">
              <w:t>type: String</w:t>
            </w:r>
          </w:p>
          <w:p w14:paraId="68FFE9D6" w14:textId="77777777" w:rsidR="00571ED2" w:rsidRPr="0061649B" w:rsidRDefault="00571ED2" w:rsidP="00EA064B">
            <w:pPr>
              <w:pStyle w:val="TAL"/>
            </w:pPr>
            <w:r w:rsidRPr="0061649B">
              <w:t>multiplicity: 1</w:t>
            </w:r>
          </w:p>
          <w:p w14:paraId="3CBAAEA1" w14:textId="77777777" w:rsidR="00571ED2" w:rsidRPr="0061649B" w:rsidRDefault="00571ED2" w:rsidP="00EA064B">
            <w:pPr>
              <w:pStyle w:val="TAL"/>
            </w:pPr>
            <w:r w:rsidRPr="0061649B">
              <w:t>isOrdered: N/A</w:t>
            </w:r>
          </w:p>
          <w:p w14:paraId="60CA21F0" w14:textId="77777777" w:rsidR="00571ED2" w:rsidRPr="0061649B" w:rsidRDefault="00571ED2" w:rsidP="00EA064B">
            <w:pPr>
              <w:pStyle w:val="TAL"/>
            </w:pPr>
            <w:r w:rsidRPr="0061649B">
              <w:t>isUnique: N/A</w:t>
            </w:r>
          </w:p>
          <w:p w14:paraId="4584F105" w14:textId="77777777" w:rsidR="00571ED2" w:rsidRPr="0061649B" w:rsidRDefault="00571ED2" w:rsidP="00EA064B">
            <w:pPr>
              <w:pStyle w:val="TAL"/>
            </w:pPr>
            <w:r w:rsidRPr="0061649B">
              <w:t>defaultValue: None</w:t>
            </w:r>
          </w:p>
          <w:p w14:paraId="4F7750F5" w14:textId="181F17D3" w:rsidR="00571ED2" w:rsidRPr="0061649B" w:rsidRDefault="00571ED2" w:rsidP="00EA064B">
            <w:pPr>
              <w:pStyle w:val="TAL"/>
            </w:pPr>
            <w:r w:rsidRPr="0061649B">
              <w:t>isNullable: False</w:t>
            </w:r>
          </w:p>
        </w:tc>
      </w:tr>
      <w:tr w:rsidR="00571ED2" w:rsidRPr="00B26339" w14:paraId="60FA67A4" w14:textId="77777777" w:rsidTr="00EB2759">
        <w:trPr>
          <w:cantSplit/>
          <w:jc w:val="center"/>
        </w:trPr>
        <w:tc>
          <w:tcPr>
            <w:tcW w:w="2547" w:type="dxa"/>
          </w:tcPr>
          <w:p w14:paraId="7A11EE82" w14:textId="7BE1A64E" w:rsidR="00571ED2" w:rsidRPr="0061649B" w:rsidRDefault="00571ED2" w:rsidP="00571ED2">
            <w:pPr>
              <w:pStyle w:val="TAL"/>
              <w:rPr>
                <w:rFonts w:cs="Arial"/>
                <w:szCs w:val="18"/>
              </w:rPr>
            </w:pPr>
            <w:r w:rsidRPr="00B940D8">
              <w:rPr>
                <w:rFonts w:cs="Arial"/>
              </w:rPr>
              <w:t>mnsAddress</w:t>
            </w:r>
          </w:p>
        </w:tc>
        <w:tc>
          <w:tcPr>
            <w:tcW w:w="5245" w:type="dxa"/>
          </w:tcPr>
          <w:p w14:paraId="1AB6086E" w14:textId="77777777" w:rsidR="00571ED2" w:rsidRPr="0061649B" w:rsidRDefault="00571ED2" w:rsidP="00571ED2">
            <w:pPr>
              <w:pStyle w:val="TAL"/>
            </w:pPr>
            <w:r w:rsidRPr="0061649B">
              <w:t>Addressing information for Management Service operations.</w:t>
            </w:r>
          </w:p>
          <w:p w14:paraId="1CF7F062" w14:textId="77777777" w:rsidR="00571ED2" w:rsidRPr="0061649B" w:rsidRDefault="00571ED2" w:rsidP="00571ED2">
            <w:pPr>
              <w:pStyle w:val="TAL"/>
              <w:rPr>
                <w:rFonts w:cs="Arial"/>
                <w:szCs w:val="18"/>
              </w:rPr>
            </w:pPr>
          </w:p>
        </w:tc>
        <w:tc>
          <w:tcPr>
            <w:tcW w:w="1984" w:type="dxa"/>
          </w:tcPr>
          <w:p w14:paraId="546E34CF" w14:textId="77777777" w:rsidR="00571ED2" w:rsidRPr="0061649B" w:rsidRDefault="00571ED2" w:rsidP="00EA064B">
            <w:pPr>
              <w:pStyle w:val="TAL"/>
            </w:pPr>
            <w:r w:rsidRPr="0061649B">
              <w:t>type: String</w:t>
            </w:r>
          </w:p>
          <w:p w14:paraId="22ECC2AA" w14:textId="77777777" w:rsidR="00571ED2" w:rsidRPr="0061649B" w:rsidRDefault="00571ED2" w:rsidP="00EA064B">
            <w:pPr>
              <w:pStyle w:val="TAL"/>
            </w:pPr>
            <w:r w:rsidRPr="0061649B">
              <w:t>multiplicity: 1</w:t>
            </w:r>
          </w:p>
          <w:p w14:paraId="6FF4C8F3" w14:textId="77777777" w:rsidR="00571ED2" w:rsidRPr="0061649B" w:rsidRDefault="00571ED2" w:rsidP="00EA064B">
            <w:pPr>
              <w:pStyle w:val="TAL"/>
            </w:pPr>
            <w:r w:rsidRPr="0061649B">
              <w:t>isOrdered: N/A</w:t>
            </w:r>
          </w:p>
          <w:p w14:paraId="1CCE0046" w14:textId="77777777" w:rsidR="00571ED2" w:rsidRPr="0061649B" w:rsidRDefault="00571ED2" w:rsidP="00EA064B">
            <w:pPr>
              <w:pStyle w:val="TAL"/>
            </w:pPr>
            <w:r w:rsidRPr="0061649B">
              <w:t>isUnique: N/A</w:t>
            </w:r>
          </w:p>
          <w:p w14:paraId="25ED49C9" w14:textId="77777777" w:rsidR="00571ED2" w:rsidRPr="0061649B" w:rsidRDefault="00571ED2" w:rsidP="00EA064B">
            <w:pPr>
              <w:pStyle w:val="TAL"/>
            </w:pPr>
            <w:r w:rsidRPr="0061649B">
              <w:t>defaultValue: None</w:t>
            </w:r>
          </w:p>
          <w:p w14:paraId="6ECD9C84" w14:textId="1B345B05" w:rsidR="00571ED2" w:rsidRPr="0061649B" w:rsidRDefault="00571ED2" w:rsidP="00EA064B">
            <w:pPr>
              <w:pStyle w:val="TAL"/>
            </w:pPr>
            <w:r w:rsidRPr="0061649B">
              <w:t>isNullable: False</w:t>
            </w:r>
          </w:p>
        </w:tc>
      </w:tr>
      <w:tr w:rsidR="008934A6" w:rsidRPr="00B26339" w14:paraId="5B9F6C5B" w14:textId="77777777" w:rsidTr="00EB2759">
        <w:trPr>
          <w:cantSplit/>
          <w:jc w:val="center"/>
        </w:trPr>
        <w:tc>
          <w:tcPr>
            <w:tcW w:w="2547" w:type="dxa"/>
          </w:tcPr>
          <w:p w14:paraId="336C87B1" w14:textId="0E806905" w:rsidR="008934A6" w:rsidRPr="00B940D8" w:rsidRDefault="008934A6" w:rsidP="008934A6">
            <w:pPr>
              <w:pStyle w:val="TAL"/>
              <w:rPr>
                <w:rFonts w:cs="Arial"/>
              </w:rPr>
            </w:pPr>
            <w:r w:rsidRPr="00B940D8">
              <w:rPr>
                <w:rFonts w:cs="Arial"/>
                <w:szCs w:val="18"/>
              </w:rPr>
              <w:t>ProcessMonitor.id</w:t>
            </w:r>
          </w:p>
        </w:tc>
        <w:tc>
          <w:tcPr>
            <w:tcW w:w="5245" w:type="dxa"/>
          </w:tcPr>
          <w:p w14:paraId="659E6AFD" w14:textId="6F49997D" w:rsidR="008934A6" w:rsidRPr="0061649B" w:rsidRDefault="008934A6" w:rsidP="008934A6">
            <w:pPr>
              <w:pStyle w:val="TAL"/>
            </w:pPr>
            <w:r w:rsidRPr="00B940D8">
              <w:rPr>
                <w:lang w:eastAsia="zh-CN"/>
              </w:rPr>
              <w:t>Id of the process. It is unique within a single multivalue attribute of type ProcessMonitor.</w:t>
            </w:r>
          </w:p>
        </w:tc>
        <w:tc>
          <w:tcPr>
            <w:tcW w:w="1984" w:type="dxa"/>
          </w:tcPr>
          <w:p w14:paraId="759244D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07681D2A"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1</w:t>
            </w:r>
          </w:p>
          <w:p w14:paraId="40339020"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152CFA7D"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True</w:t>
            </w:r>
          </w:p>
          <w:p w14:paraId="79923F3C"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097B5603" w14:textId="7A90D8FB" w:rsidR="008934A6" w:rsidRPr="0061649B" w:rsidRDefault="008934A6" w:rsidP="008934A6">
            <w:pPr>
              <w:pStyle w:val="TAL"/>
            </w:pPr>
            <w:r w:rsidRPr="00B940D8">
              <w:rPr>
                <w:rFonts w:cs="Arial"/>
                <w:szCs w:val="18"/>
              </w:rPr>
              <w:t>isNullable: False</w:t>
            </w:r>
          </w:p>
        </w:tc>
      </w:tr>
      <w:tr w:rsidR="008934A6" w:rsidRPr="00B26339" w14:paraId="4187F84E" w14:textId="77777777" w:rsidTr="00EB2759">
        <w:trPr>
          <w:cantSplit/>
          <w:jc w:val="center"/>
        </w:trPr>
        <w:tc>
          <w:tcPr>
            <w:tcW w:w="2547" w:type="dxa"/>
          </w:tcPr>
          <w:p w14:paraId="601D74A8" w14:textId="21E0FC83" w:rsidR="008934A6" w:rsidRPr="0083570F" w:rsidRDefault="008934A6" w:rsidP="008934A6">
            <w:pPr>
              <w:pStyle w:val="TAL"/>
              <w:rPr>
                <w:rFonts w:cs="Arial"/>
              </w:rPr>
            </w:pPr>
            <w:r w:rsidRPr="0083570F">
              <w:rPr>
                <w:rFonts w:cs="Arial"/>
                <w:szCs w:val="18"/>
              </w:rPr>
              <w:t>ProcessMonitor.status</w:t>
            </w:r>
          </w:p>
        </w:tc>
        <w:tc>
          <w:tcPr>
            <w:tcW w:w="5245" w:type="dxa"/>
          </w:tcPr>
          <w:p w14:paraId="4F43F3A6" w14:textId="77777777" w:rsidR="008934A6" w:rsidRPr="00B940D8" w:rsidRDefault="008934A6" w:rsidP="008934A6">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8934A6" w:rsidRPr="0061649B" w:rsidRDefault="008934A6" w:rsidP="008934A6">
            <w:pPr>
              <w:pStyle w:val="TAL"/>
              <w:rPr>
                <w:rFonts w:cs="Arial"/>
                <w:szCs w:val="18"/>
              </w:rPr>
            </w:pPr>
          </w:p>
          <w:p w14:paraId="442F651B" w14:textId="77777777" w:rsidR="008934A6" w:rsidRPr="0061649B" w:rsidRDefault="008934A6" w:rsidP="008934A6">
            <w:pPr>
              <w:pStyle w:val="TAL"/>
              <w:rPr>
                <w:szCs w:val="18"/>
              </w:rPr>
            </w:pPr>
            <w:r w:rsidRPr="0061649B">
              <w:rPr>
                <w:szCs w:val="18"/>
              </w:rPr>
              <w:t>allowedValues:</w:t>
            </w:r>
          </w:p>
          <w:p w14:paraId="69469B4A" w14:textId="77777777" w:rsidR="008934A6" w:rsidRPr="0061649B" w:rsidRDefault="008934A6" w:rsidP="008934A6">
            <w:pPr>
              <w:pStyle w:val="TAL"/>
              <w:rPr>
                <w:lang w:eastAsia="zh-CN"/>
              </w:rPr>
            </w:pPr>
            <w:r w:rsidRPr="0061649B">
              <w:rPr>
                <w:lang w:eastAsia="zh-CN"/>
              </w:rPr>
              <w:t>- NOT_STARTED</w:t>
            </w:r>
          </w:p>
          <w:p w14:paraId="54C067F5" w14:textId="77777777" w:rsidR="008934A6" w:rsidRPr="0061649B" w:rsidRDefault="008934A6" w:rsidP="008934A6">
            <w:pPr>
              <w:pStyle w:val="TAL"/>
              <w:rPr>
                <w:lang w:eastAsia="zh-CN"/>
              </w:rPr>
            </w:pPr>
            <w:r w:rsidRPr="0061649B">
              <w:rPr>
                <w:lang w:eastAsia="zh-CN"/>
              </w:rPr>
              <w:t>- RUNNING</w:t>
            </w:r>
          </w:p>
          <w:p w14:paraId="7461086E" w14:textId="77777777" w:rsidR="008934A6" w:rsidRPr="0061649B" w:rsidRDefault="008934A6" w:rsidP="008934A6">
            <w:pPr>
              <w:pStyle w:val="TAL"/>
              <w:rPr>
                <w:lang w:eastAsia="zh-CN"/>
              </w:rPr>
            </w:pPr>
            <w:r w:rsidRPr="0061649B">
              <w:rPr>
                <w:lang w:eastAsia="zh-CN"/>
              </w:rPr>
              <w:t>- CANCELLING</w:t>
            </w:r>
          </w:p>
          <w:p w14:paraId="498D496A" w14:textId="77777777" w:rsidR="008934A6" w:rsidRPr="0061649B" w:rsidRDefault="008934A6" w:rsidP="008934A6">
            <w:pPr>
              <w:pStyle w:val="TAL"/>
              <w:rPr>
                <w:lang w:eastAsia="zh-CN"/>
              </w:rPr>
            </w:pPr>
            <w:r w:rsidRPr="0061649B">
              <w:rPr>
                <w:lang w:eastAsia="zh-CN"/>
              </w:rPr>
              <w:t>- FINISHED</w:t>
            </w:r>
          </w:p>
          <w:p w14:paraId="4C463F40" w14:textId="77777777" w:rsidR="008934A6" w:rsidRPr="00B940D8" w:rsidRDefault="008934A6" w:rsidP="008934A6">
            <w:pPr>
              <w:pStyle w:val="TAL"/>
              <w:rPr>
                <w:lang w:eastAsia="zh-CN"/>
              </w:rPr>
            </w:pPr>
            <w:r w:rsidRPr="00B940D8">
              <w:rPr>
                <w:lang w:eastAsia="zh-CN"/>
              </w:rPr>
              <w:t>- FAILED</w:t>
            </w:r>
          </w:p>
          <w:p w14:paraId="3DF548A0" w14:textId="77777777" w:rsidR="008934A6" w:rsidRPr="00B940D8" w:rsidRDefault="008934A6" w:rsidP="008934A6">
            <w:pPr>
              <w:pStyle w:val="TAL"/>
              <w:rPr>
                <w:lang w:eastAsia="zh-CN"/>
              </w:rPr>
            </w:pPr>
            <w:r w:rsidRPr="00B940D8">
              <w:rPr>
                <w:lang w:eastAsia="zh-CN"/>
              </w:rPr>
              <w:t>- PARTIALLY_FAILED</w:t>
            </w:r>
          </w:p>
          <w:p w14:paraId="6511429F" w14:textId="05EFFBD1" w:rsidR="008934A6" w:rsidRPr="0061649B" w:rsidRDefault="008934A6" w:rsidP="008934A6">
            <w:pPr>
              <w:pStyle w:val="TAL"/>
            </w:pPr>
            <w:r w:rsidRPr="00B940D8">
              <w:rPr>
                <w:lang w:eastAsia="zh-CN"/>
              </w:rPr>
              <w:t>- CANCELLED</w:t>
            </w:r>
          </w:p>
        </w:tc>
        <w:tc>
          <w:tcPr>
            <w:tcW w:w="1984" w:type="dxa"/>
          </w:tcPr>
          <w:p w14:paraId="629C44A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ENUM</w:t>
            </w:r>
          </w:p>
          <w:p w14:paraId="2002E907"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1</w:t>
            </w:r>
          </w:p>
          <w:p w14:paraId="2AB27F05"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1CBFB59D"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01A716DD"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6235B5AF" w14:textId="0224D310" w:rsidR="008934A6" w:rsidRPr="0061649B" w:rsidRDefault="008934A6" w:rsidP="008934A6">
            <w:pPr>
              <w:pStyle w:val="TAL"/>
            </w:pPr>
            <w:r w:rsidRPr="00B940D8">
              <w:rPr>
                <w:rFonts w:cs="Arial"/>
                <w:szCs w:val="18"/>
              </w:rPr>
              <w:t>isNullable: False</w:t>
            </w:r>
          </w:p>
        </w:tc>
      </w:tr>
      <w:tr w:rsidR="008934A6" w:rsidRPr="00B26339" w14:paraId="3F7BADB3" w14:textId="77777777" w:rsidTr="00EB2759">
        <w:trPr>
          <w:cantSplit/>
          <w:jc w:val="center"/>
        </w:trPr>
        <w:tc>
          <w:tcPr>
            <w:tcW w:w="2547" w:type="dxa"/>
          </w:tcPr>
          <w:p w14:paraId="6C38392C" w14:textId="59C1B7D2" w:rsidR="008934A6" w:rsidRPr="0083570F" w:rsidRDefault="008934A6" w:rsidP="008934A6">
            <w:pPr>
              <w:pStyle w:val="TAL"/>
              <w:rPr>
                <w:rFonts w:cs="Arial"/>
              </w:rPr>
            </w:pPr>
            <w:r w:rsidRPr="0083570F">
              <w:rPr>
                <w:rFonts w:cs="Arial"/>
                <w:szCs w:val="18"/>
              </w:rPr>
              <w:t>ProcessMonitor.progressPercentage</w:t>
            </w:r>
          </w:p>
        </w:tc>
        <w:tc>
          <w:tcPr>
            <w:tcW w:w="5245" w:type="dxa"/>
          </w:tcPr>
          <w:p w14:paraId="77B5E2AA" w14:textId="77777777" w:rsidR="008934A6" w:rsidRPr="00B940D8" w:rsidRDefault="008934A6" w:rsidP="008934A6">
            <w:pPr>
              <w:pStyle w:val="TAL"/>
              <w:spacing w:before="20" w:after="20"/>
              <w:rPr>
                <w:lang w:eastAsia="zh-CN"/>
              </w:rPr>
            </w:pPr>
            <w:r w:rsidRPr="00B940D8">
              <w:rPr>
                <w:lang w:eastAsia="zh-CN"/>
              </w:rPr>
              <w:t>Progress of the process as percentage.</w:t>
            </w:r>
          </w:p>
          <w:p w14:paraId="17C59084" w14:textId="77777777" w:rsidR="008934A6" w:rsidRPr="00B940D8" w:rsidRDefault="008934A6" w:rsidP="008934A6">
            <w:pPr>
              <w:pStyle w:val="TAL"/>
              <w:spacing w:before="20" w:after="20"/>
              <w:rPr>
                <w:lang w:eastAsia="zh-CN"/>
              </w:rPr>
            </w:pPr>
          </w:p>
          <w:p w14:paraId="1145DC11" w14:textId="77777777" w:rsidR="008934A6" w:rsidRPr="00202D71" w:rsidRDefault="008934A6" w:rsidP="008934A6">
            <w:pPr>
              <w:pStyle w:val="TAL"/>
              <w:spacing w:before="20" w:after="20"/>
              <w:rPr>
                <w:lang w:eastAsia="zh-CN"/>
              </w:rPr>
            </w:pPr>
            <w:r w:rsidRPr="0061649B">
              <w:rPr>
                <w:lang w:eastAsia="zh-CN"/>
              </w:rPr>
              <w:t>Allowed values: integer between 0 and 100</w:t>
            </w:r>
          </w:p>
          <w:p w14:paraId="40182FEC" w14:textId="77777777" w:rsidR="008934A6" w:rsidRPr="00B940D8" w:rsidRDefault="008934A6" w:rsidP="008934A6">
            <w:pPr>
              <w:pStyle w:val="TAL"/>
              <w:spacing w:before="20" w:after="20"/>
              <w:rPr>
                <w:lang w:eastAsia="zh-CN"/>
              </w:rPr>
            </w:pPr>
          </w:p>
          <w:p w14:paraId="43F644DF" w14:textId="77777777" w:rsidR="008934A6" w:rsidRPr="0061649B" w:rsidRDefault="008934A6" w:rsidP="008934A6">
            <w:pPr>
              <w:pStyle w:val="TAL"/>
            </w:pPr>
          </w:p>
        </w:tc>
        <w:tc>
          <w:tcPr>
            <w:tcW w:w="1984" w:type="dxa"/>
          </w:tcPr>
          <w:p w14:paraId="7AF34FF7"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Integer</w:t>
            </w:r>
          </w:p>
          <w:p w14:paraId="634FB1C3"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0..1</w:t>
            </w:r>
          </w:p>
          <w:p w14:paraId="03636993"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17D5D6D1"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019EBC10"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 xml:space="preserve">defaultValue: None </w:t>
            </w:r>
          </w:p>
          <w:p w14:paraId="59BCEA77" w14:textId="41A164C4" w:rsidR="008934A6" w:rsidRPr="0061649B" w:rsidRDefault="008934A6" w:rsidP="008934A6">
            <w:pPr>
              <w:pStyle w:val="TAL"/>
            </w:pPr>
            <w:r w:rsidRPr="00B940D8">
              <w:rPr>
                <w:rFonts w:cs="Arial"/>
                <w:szCs w:val="18"/>
              </w:rPr>
              <w:t>isNullable: False</w:t>
            </w:r>
          </w:p>
        </w:tc>
      </w:tr>
      <w:tr w:rsidR="008934A6" w:rsidRPr="00B26339" w14:paraId="698840C9" w14:textId="77777777" w:rsidTr="00EB2759">
        <w:trPr>
          <w:cantSplit/>
          <w:jc w:val="center"/>
        </w:trPr>
        <w:tc>
          <w:tcPr>
            <w:tcW w:w="2547" w:type="dxa"/>
          </w:tcPr>
          <w:p w14:paraId="06C37709" w14:textId="67A37A76" w:rsidR="008934A6" w:rsidRPr="0083570F" w:rsidRDefault="008934A6" w:rsidP="008934A6">
            <w:pPr>
              <w:pStyle w:val="TAL"/>
              <w:rPr>
                <w:rFonts w:cs="Arial"/>
              </w:rPr>
            </w:pPr>
            <w:r w:rsidRPr="0083570F">
              <w:rPr>
                <w:rFonts w:cs="Arial"/>
                <w:szCs w:val="18"/>
              </w:rPr>
              <w:t>ProcessMonitor.progressStateInfo</w:t>
            </w:r>
          </w:p>
        </w:tc>
        <w:tc>
          <w:tcPr>
            <w:tcW w:w="5245" w:type="dxa"/>
          </w:tcPr>
          <w:p w14:paraId="059DDC35" w14:textId="77777777" w:rsidR="008934A6" w:rsidRPr="00B940D8" w:rsidRDefault="008934A6" w:rsidP="008934A6">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8934A6" w:rsidRPr="00B940D8" w:rsidRDefault="008934A6" w:rsidP="008934A6">
            <w:pPr>
              <w:pStyle w:val="TAL"/>
              <w:spacing w:before="20" w:after="20"/>
              <w:rPr>
                <w:lang w:eastAsia="zh-CN"/>
              </w:rPr>
            </w:pPr>
          </w:p>
          <w:p w14:paraId="1CC82BCE" w14:textId="77777777" w:rsidR="008934A6" w:rsidRPr="00B940D8" w:rsidRDefault="008934A6" w:rsidP="008934A6">
            <w:pPr>
              <w:pStyle w:val="TAL"/>
              <w:spacing w:before="20" w:after="20"/>
              <w:rPr>
                <w:lang w:eastAsia="zh-CN"/>
              </w:rPr>
            </w:pPr>
            <w:r w:rsidRPr="00B940D8">
              <w:rPr>
                <w:lang w:eastAsia="zh-CN"/>
              </w:rPr>
              <w:t>For specific processes, specific well-defined strings (e.g. string patterns or enums) may be defined as a specialisation.</w:t>
            </w:r>
          </w:p>
          <w:p w14:paraId="46452D31" w14:textId="77777777" w:rsidR="008934A6" w:rsidRPr="00B940D8" w:rsidRDefault="008934A6" w:rsidP="008934A6">
            <w:pPr>
              <w:pStyle w:val="TAL"/>
              <w:spacing w:before="20" w:after="20"/>
              <w:rPr>
                <w:lang w:eastAsia="zh-CN"/>
              </w:rPr>
            </w:pPr>
          </w:p>
          <w:p w14:paraId="13BA40EE" w14:textId="66E382D8" w:rsidR="008934A6" w:rsidRPr="0061649B" w:rsidRDefault="008934A6" w:rsidP="008934A6">
            <w:pPr>
              <w:pStyle w:val="TAL"/>
            </w:pPr>
            <w:r w:rsidRPr="00B940D8">
              <w:rPr>
                <w:szCs w:val="18"/>
              </w:rPr>
              <w:t>allowedValues: N/A</w:t>
            </w:r>
          </w:p>
        </w:tc>
        <w:tc>
          <w:tcPr>
            <w:tcW w:w="1984" w:type="dxa"/>
          </w:tcPr>
          <w:p w14:paraId="411F94B3"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73987702"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w:t>
            </w:r>
          </w:p>
          <w:p w14:paraId="3B1A7BB7"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True</w:t>
            </w:r>
          </w:p>
          <w:p w14:paraId="0208FC38"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isUnique: False</w:t>
            </w:r>
          </w:p>
          <w:p w14:paraId="2DC09090"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6B59A7D3" w14:textId="4F76C233" w:rsidR="008934A6" w:rsidRPr="0061649B" w:rsidRDefault="008934A6" w:rsidP="008934A6">
            <w:pPr>
              <w:pStyle w:val="TAL"/>
            </w:pPr>
            <w:r w:rsidRPr="00B940D8">
              <w:rPr>
                <w:rFonts w:cs="Arial"/>
                <w:szCs w:val="18"/>
              </w:rPr>
              <w:t>isNullable: False</w:t>
            </w:r>
          </w:p>
        </w:tc>
      </w:tr>
      <w:tr w:rsidR="008934A6" w:rsidRPr="00B26339" w14:paraId="09B7FCFB" w14:textId="77777777" w:rsidTr="00EB2759">
        <w:trPr>
          <w:cantSplit/>
          <w:jc w:val="center"/>
        </w:trPr>
        <w:tc>
          <w:tcPr>
            <w:tcW w:w="2547" w:type="dxa"/>
          </w:tcPr>
          <w:p w14:paraId="745072C7" w14:textId="1A04FFDD" w:rsidR="008934A6" w:rsidRPr="0083570F" w:rsidRDefault="008934A6" w:rsidP="008934A6">
            <w:pPr>
              <w:pStyle w:val="TAL"/>
              <w:rPr>
                <w:rFonts w:cs="Arial"/>
              </w:rPr>
            </w:pPr>
            <w:r w:rsidRPr="0083570F">
              <w:rPr>
                <w:rFonts w:cs="Arial"/>
                <w:szCs w:val="18"/>
              </w:rPr>
              <w:t>ProcessMonitor.resultStateInfo</w:t>
            </w:r>
          </w:p>
        </w:tc>
        <w:tc>
          <w:tcPr>
            <w:tcW w:w="5245" w:type="dxa"/>
          </w:tcPr>
          <w:p w14:paraId="4CD872E3" w14:textId="77777777" w:rsidR="008934A6" w:rsidRPr="00B940D8" w:rsidRDefault="008934A6" w:rsidP="008934A6">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8934A6" w:rsidRPr="00B940D8" w:rsidRDefault="008934A6" w:rsidP="008934A6">
            <w:pPr>
              <w:pStyle w:val="TAL"/>
              <w:spacing w:before="20" w:after="20"/>
              <w:rPr>
                <w:lang w:eastAsia="zh-CN"/>
              </w:rPr>
            </w:pPr>
          </w:p>
          <w:p w14:paraId="2198D9B7" w14:textId="77777777" w:rsidR="008934A6" w:rsidRPr="00B940D8" w:rsidRDefault="008934A6" w:rsidP="008934A6">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8934A6" w:rsidRPr="00B940D8" w:rsidRDefault="008934A6" w:rsidP="008934A6">
            <w:pPr>
              <w:pStyle w:val="TAL"/>
              <w:spacing w:before="20" w:after="20"/>
              <w:rPr>
                <w:lang w:eastAsia="zh-CN"/>
              </w:rPr>
            </w:pPr>
          </w:p>
          <w:p w14:paraId="10310EAD" w14:textId="77777777" w:rsidR="008934A6" w:rsidRPr="00B940D8" w:rsidRDefault="008934A6" w:rsidP="008934A6">
            <w:pPr>
              <w:pStyle w:val="TAL"/>
              <w:spacing w:before="20" w:after="20"/>
              <w:rPr>
                <w:lang w:eastAsia="zh-CN"/>
              </w:rPr>
            </w:pPr>
            <w:r w:rsidRPr="00B940D8">
              <w:rPr>
                <w:lang w:eastAsia="zh-CN"/>
              </w:rPr>
              <w:t>For specific processes, specific well-defined strings (e.g. string patterns or enums) may be defined as a specialisation.</w:t>
            </w:r>
          </w:p>
          <w:p w14:paraId="450CB905" w14:textId="77777777" w:rsidR="008934A6" w:rsidRPr="00B940D8" w:rsidRDefault="008934A6" w:rsidP="008934A6">
            <w:pPr>
              <w:pStyle w:val="TAL"/>
              <w:spacing w:before="20" w:after="20"/>
              <w:rPr>
                <w:lang w:eastAsia="zh-CN"/>
              </w:rPr>
            </w:pPr>
          </w:p>
          <w:p w14:paraId="4D503A2C" w14:textId="1422DB2C" w:rsidR="008934A6" w:rsidRPr="0061649B" w:rsidRDefault="008934A6" w:rsidP="008934A6">
            <w:pPr>
              <w:pStyle w:val="TAL"/>
            </w:pPr>
            <w:r w:rsidRPr="00B940D8">
              <w:rPr>
                <w:szCs w:val="18"/>
              </w:rPr>
              <w:t>allowedValues: N/A</w:t>
            </w:r>
          </w:p>
        </w:tc>
        <w:tc>
          <w:tcPr>
            <w:tcW w:w="1984" w:type="dxa"/>
          </w:tcPr>
          <w:p w14:paraId="183EDF1C"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3F01EA85"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0..1</w:t>
            </w:r>
          </w:p>
          <w:p w14:paraId="478ED6B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4DD11C7A"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6A3E4BE9"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19D489D2" w14:textId="72F31072" w:rsidR="008934A6" w:rsidRPr="0061649B" w:rsidRDefault="008934A6" w:rsidP="008934A6">
            <w:pPr>
              <w:pStyle w:val="TAL"/>
            </w:pPr>
            <w:r w:rsidRPr="00B940D8">
              <w:rPr>
                <w:rFonts w:cs="Arial"/>
                <w:szCs w:val="18"/>
              </w:rPr>
              <w:t>isNullable: False</w:t>
            </w:r>
          </w:p>
        </w:tc>
      </w:tr>
      <w:tr w:rsidR="008934A6" w:rsidRPr="00B26339" w14:paraId="2447DBF0" w14:textId="77777777" w:rsidTr="00EB2759">
        <w:trPr>
          <w:cantSplit/>
          <w:jc w:val="center"/>
        </w:trPr>
        <w:tc>
          <w:tcPr>
            <w:tcW w:w="2547" w:type="dxa"/>
          </w:tcPr>
          <w:p w14:paraId="7270EBCB" w14:textId="71CAC758" w:rsidR="008934A6" w:rsidRPr="0083570F" w:rsidRDefault="008934A6" w:rsidP="008934A6">
            <w:pPr>
              <w:pStyle w:val="TAL"/>
              <w:rPr>
                <w:rFonts w:cs="Arial"/>
              </w:rPr>
            </w:pPr>
            <w:r w:rsidRPr="0083570F">
              <w:rPr>
                <w:rFonts w:cs="Arial"/>
                <w:szCs w:val="18"/>
              </w:rPr>
              <w:t>ProcessMonitor.startTime</w:t>
            </w:r>
          </w:p>
        </w:tc>
        <w:tc>
          <w:tcPr>
            <w:tcW w:w="5245" w:type="dxa"/>
          </w:tcPr>
          <w:p w14:paraId="0B4E6465" w14:textId="77777777" w:rsidR="008934A6" w:rsidRPr="0061649B" w:rsidRDefault="008934A6" w:rsidP="008934A6">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8934A6" w:rsidRPr="0061649B" w:rsidRDefault="008934A6" w:rsidP="008934A6">
            <w:pPr>
              <w:pStyle w:val="TAL"/>
              <w:spacing w:before="20" w:after="20"/>
              <w:rPr>
                <w:lang w:eastAsia="zh-CN"/>
              </w:rPr>
            </w:pPr>
          </w:p>
          <w:p w14:paraId="7112B6F1" w14:textId="759BDF87" w:rsidR="008934A6" w:rsidRPr="0061649B" w:rsidRDefault="008934A6" w:rsidP="008934A6">
            <w:pPr>
              <w:pStyle w:val="TAL"/>
            </w:pPr>
            <w:r w:rsidRPr="00B940D8">
              <w:rPr>
                <w:szCs w:val="18"/>
              </w:rPr>
              <w:t>allowedValues: N/A</w:t>
            </w:r>
          </w:p>
        </w:tc>
        <w:tc>
          <w:tcPr>
            <w:tcW w:w="1984" w:type="dxa"/>
          </w:tcPr>
          <w:p w14:paraId="77DB2FB5"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DateTime</w:t>
            </w:r>
          </w:p>
          <w:p w14:paraId="2EC221B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 1</w:t>
            </w:r>
          </w:p>
          <w:p w14:paraId="6894907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26782D42"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6B6CFDA3"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7601207A" w14:textId="4F4B4D0D" w:rsidR="008934A6" w:rsidRPr="0061649B" w:rsidRDefault="008934A6" w:rsidP="008934A6">
            <w:pPr>
              <w:pStyle w:val="TAL"/>
            </w:pPr>
            <w:r w:rsidRPr="00B940D8">
              <w:rPr>
                <w:rFonts w:cs="Arial"/>
                <w:szCs w:val="18"/>
              </w:rPr>
              <w:t>isNullable: False</w:t>
            </w:r>
          </w:p>
        </w:tc>
      </w:tr>
      <w:tr w:rsidR="008934A6" w:rsidRPr="00B26339" w14:paraId="3B1BC80D" w14:textId="77777777" w:rsidTr="00EB2759">
        <w:trPr>
          <w:cantSplit/>
          <w:jc w:val="center"/>
        </w:trPr>
        <w:tc>
          <w:tcPr>
            <w:tcW w:w="2547" w:type="dxa"/>
          </w:tcPr>
          <w:p w14:paraId="73CD4426" w14:textId="16D7C8DD" w:rsidR="008934A6" w:rsidRPr="0083570F" w:rsidRDefault="008934A6" w:rsidP="008934A6">
            <w:pPr>
              <w:pStyle w:val="TAL"/>
              <w:rPr>
                <w:rFonts w:cs="Arial"/>
              </w:rPr>
            </w:pPr>
            <w:r w:rsidRPr="0083570F">
              <w:rPr>
                <w:rFonts w:cs="Arial"/>
                <w:szCs w:val="18"/>
              </w:rPr>
              <w:lastRenderedPageBreak/>
              <w:t>ProcessMonitor.endTime</w:t>
            </w:r>
          </w:p>
        </w:tc>
        <w:tc>
          <w:tcPr>
            <w:tcW w:w="5245" w:type="dxa"/>
          </w:tcPr>
          <w:p w14:paraId="6F41714B" w14:textId="77777777" w:rsidR="008934A6" w:rsidRPr="00B940D8" w:rsidRDefault="008934A6" w:rsidP="008934A6">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8934A6" w:rsidRPr="00B940D8" w:rsidRDefault="008934A6" w:rsidP="008934A6">
            <w:pPr>
              <w:pStyle w:val="TAL"/>
              <w:spacing w:before="20" w:after="20"/>
              <w:rPr>
                <w:lang w:eastAsia="zh-CN"/>
              </w:rPr>
            </w:pPr>
          </w:p>
          <w:p w14:paraId="24BC6E53" w14:textId="018A606A" w:rsidR="008934A6" w:rsidRPr="0061649B" w:rsidRDefault="008934A6" w:rsidP="008934A6">
            <w:pPr>
              <w:pStyle w:val="TAL"/>
            </w:pPr>
            <w:r w:rsidRPr="00B940D8">
              <w:rPr>
                <w:szCs w:val="18"/>
              </w:rPr>
              <w:t>allowedValues: N/A</w:t>
            </w:r>
          </w:p>
        </w:tc>
        <w:tc>
          <w:tcPr>
            <w:tcW w:w="1984" w:type="dxa"/>
          </w:tcPr>
          <w:p w14:paraId="34A16D5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DateTime</w:t>
            </w:r>
          </w:p>
          <w:p w14:paraId="2FED8518"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 1</w:t>
            </w:r>
          </w:p>
          <w:p w14:paraId="4617B5CF"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16A69E5B"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1115C441"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6BE13E31" w14:textId="0B16B820" w:rsidR="008934A6" w:rsidRPr="0061649B" w:rsidRDefault="008934A6" w:rsidP="008934A6">
            <w:pPr>
              <w:pStyle w:val="TAL"/>
            </w:pPr>
            <w:r w:rsidRPr="00B940D8">
              <w:rPr>
                <w:rFonts w:cs="Arial"/>
                <w:szCs w:val="18"/>
              </w:rPr>
              <w:t>isNullable: False</w:t>
            </w:r>
          </w:p>
        </w:tc>
      </w:tr>
      <w:tr w:rsidR="008934A6" w:rsidRPr="00B26339" w14:paraId="618915CD" w14:textId="77777777" w:rsidTr="00EB2759">
        <w:trPr>
          <w:cantSplit/>
          <w:jc w:val="center"/>
        </w:trPr>
        <w:tc>
          <w:tcPr>
            <w:tcW w:w="2547" w:type="dxa"/>
          </w:tcPr>
          <w:p w14:paraId="33D66414" w14:textId="01A2542F" w:rsidR="008934A6" w:rsidRPr="0083570F" w:rsidRDefault="008934A6" w:rsidP="008934A6">
            <w:pPr>
              <w:pStyle w:val="TAL"/>
              <w:rPr>
                <w:rFonts w:cs="Arial"/>
              </w:rPr>
            </w:pPr>
            <w:r w:rsidRPr="0083570F">
              <w:rPr>
                <w:rFonts w:cs="Arial"/>
                <w:szCs w:val="18"/>
              </w:rPr>
              <w:t>ProcessMonitor.timer</w:t>
            </w:r>
          </w:p>
        </w:tc>
        <w:tc>
          <w:tcPr>
            <w:tcW w:w="5245" w:type="dxa"/>
          </w:tcPr>
          <w:p w14:paraId="4B843729" w14:textId="77777777" w:rsidR="008934A6" w:rsidRPr="00B940D8" w:rsidRDefault="008934A6" w:rsidP="008934A6">
            <w:pPr>
              <w:pStyle w:val="TAL"/>
              <w:spacing w:before="20" w:after="20"/>
              <w:rPr>
                <w:lang w:eastAsia="zh-CN"/>
              </w:rPr>
            </w:pPr>
            <w:r w:rsidRPr="00B940D8">
              <w:rPr>
                <w:lang w:eastAsia="zh-CN"/>
              </w:rPr>
              <w:t xml:space="preserve">Time until the associated process is automatically cancelled.  </w:t>
            </w:r>
          </w:p>
          <w:p w14:paraId="2A45008E" w14:textId="77777777" w:rsidR="008934A6" w:rsidRPr="00B940D8" w:rsidRDefault="008934A6" w:rsidP="008934A6">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343312AA" w14:textId="77777777" w:rsidR="008934A6" w:rsidRPr="00B940D8" w:rsidRDefault="008934A6" w:rsidP="008934A6">
            <w:pPr>
              <w:pStyle w:val="TAL"/>
              <w:spacing w:before="20" w:after="20"/>
              <w:rPr>
                <w:lang w:eastAsia="zh-CN"/>
              </w:rPr>
            </w:pPr>
            <w:r w:rsidRPr="00B940D8">
              <w:rPr>
                <w:lang w:eastAsia="zh-CN"/>
              </w:rPr>
              <w:t>If not set, there is no time limit for the process.</w:t>
            </w:r>
          </w:p>
          <w:p w14:paraId="265FDDC0" w14:textId="77777777" w:rsidR="008934A6" w:rsidRPr="00B940D8" w:rsidRDefault="008934A6" w:rsidP="008934A6">
            <w:pPr>
              <w:pStyle w:val="TAL"/>
              <w:spacing w:before="20" w:after="20"/>
              <w:rPr>
                <w:lang w:eastAsia="zh-CN"/>
              </w:rPr>
            </w:pPr>
            <w:r w:rsidRPr="00B940D8">
              <w:rPr>
                <w:lang w:eastAsia="zh-CN"/>
              </w:rPr>
              <w:t xml:space="preserve">Once the timer is set, the consumer can not change it anymore. </w:t>
            </w:r>
          </w:p>
          <w:p w14:paraId="46CAC7FF" w14:textId="77777777" w:rsidR="008934A6" w:rsidRPr="0061649B" w:rsidRDefault="008934A6" w:rsidP="008934A6">
            <w:pPr>
              <w:pStyle w:val="TAL"/>
              <w:spacing w:before="20" w:after="20"/>
              <w:rPr>
                <w:lang w:eastAsia="zh-CN"/>
              </w:rPr>
            </w:pPr>
            <w:r w:rsidRPr="0061649B">
              <w:rPr>
                <w:lang w:eastAsia="zh-CN"/>
              </w:rPr>
              <w:t>If the consumer has not set the timer the MnS Producer may set it.</w:t>
            </w:r>
          </w:p>
          <w:p w14:paraId="6C6752C8" w14:textId="77777777" w:rsidR="008934A6" w:rsidRPr="0061649B" w:rsidRDefault="008934A6" w:rsidP="008934A6">
            <w:pPr>
              <w:pStyle w:val="TAL"/>
              <w:spacing w:before="20" w:after="20"/>
              <w:rPr>
                <w:lang w:eastAsia="zh-CN"/>
              </w:rPr>
            </w:pPr>
            <w:r w:rsidRPr="0061649B">
              <w:rPr>
                <w:lang w:eastAsia="zh-CN"/>
              </w:rPr>
              <w:t>Unit is minutes.</w:t>
            </w:r>
          </w:p>
          <w:p w14:paraId="52DFB7FE" w14:textId="77777777" w:rsidR="008934A6" w:rsidRPr="0061649B" w:rsidRDefault="008934A6" w:rsidP="008934A6">
            <w:pPr>
              <w:pStyle w:val="TAL"/>
              <w:spacing w:before="20" w:after="20"/>
              <w:rPr>
                <w:lang w:eastAsia="zh-CN"/>
              </w:rPr>
            </w:pPr>
          </w:p>
          <w:p w14:paraId="42CA2670" w14:textId="6BA2767E" w:rsidR="008934A6" w:rsidRPr="0061649B" w:rsidRDefault="008934A6" w:rsidP="008934A6">
            <w:pPr>
              <w:pStyle w:val="TAL"/>
            </w:pPr>
            <w:r w:rsidRPr="0061649B">
              <w:rPr>
                <w:szCs w:val="18"/>
              </w:rPr>
              <w:t>allowedValues: Positive integers</w:t>
            </w:r>
          </w:p>
        </w:tc>
        <w:tc>
          <w:tcPr>
            <w:tcW w:w="1984" w:type="dxa"/>
          </w:tcPr>
          <w:p w14:paraId="52A8BD34"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Integer</w:t>
            </w:r>
          </w:p>
          <w:p w14:paraId="2E6F506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 1</w:t>
            </w:r>
          </w:p>
          <w:p w14:paraId="7F6D4BF2"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1F0787C4"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7EF01FA0"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603161FD" w14:textId="5CFA2A85" w:rsidR="008934A6" w:rsidRPr="0061649B" w:rsidRDefault="008934A6" w:rsidP="008934A6">
            <w:pPr>
              <w:pStyle w:val="TAL"/>
            </w:pPr>
            <w:r w:rsidRPr="00B940D8">
              <w:rPr>
                <w:rFonts w:cs="Arial"/>
                <w:szCs w:val="18"/>
              </w:rPr>
              <w:t>isNullable: False</w:t>
            </w:r>
          </w:p>
        </w:tc>
      </w:tr>
      <w:tr w:rsidR="006201A7" w:rsidRPr="00B26339" w14:paraId="6052EAF7" w14:textId="77777777" w:rsidTr="00EB2759">
        <w:trPr>
          <w:cantSplit/>
          <w:jc w:val="center"/>
        </w:trPr>
        <w:tc>
          <w:tcPr>
            <w:tcW w:w="2547" w:type="dxa"/>
          </w:tcPr>
          <w:p w14:paraId="3AB8A45C" w14:textId="4990846B" w:rsidR="006201A7" w:rsidRPr="00B940D8" w:rsidRDefault="006201A7" w:rsidP="006201A7">
            <w:pPr>
              <w:pStyle w:val="TAL"/>
              <w:rPr>
                <w:rFonts w:cs="Arial"/>
                <w:szCs w:val="18"/>
                <w:u w:val="single"/>
              </w:rPr>
            </w:pPr>
            <w:r w:rsidRPr="00B940D8">
              <w:rPr>
                <w:rFonts w:cs="Arial"/>
              </w:rPr>
              <w:t>mnsScope</w:t>
            </w:r>
          </w:p>
        </w:tc>
        <w:tc>
          <w:tcPr>
            <w:tcW w:w="5245" w:type="dxa"/>
          </w:tcPr>
          <w:p w14:paraId="588638FC" w14:textId="4834EB04" w:rsidR="006201A7" w:rsidRPr="00B940D8" w:rsidRDefault="006201A7" w:rsidP="006201A7">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3128D2BE" w14:textId="77777777" w:rsidR="006201A7" w:rsidRPr="00202D71" w:rsidRDefault="006201A7" w:rsidP="006201A7">
            <w:pPr>
              <w:spacing w:after="0"/>
              <w:rPr>
                <w:rFonts w:ascii="Arial" w:hAnsi="Arial" w:cs="Arial"/>
                <w:sz w:val="18"/>
                <w:szCs w:val="18"/>
              </w:rPr>
            </w:pPr>
            <w:r w:rsidRPr="0061649B">
              <w:rPr>
                <w:rFonts w:ascii="Arial" w:hAnsi="Arial" w:cs="Arial"/>
                <w:sz w:val="18"/>
                <w:szCs w:val="18"/>
              </w:rPr>
              <w:t>type: DN</w:t>
            </w:r>
          </w:p>
          <w:p w14:paraId="06299825" w14:textId="77777777" w:rsidR="006201A7" w:rsidRPr="0061649B" w:rsidRDefault="006201A7" w:rsidP="006201A7">
            <w:pPr>
              <w:spacing w:after="0"/>
              <w:rPr>
                <w:rFonts w:ascii="Arial" w:hAnsi="Arial" w:cs="Arial"/>
                <w:sz w:val="18"/>
                <w:szCs w:val="18"/>
              </w:rPr>
            </w:pPr>
            <w:r w:rsidRPr="0061649B">
              <w:rPr>
                <w:rFonts w:ascii="Arial" w:hAnsi="Arial" w:cs="Arial"/>
                <w:sz w:val="18"/>
                <w:szCs w:val="18"/>
              </w:rPr>
              <w:t>multiplicity: 1..*</w:t>
            </w:r>
          </w:p>
          <w:p w14:paraId="04BE841C" w14:textId="77777777" w:rsidR="006201A7" w:rsidRPr="0061649B" w:rsidRDefault="006201A7" w:rsidP="006201A7">
            <w:pPr>
              <w:spacing w:after="0"/>
              <w:rPr>
                <w:rFonts w:ascii="Arial" w:hAnsi="Arial" w:cs="Arial"/>
                <w:sz w:val="18"/>
                <w:szCs w:val="18"/>
              </w:rPr>
            </w:pPr>
            <w:r w:rsidRPr="0061649B">
              <w:rPr>
                <w:rFonts w:ascii="Arial" w:hAnsi="Arial" w:cs="Arial"/>
                <w:sz w:val="18"/>
                <w:szCs w:val="18"/>
              </w:rPr>
              <w:t>isOrdered: False</w:t>
            </w:r>
          </w:p>
          <w:p w14:paraId="1BDED049" w14:textId="77777777" w:rsidR="006201A7" w:rsidRPr="0061649B" w:rsidRDefault="006201A7" w:rsidP="006201A7">
            <w:pPr>
              <w:spacing w:after="0"/>
              <w:rPr>
                <w:rFonts w:ascii="Arial" w:hAnsi="Arial" w:cs="Arial"/>
                <w:sz w:val="18"/>
                <w:szCs w:val="18"/>
              </w:rPr>
            </w:pPr>
            <w:r w:rsidRPr="0061649B">
              <w:rPr>
                <w:rFonts w:ascii="Arial" w:hAnsi="Arial" w:cs="Arial"/>
                <w:sz w:val="18"/>
                <w:szCs w:val="18"/>
              </w:rPr>
              <w:t>isUnique: True</w:t>
            </w:r>
          </w:p>
          <w:p w14:paraId="4DE93724" w14:textId="77777777" w:rsidR="006201A7" w:rsidRPr="00B940D8" w:rsidRDefault="006201A7" w:rsidP="006201A7">
            <w:pPr>
              <w:spacing w:after="0"/>
              <w:rPr>
                <w:rFonts w:ascii="Arial" w:hAnsi="Arial" w:cs="Arial"/>
                <w:sz w:val="18"/>
                <w:szCs w:val="18"/>
              </w:rPr>
            </w:pPr>
            <w:r w:rsidRPr="00B940D8">
              <w:rPr>
                <w:rFonts w:ascii="Arial" w:hAnsi="Arial" w:cs="Arial"/>
                <w:sz w:val="18"/>
                <w:szCs w:val="18"/>
              </w:rPr>
              <w:t>defaultValue: None</w:t>
            </w:r>
          </w:p>
          <w:p w14:paraId="3044F40A" w14:textId="06F549E1" w:rsidR="006201A7" w:rsidRPr="0061649B" w:rsidRDefault="006201A7" w:rsidP="006201A7">
            <w:pPr>
              <w:spacing w:after="0"/>
              <w:rPr>
                <w:rFonts w:ascii="Arial" w:hAnsi="Arial" w:cs="Arial"/>
                <w:sz w:val="18"/>
                <w:szCs w:val="18"/>
              </w:rPr>
            </w:pPr>
            <w:r w:rsidRPr="00B940D8">
              <w:rPr>
                <w:rFonts w:ascii="Arial" w:hAnsi="Arial" w:cs="Arial"/>
                <w:sz w:val="18"/>
                <w:szCs w:val="18"/>
              </w:rPr>
              <w:t>isNullable: False</w:t>
            </w:r>
          </w:p>
        </w:tc>
      </w:tr>
      <w:tr w:rsidR="0083570F" w:rsidRPr="00B26339" w14:paraId="3EEBDB02" w14:textId="77777777" w:rsidTr="00EB2759">
        <w:trPr>
          <w:cantSplit/>
          <w:jc w:val="center"/>
        </w:trPr>
        <w:tc>
          <w:tcPr>
            <w:tcW w:w="2547" w:type="dxa"/>
          </w:tcPr>
          <w:p w14:paraId="5A642D44" w14:textId="0A263B8F" w:rsidR="0083570F" w:rsidRPr="00B940D8" w:rsidRDefault="0083570F" w:rsidP="0083570F">
            <w:pPr>
              <w:pStyle w:val="TAL"/>
              <w:rPr>
                <w:rFonts w:cs="Arial"/>
              </w:rPr>
            </w:pPr>
            <w:r>
              <w:rPr>
                <w:szCs w:val="18"/>
                <w:lang w:val="de-DE"/>
              </w:rPr>
              <w:t>managementData</w:t>
            </w:r>
          </w:p>
        </w:tc>
        <w:tc>
          <w:tcPr>
            <w:tcW w:w="5245" w:type="dxa"/>
          </w:tcPr>
          <w:p w14:paraId="50295EBF" w14:textId="77C7A600" w:rsidR="0083570F" w:rsidRPr="0061649B" w:rsidRDefault="0083570F" w:rsidP="0083570F">
            <w:pPr>
              <w:pStyle w:val="TAL"/>
              <w:spacing w:before="20" w:after="20"/>
            </w:pPr>
            <w:r>
              <w:rPr>
                <w:lang w:val="de-DE"/>
              </w:rPr>
              <w:t xml:space="preserve">This attribute defines the list of management data that are requested. </w:t>
            </w:r>
          </w:p>
        </w:tc>
        <w:tc>
          <w:tcPr>
            <w:tcW w:w="1984" w:type="dxa"/>
          </w:tcPr>
          <w:p w14:paraId="41385206" w14:textId="77777777" w:rsidR="0083570F" w:rsidRDefault="0083570F" w:rsidP="0083570F">
            <w:pPr>
              <w:spacing w:after="0"/>
              <w:rPr>
                <w:rFonts w:ascii="Arial" w:hAnsi="Arial" w:cs="Arial"/>
                <w:sz w:val="18"/>
                <w:szCs w:val="18"/>
                <w:lang w:val="de-DE"/>
              </w:rPr>
            </w:pPr>
            <w:r>
              <w:rPr>
                <w:rFonts w:ascii="Arial" w:hAnsi="Arial" w:cs="Arial"/>
                <w:sz w:val="18"/>
                <w:szCs w:val="18"/>
                <w:lang w:val="de-DE"/>
              </w:rPr>
              <w:t>Type: ManagementData</w:t>
            </w:r>
          </w:p>
          <w:p w14:paraId="28AF8C1E" w14:textId="77777777" w:rsidR="0083570F" w:rsidRDefault="0083570F" w:rsidP="0083570F">
            <w:pPr>
              <w:spacing w:after="0"/>
              <w:rPr>
                <w:rFonts w:ascii="Arial" w:hAnsi="Arial" w:cs="Arial"/>
                <w:sz w:val="18"/>
                <w:szCs w:val="18"/>
                <w:lang w:val="de-DE"/>
              </w:rPr>
            </w:pPr>
            <w:r>
              <w:rPr>
                <w:rFonts w:ascii="Arial" w:hAnsi="Arial" w:cs="Arial"/>
                <w:sz w:val="18"/>
                <w:szCs w:val="18"/>
                <w:lang w:val="de-DE"/>
              </w:rPr>
              <w:t>multiplicity: 1</w:t>
            </w:r>
          </w:p>
          <w:p w14:paraId="719F2FDD" w14:textId="77777777" w:rsidR="0083570F" w:rsidRDefault="0083570F" w:rsidP="0083570F">
            <w:pPr>
              <w:spacing w:after="0"/>
              <w:rPr>
                <w:rFonts w:ascii="Arial" w:hAnsi="Arial" w:cs="Arial"/>
                <w:sz w:val="18"/>
                <w:szCs w:val="18"/>
                <w:lang w:val="de-DE"/>
              </w:rPr>
            </w:pPr>
            <w:r>
              <w:rPr>
                <w:rFonts w:ascii="Arial" w:hAnsi="Arial" w:cs="Arial"/>
                <w:sz w:val="18"/>
                <w:szCs w:val="18"/>
                <w:lang w:val="de-DE"/>
              </w:rPr>
              <w:t>isOrdered: N/A</w:t>
            </w:r>
          </w:p>
          <w:p w14:paraId="02FC30BE" w14:textId="77777777" w:rsidR="0083570F" w:rsidRDefault="0083570F" w:rsidP="0083570F">
            <w:pPr>
              <w:spacing w:after="0"/>
              <w:rPr>
                <w:rFonts w:ascii="Arial" w:hAnsi="Arial" w:cs="Arial"/>
                <w:sz w:val="18"/>
                <w:szCs w:val="18"/>
                <w:lang w:val="fr-FR"/>
              </w:rPr>
            </w:pPr>
            <w:r>
              <w:rPr>
                <w:rFonts w:ascii="Arial" w:hAnsi="Arial" w:cs="Arial"/>
                <w:sz w:val="18"/>
                <w:szCs w:val="18"/>
                <w:lang w:val="fr-FR"/>
              </w:rPr>
              <w:t>isUnique: N/A</w:t>
            </w:r>
          </w:p>
          <w:p w14:paraId="1FE69B74" w14:textId="77777777" w:rsidR="0083570F" w:rsidRDefault="0083570F" w:rsidP="0083570F">
            <w:pPr>
              <w:spacing w:after="0"/>
              <w:rPr>
                <w:rFonts w:ascii="Arial" w:hAnsi="Arial" w:cs="Arial"/>
                <w:sz w:val="18"/>
                <w:szCs w:val="18"/>
                <w:lang w:val="fr-FR"/>
              </w:rPr>
            </w:pPr>
            <w:r>
              <w:rPr>
                <w:rFonts w:ascii="Arial" w:hAnsi="Arial" w:cs="Arial"/>
                <w:sz w:val="18"/>
                <w:szCs w:val="18"/>
                <w:lang w:val="fr-FR"/>
              </w:rPr>
              <w:t>defaultValue: None</w:t>
            </w:r>
          </w:p>
          <w:p w14:paraId="5E24A571" w14:textId="6CE66DFB" w:rsidR="0083570F" w:rsidRPr="0061649B" w:rsidRDefault="0083570F" w:rsidP="0083570F">
            <w:pPr>
              <w:spacing w:after="0"/>
              <w:rPr>
                <w:rFonts w:ascii="Arial" w:hAnsi="Arial" w:cs="Arial"/>
                <w:sz w:val="18"/>
                <w:szCs w:val="18"/>
              </w:rPr>
            </w:pPr>
            <w:r>
              <w:rPr>
                <w:rFonts w:ascii="Arial" w:hAnsi="Arial" w:cs="Arial"/>
                <w:sz w:val="18"/>
                <w:szCs w:val="18"/>
                <w:lang w:val="fr-FR"/>
              </w:rPr>
              <w:t>isNullable: False</w:t>
            </w:r>
          </w:p>
        </w:tc>
      </w:tr>
      <w:tr w:rsidR="0083570F" w:rsidRPr="00B26339" w14:paraId="0A4EB26D" w14:textId="77777777" w:rsidTr="00EB2759">
        <w:trPr>
          <w:cantSplit/>
          <w:jc w:val="center"/>
        </w:trPr>
        <w:tc>
          <w:tcPr>
            <w:tcW w:w="2547" w:type="dxa"/>
          </w:tcPr>
          <w:p w14:paraId="2FB5DE51" w14:textId="293A6FA3" w:rsidR="0083570F" w:rsidRPr="00202D71" w:rsidRDefault="0083570F" w:rsidP="0083570F">
            <w:pPr>
              <w:pStyle w:val="TAL"/>
              <w:rPr>
                <w:rFonts w:cs="Arial"/>
              </w:rPr>
            </w:pPr>
            <w:r>
              <w:rPr>
                <w:szCs w:val="18"/>
                <w:lang w:val="de-DE"/>
              </w:rPr>
              <w:t>managementDataCategoryType</w:t>
            </w:r>
          </w:p>
        </w:tc>
        <w:tc>
          <w:tcPr>
            <w:tcW w:w="5245" w:type="dxa"/>
          </w:tcPr>
          <w:p w14:paraId="3495FCA9" w14:textId="77777777" w:rsidR="0083570F" w:rsidRDefault="0083570F" w:rsidP="0083570F">
            <w:pPr>
              <w:pStyle w:val="TAL"/>
              <w:spacing w:before="20" w:after="20"/>
              <w:rPr>
                <w:lang w:val="de-DE"/>
              </w:rPr>
            </w:pPr>
            <w:r>
              <w:rPr>
                <w:lang w:val="de-DE"/>
              </w:rPr>
              <w:t xml:space="preserve">This attributes defines the type of management data that are requested. </w:t>
            </w:r>
          </w:p>
          <w:p w14:paraId="790AA30D" w14:textId="77777777" w:rsidR="0083570F" w:rsidRDefault="0083570F" w:rsidP="0083570F">
            <w:pPr>
              <w:pStyle w:val="TAL"/>
              <w:spacing w:before="20" w:after="20"/>
              <w:rPr>
                <w:lang w:val="de-DE"/>
              </w:rPr>
            </w:pPr>
          </w:p>
          <w:p w14:paraId="281E2AC0" w14:textId="77777777" w:rsidR="0083570F" w:rsidRDefault="0083570F" w:rsidP="0083570F">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285AD980" w14:textId="77777777" w:rsidR="0083570F" w:rsidRDefault="0083570F" w:rsidP="0083570F">
            <w:pPr>
              <w:pStyle w:val="TH"/>
              <w:spacing w:before="0" w:after="0"/>
              <w:jc w:val="left"/>
              <w:rPr>
                <w:rFonts w:cs="Arial"/>
                <w:b w:val="0"/>
                <w:bCs/>
                <w:sz w:val="18"/>
                <w:szCs w:val="18"/>
                <w:lang w:val="de-DE"/>
              </w:rPr>
            </w:pPr>
          </w:p>
          <w:p w14:paraId="4056BD7F" w14:textId="77777777" w:rsidR="0083570F" w:rsidRDefault="0083570F" w:rsidP="0083570F">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AB07B3D" w14:textId="77777777" w:rsidR="0083570F" w:rsidRDefault="0083570F" w:rsidP="0083570F">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3F74C5A7" w14:textId="77777777" w:rsidR="0083570F" w:rsidRDefault="0083570F" w:rsidP="0083570F">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7DCF601F" w14:textId="77777777" w:rsidR="0083570F" w:rsidRDefault="0083570F" w:rsidP="0083570F">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7A777E8" w14:textId="77777777" w:rsidR="0083570F" w:rsidRDefault="0083570F" w:rsidP="0083570F">
            <w:pPr>
              <w:pStyle w:val="TAL"/>
              <w:spacing w:before="20" w:after="20"/>
              <w:rPr>
                <w:lang w:val="de-DE"/>
              </w:rPr>
            </w:pPr>
            <w:r>
              <w:rPr>
                <w:rFonts w:cs="Arial"/>
                <w:bCs/>
                <w:szCs w:val="18"/>
                <w:lang w:val="de-DE"/>
              </w:rPr>
              <w:t>The ACCESSIBILITY category will map to measurement family CE (measurements related to Connection Establishment).</w:t>
            </w:r>
          </w:p>
          <w:p w14:paraId="0EAFAF77" w14:textId="77777777" w:rsidR="0083570F" w:rsidRDefault="0083570F" w:rsidP="0083570F">
            <w:pPr>
              <w:pStyle w:val="TAL"/>
              <w:spacing w:before="20" w:after="20"/>
              <w:rPr>
                <w:lang w:val="de-DE"/>
              </w:rPr>
            </w:pPr>
          </w:p>
          <w:p w14:paraId="04EB13D8" w14:textId="77777777" w:rsidR="0083570F" w:rsidRDefault="0083570F" w:rsidP="0083570F">
            <w:pPr>
              <w:pStyle w:val="TAL"/>
              <w:spacing w:before="20" w:after="20"/>
              <w:rPr>
                <w:lang w:val="de-DE"/>
              </w:rPr>
            </w:pPr>
            <w:r>
              <w:rPr>
                <w:lang w:val="de-DE"/>
              </w:rPr>
              <w:t xml:space="preserve">Allowed values: COVERAGE, CAPACITY, SERVICE EXPERIENCE, TRACE, ENERGY EFFICIENCY, MOBILITY, ACCESSIBILITY </w:t>
            </w:r>
          </w:p>
          <w:p w14:paraId="4964EE01" w14:textId="77777777" w:rsidR="0083570F" w:rsidRDefault="0083570F" w:rsidP="0083570F">
            <w:pPr>
              <w:pStyle w:val="TAL"/>
              <w:spacing w:before="20" w:after="20"/>
              <w:rPr>
                <w:lang w:val="de-DE"/>
              </w:rPr>
            </w:pPr>
          </w:p>
          <w:p w14:paraId="52E8C7C1" w14:textId="77777777" w:rsidR="00B31730" w:rsidRDefault="00B31730" w:rsidP="0083570F">
            <w:pPr>
              <w:pStyle w:val="TAL"/>
              <w:spacing w:before="20" w:after="20"/>
              <w:rPr>
                <w:lang w:val="de-DE"/>
              </w:rPr>
            </w:pPr>
            <w:r>
              <w:rPr>
                <w:lang w:val="de-DE"/>
              </w:rPr>
              <w:t>See NOTE 7.</w:t>
            </w:r>
          </w:p>
          <w:p w14:paraId="6F1EA536" w14:textId="11439C78" w:rsidR="0083570F" w:rsidRPr="0061649B" w:rsidRDefault="0083570F" w:rsidP="0083570F">
            <w:pPr>
              <w:pStyle w:val="TAL"/>
              <w:spacing w:before="20" w:after="20"/>
            </w:pPr>
          </w:p>
        </w:tc>
        <w:tc>
          <w:tcPr>
            <w:tcW w:w="1984" w:type="dxa"/>
          </w:tcPr>
          <w:p w14:paraId="09EAF377" w14:textId="77777777" w:rsidR="0083570F" w:rsidRDefault="0083570F" w:rsidP="0083570F">
            <w:pPr>
              <w:spacing w:after="0"/>
              <w:rPr>
                <w:rFonts w:ascii="Arial" w:hAnsi="Arial"/>
                <w:sz w:val="18"/>
                <w:szCs w:val="18"/>
                <w:lang w:val="de-DE"/>
              </w:rPr>
            </w:pPr>
            <w:r>
              <w:rPr>
                <w:rFonts w:ascii="Arial" w:hAnsi="Arial"/>
                <w:sz w:val="18"/>
                <w:szCs w:val="18"/>
                <w:lang w:val="de-DE"/>
              </w:rPr>
              <w:t>type: ENUM</w:t>
            </w:r>
          </w:p>
          <w:p w14:paraId="158AD5C8" w14:textId="77777777" w:rsidR="0083570F" w:rsidRDefault="0083570F" w:rsidP="0083570F">
            <w:pPr>
              <w:spacing w:after="0"/>
              <w:rPr>
                <w:rFonts w:ascii="Arial" w:hAnsi="Arial"/>
                <w:sz w:val="18"/>
                <w:szCs w:val="18"/>
                <w:lang w:val="de-DE"/>
              </w:rPr>
            </w:pPr>
            <w:r>
              <w:rPr>
                <w:rFonts w:ascii="Arial" w:hAnsi="Arial"/>
                <w:sz w:val="18"/>
                <w:szCs w:val="18"/>
                <w:lang w:val="de-DE"/>
              </w:rPr>
              <w:t>multiplicity: 1..*</w:t>
            </w:r>
          </w:p>
          <w:p w14:paraId="0A380575" w14:textId="77777777" w:rsidR="0083570F" w:rsidRDefault="0083570F" w:rsidP="0083570F">
            <w:pPr>
              <w:spacing w:after="0"/>
              <w:rPr>
                <w:rFonts w:ascii="Arial" w:hAnsi="Arial"/>
                <w:sz w:val="18"/>
                <w:szCs w:val="18"/>
                <w:lang w:val="de-DE"/>
              </w:rPr>
            </w:pPr>
            <w:r>
              <w:rPr>
                <w:rFonts w:ascii="Arial" w:hAnsi="Arial"/>
                <w:sz w:val="18"/>
                <w:szCs w:val="18"/>
                <w:lang w:val="de-DE"/>
              </w:rPr>
              <w:t>isOrdered: FalseN/A</w:t>
            </w:r>
          </w:p>
          <w:p w14:paraId="22360048" w14:textId="77777777" w:rsidR="0083570F" w:rsidRDefault="0083570F" w:rsidP="0083570F">
            <w:pPr>
              <w:spacing w:after="0"/>
              <w:rPr>
                <w:rFonts w:ascii="Arial" w:hAnsi="Arial"/>
                <w:sz w:val="18"/>
                <w:szCs w:val="18"/>
                <w:lang w:val="de-DE"/>
              </w:rPr>
            </w:pPr>
            <w:r>
              <w:rPr>
                <w:rFonts w:ascii="Arial" w:hAnsi="Arial"/>
                <w:sz w:val="18"/>
                <w:szCs w:val="18"/>
                <w:lang w:val="de-DE"/>
              </w:rPr>
              <w:t>isUnique: TrueN/A</w:t>
            </w:r>
          </w:p>
          <w:p w14:paraId="0CB590C8" w14:textId="77777777" w:rsidR="0083570F" w:rsidRDefault="0083570F" w:rsidP="0083570F">
            <w:pPr>
              <w:spacing w:after="0"/>
              <w:rPr>
                <w:rFonts w:ascii="Arial" w:hAnsi="Arial"/>
                <w:sz w:val="18"/>
                <w:szCs w:val="18"/>
                <w:lang w:val="de-DE"/>
              </w:rPr>
            </w:pPr>
            <w:r>
              <w:rPr>
                <w:rFonts w:ascii="Arial" w:hAnsi="Arial"/>
                <w:sz w:val="18"/>
                <w:szCs w:val="18"/>
                <w:lang w:val="de-DE"/>
              </w:rPr>
              <w:t>defaultValue: None</w:t>
            </w:r>
          </w:p>
          <w:p w14:paraId="05B4F604" w14:textId="13499655" w:rsidR="0083570F" w:rsidRPr="0061649B" w:rsidRDefault="0083570F" w:rsidP="0083570F">
            <w:pPr>
              <w:spacing w:after="0"/>
              <w:rPr>
                <w:rFonts w:ascii="Arial" w:hAnsi="Arial" w:cs="Arial"/>
                <w:sz w:val="18"/>
                <w:szCs w:val="18"/>
              </w:rPr>
            </w:pPr>
            <w:r>
              <w:rPr>
                <w:rFonts w:ascii="Arial" w:hAnsi="Arial"/>
                <w:sz w:val="18"/>
                <w:szCs w:val="18"/>
                <w:lang w:val="de-DE"/>
              </w:rPr>
              <w:t>isNullable: True</w:t>
            </w:r>
          </w:p>
        </w:tc>
      </w:tr>
      <w:tr w:rsidR="0083570F" w:rsidRPr="00B26339" w14:paraId="56DCAA2B" w14:textId="77777777" w:rsidTr="00EB2759">
        <w:trPr>
          <w:cantSplit/>
          <w:jc w:val="center"/>
        </w:trPr>
        <w:tc>
          <w:tcPr>
            <w:tcW w:w="2547" w:type="dxa"/>
          </w:tcPr>
          <w:p w14:paraId="2B1948F4" w14:textId="2B5B644B" w:rsidR="0083570F" w:rsidRDefault="0083570F" w:rsidP="0083570F">
            <w:pPr>
              <w:pStyle w:val="TAL"/>
              <w:rPr>
                <w:szCs w:val="18"/>
                <w:lang w:val="de-DE"/>
              </w:rPr>
            </w:pPr>
            <w:r>
              <w:rPr>
                <w:rFonts w:cs="Arial"/>
                <w:szCs w:val="18"/>
                <w:lang w:val="de-DE"/>
              </w:rPr>
              <w:lastRenderedPageBreak/>
              <w:t>mgtDataName</w:t>
            </w:r>
          </w:p>
        </w:tc>
        <w:tc>
          <w:tcPr>
            <w:tcW w:w="5245" w:type="dxa"/>
          </w:tcPr>
          <w:p w14:paraId="6C236B89" w14:textId="77777777" w:rsidR="0083570F" w:rsidRDefault="0083570F" w:rsidP="0083570F">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25E14764" w14:textId="77777777" w:rsidR="0083570F" w:rsidRDefault="0083570F" w:rsidP="0083570F">
            <w:pPr>
              <w:pStyle w:val="TH"/>
              <w:spacing w:before="0" w:after="0"/>
              <w:jc w:val="left"/>
              <w:rPr>
                <w:rFonts w:cs="Arial"/>
                <w:b w:val="0"/>
                <w:bCs/>
                <w:sz w:val="18"/>
                <w:szCs w:val="18"/>
                <w:lang w:val="de-DE"/>
              </w:rPr>
            </w:pPr>
          </w:p>
          <w:p w14:paraId="4E7C96AD" w14:textId="77777777" w:rsidR="0083570F" w:rsidRDefault="0083570F" w:rsidP="0083570F">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1CAD5267" w14:textId="77777777" w:rsidR="0083570F" w:rsidRDefault="0083570F" w:rsidP="0083570F">
            <w:pPr>
              <w:pStyle w:val="TAL"/>
              <w:spacing w:after="120"/>
              <w:rPr>
                <w:rFonts w:cs="Arial"/>
                <w:szCs w:val="18"/>
                <w:lang w:val="de-DE"/>
              </w:rPr>
            </w:pPr>
            <w:r>
              <w:rPr>
                <w:rFonts w:cs="Arial"/>
                <w:szCs w:val="18"/>
                <w:lang w:val="de-DE"/>
              </w:rPr>
              <w:t>For performance measurements defined in TS 28.552 [20] the name is constructed as follows:</w:t>
            </w:r>
          </w:p>
          <w:p w14:paraId="403EEDF1" w14:textId="77777777" w:rsidR="0083570F" w:rsidRDefault="0083570F" w:rsidP="0083570F">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493B1D0D" w14:textId="77777777" w:rsidR="0083570F" w:rsidRDefault="0083570F" w:rsidP="0083570F">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7BD66824" w14:textId="77777777" w:rsidR="0083570F" w:rsidRDefault="0083570F" w:rsidP="0083570F">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B6626E9" w14:textId="77777777" w:rsidR="0083570F" w:rsidRDefault="0083570F" w:rsidP="0083570F">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48EF9FF8" w14:textId="77777777" w:rsidR="0083570F" w:rsidRDefault="0083570F" w:rsidP="0083570F">
            <w:pPr>
              <w:pStyle w:val="TAL"/>
              <w:rPr>
                <w:rFonts w:cs="Arial"/>
                <w:szCs w:val="18"/>
                <w:lang w:val="de-DE"/>
              </w:rPr>
            </w:pPr>
          </w:p>
          <w:p w14:paraId="396EC669" w14:textId="04257856" w:rsidR="0083570F" w:rsidRPr="0083570F" w:rsidRDefault="0083570F" w:rsidP="00126FC4">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041078A2" w14:textId="77777777" w:rsidR="0083570F" w:rsidRDefault="0083570F" w:rsidP="0083570F">
            <w:pPr>
              <w:pStyle w:val="TAL"/>
              <w:spacing w:before="20" w:after="20"/>
              <w:rPr>
                <w:lang w:val="de-DE"/>
              </w:rPr>
            </w:pPr>
          </w:p>
        </w:tc>
        <w:tc>
          <w:tcPr>
            <w:tcW w:w="1984" w:type="dxa"/>
          </w:tcPr>
          <w:p w14:paraId="69BE888D" w14:textId="77777777" w:rsidR="0083570F" w:rsidRDefault="0083570F" w:rsidP="0083570F">
            <w:pPr>
              <w:spacing w:after="0"/>
              <w:rPr>
                <w:rFonts w:ascii="Arial" w:hAnsi="Arial"/>
                <w:sz w:val="18"/>
                <w:szCs w:val="18"/>
                <w:lang w:val="de-DE"/>
              </w:rPr>
            </w:pPr>
            <w:r>
              <w:rPr>
                <w:rFonts w:ascii="Arial" w:hAnsi="Arial"/>
                <w:sz w:val="18"/>
                <w:szCs w:val="18"/>
                <w:lang w:val="de-DE"/>
              </w:rPr>
              <w:t>type: string</w:t>
            </w:r>
          </w:p>
          <w:p w14:paraId="4D898454" w14:textId="77777777" w:rsidR="0083570F" w:rsidRDefault="0083570F" w:rsidP="0083570F">
            <w:pPr>
              <w:spacing w:after="0"/>
              <w:rPr>
                <w:rFonts w:ascii="Arial" w:hAnsi="Arial"/>
                <w:sz w:val="18"/>
                <w:szCs w:val="18"/>
                <w:lang w:val="de-DE"/>
              </w:rPr>
            </w:pPr>
            <w:r>
              <w:rPr>
                <w:rFonts w:ascii="Arial" w:hAnsi="Arial"/>
                <w:sz w:val="18"/>
                <w:szCs w:val="18"/>
                <w:lang w:val="de-DE"/>
              </w:rPr>
              <w:t>multiplicity: 1..*</w:t>
            </w:r>
          </w:p>
          <w:p w14:paraId="2FA67511" w14:textId="77777777" w:rsidR="0083570F" w:rsidRDefault="0083570F" w:rsidP="0083570F">
            <w:pPr>
              <w:spacing w:after="0"/>
              <w:rPr>
                <w:rFonts w:ascii="Arial" w:hAnsi="Arial"/>
                <w:sz w:val="18"/>
                <w:szCs w:val="18"/>
                <w:lang w:val="de-DE"/>
              </w:rPr>
            </w:pPr>
            <w:r>
              <w:rPr>
                <w:rFonts w:ascii="Arial" w:hAnsi="Arial"/>
                <w:sz w:val="18"/>
                <w:szCs w:val="18"/>
                <w:lang w:val="de-DE"/>
              </w:rPr>
              <w:t>isOrdered: False</w:t>
            </w:r>
          </w:p>
          <w:p w14:paraId="1FE5CBE5" w14:textId="77777777" w:rsidR="0083570F" w:rsidRDefault="0083570F" w:rsidP="0083570F">
            <w:pPr>
              <w:spacing w:after="0"/>
              <w:rPr>
                <w:rFonts w:ascii="Arial" w:hAnsi="Arial"/>
                <w:sz w:val="18"/>
                <w:szCs w:val="18"/>
                <w:lang w:val="de-DE"/>
              </w:rPr>
            </w:pPr>
            <w:r>
              <w:rPr>
                <w:rFonts w:ascii="Arial" w:hAnsi="Arial"/>
                <w:sz w:val="18"/>
                <w:szCs w:val="18"/>
                <w:lang w:val="de-DE"/>
              </w:rPr>
              <w:t>isUnique: True</w:t>
            </w:r>
          </w:p>
          <w:p w14:paraId="4DCBC4F1" w14:textId="77777777" w:rsidR="0083570F" w:rsidRDefault="0083570F" w:rsidP="0083570F">
            <w:pPr>
              <w:spacing w:after="0"/>
              <w:rPr>
                <w:rFonts w:ascii="Arial" w:hAnsi="Arial"/>
                <w:sz w:val="18"/>
                <w:szCs w:val="18"/>
                <w:lang w:val="de-DE"/>
              </w:rPr>
            </w:pPr>
            <w:r>
              <w:rPr>
                <w:rFonts w:ascii="Arial" w:hAnsi="Arial"/>
                <w:sz w:val="18"/>
                <w:szCs w:val="18"/>
                <w:lang w:val="de-DE"/>
              </w:rPr>
              <w:t>defaultValue: None</w:t>
            </w:r>
          </w:p>
          <w:p w14:paraId="06F096FA" w14:textId="1D4F2699" w:rsidR="0083570F" w:rsidRDefault="0083570F" w:rsidP="0083570F">
            <w:pPr>
              <w:spacing w:after="0"/>
              <w:rPr>
                <w:rFonts w:ascii="Arial" w:hAnsi="Arial"/>
                <w:sz w:val="18"/>
                <w:szCs w:val="18"/>
                <w:lang w:val="de-DE"/>
              </w:rPr>
            </w:pPr>
            <w:r>
              <w:rPr>
                <w:rFonts w:ascii="Arial" w:hAnsi="Arial"/>
                <w:sz w:val="18"/>
                <w:szCs w:val="18"/>
                <w:lang w:val="de-DE"/>
              </w:rPr>
              <w:t>isNullable: True</w:t>
            </w:r>
          </w:p>
        </w:tc>
      </w:tr>
      <w:tr w:rsidR="00202D71" w:rsidRPr="00B26339" w14:paraId="32BB36FE" w14:textId="77777777" w:rsidTr="00EB2759">
        <w:trPr>
          <w:cantSplit/>
          <w:jc w:val="center"/>
        </w:trPr>
        <w:tc>
          <w:tcPr>
            <w:tcW w:w="2547" w:type="dxa"/>
          </w:tcPr>
          <w:p w14:paraId="5AFB80A6" w14:textId="693B1DD7" w:rsidR="00202D71" w:rsidRPr="00202D71" w:rsidRDefault="00202D71" w:rsidP="00202D71">
            <w:pPr>
              <w:pStyle w:val="TAL"/>
              <w:rPr>
                <w:rFonts w:cs="Arial"/>
              </w:rPr>
            </w:pPr>
            <w:r w:rsidRPr="0045307C">
              <w:rPr>
                <w:szCs w:val="18"/>
              </w:rPr>
              <w:t>targetNodeFilter</w:t>
            </w:r>
          </w:p>
        </w:tc>
        <w:tc>
          <w:tcPr>
            <w:tcW w:w="5245" w:type="dxa"/>
          </w:tcPr>
          <w:p w14:paraId="7D8347DA" w14:textId="1BF4B3AC" w:rsidR="00202D71" w:rsidRPr="0061649B" w:rsidRDefault="00202D71" w:rsidP="00202D71">
            <w:pPr>
              <w:pStyle w:val="TAL"/>
              <w:spacing w:before="20" w:after="20"/>
            </w:pPr>
            <w:r w:rsidRPr="00FF7A40">
              <w:t>Set of information to target the Object Instance to collect the measurements from.</w:t>
            </w:r>
          </w:p>
        </w:tc>
        <w:tc>
          <w:tcPr>
            <w:tcW w:w="1984" w:type="dxa"/>
          </w:tcPr>
          <w:p w14:paraId="159D9CE9" w14:textId="77777777" w:rsidR="00202D71" w:rsidRPr="0045307C" w:rsidRDefault="00202D71" w:rsidP="00202D71">
            <w:pPr>
              <w:spacing w:after="0"/>
              <w:rPr>
                <w:rFonts w:ascii="Arial" w:hAnsi="Arial"/>
                <w:sz w:val="18"/>
                <w:szCs w:val="18"/>
              </w:rPr>
            </w:pPr>
            <w:r w:rsidRPr="0045307C">
              <w:rPr>
                <w:rFonts w:ascii="Arial" w:hAnsi="Arial"/>
                <w:sz w:val="18"/>
                <w:szCs w:val="18"/>
              </w:rPr>
              <w:t>type: NodeFilter</w:t>
            </w:r>
          </w:p>
          <w:p w14:paraId="5A995ECD"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48D6B53D"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6FF3CC09"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76E75E2B"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No</w:t>
            </w:r>
          </w:p>
          <w:p w14:paraId="30687773" w14:textId="25147CDA" w:rsidR="00202D71" w:rsidRPr="0061649B" w:rsidRDefault="00202D71" w:rsidP="00202D71">
            <w:pPr>
              <w:spacing w:after="0"/>
              <w:rPr>
                <w:rFonts w:ascii="Arial" w:hAnsi="Arial" w:cs="Arial"/>
                <w:sz w:val="18"/>
                <w:szCs w:val="18"/>
              </w:rPr>
            </w:pPr>
            <w:r w:rsidRPr="00135319">
              <w:rPr>
                <w:rFonts w:ascii="Arial" w:hAnsi="Arial"/>
                <w:sz w:val="18"/>
                <w:szCs w:val="18"/>
              </w:rPr>
              <w:t>isNullable: True</w:t>
            </w:r>
          </w:p>
        </w:tc>
      </w:tr>
      <w:tr w:rsidR="00202D71" w:rsidRPr="00B26339" w14:paraId="5EA5AB09" w14:textId="77777777" w:rsidTr="00EB2759">
        <w:trPr>
          <w:cantSplit/>
          <w:jc w:val="center"/>
        </w:trPr>
        <w:tc>
          <w:tcPr>
            <w:tcW w:w="2547" w:type="dxa"/>
          </w:tcPr>
          <w:p w14:paraId="2D0ADFFE" w14:textId="1E0679F5" w:rsidR="00202D71" w:rsidRPr="00202D71" w:rsidRDefault="00202D71" w:rsidP="00202D71">
            <w:pPr>
              <w:pStyle w:val="TAL"/>
              <w:rPr>
                <w:rFonts w:cs="Arial"/>
              </w:rPr>
            </w:pPr>
            <w:r>
              <w:rPr>
                <w:szCs w:val="18"/>
              </w:rPr>
              <w:t>areaOfInterest</w:t>
            </w:r>
          </w:p>
        </w:tc>
        <w:tc>
          <w:tcPr>
            <w:tcW w:w="5245" w:type="dxa"/>
          </w:tcPr>
          <w:p w14:paraId="153FD37D" w14:textId="79817FC5" w:rsidR="00202D71" w:rsidRPr="0061649B" w:rsidRDefault="00202D71" w:rsidP="00202D71">
            <w:pPr>
              <w:pStyle w:val="TAL"/>
              <w:spacing w:before="20" w:after="20"/>
            </w:pPr>
            <w:r w:rsidRPr="00FF7A40">
              <w:t>It specifies a location(s) from where the management data shall be collected. It is defined in terms of TAI(s).</w:t>
            </w:r>
          </w:p>
        </w:tc>
        <w:tc>
          <w:tcPr>
            <w:tcW w:w="1984" w:type="dxa"/>
          </w:tcPr>
          <w:p w14:paraId="780FAB9D" w14:textId="77777777" w:rsidR="00202D71" w:rsidRPr="0045307C" w:rsidRDefault="00202D71" w:rsidP="00202D71">
            <w:pPr>
              <w:spacing w:after="0"/>
              <w:rPr>
                <w:rFonts w:ascii="Arial" w:hAnsi="Arial"/>
                <w:sz w:val="18"/>
                <w:szCs w:val="18"/>
              </w:rPr>
            </w:pPr>
            <w:r>
              <w:rPr>
                <w:rFonts w:ascii="Arial" w:hAnsi="Arial"/>
                <w:sz w:val="18"/>
                <w:szCs w:val="18"/>
              </w:rPr>
              <w:t>type: Tai</w:t>
            </w:r>
          </w:p>
          <w:p w14:paraId="0C379A67"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4C2B1857"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2C51A0EA"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52970CA5"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No</w:t>
            </w:r>
          </w:p>
          <w:p w14:paraId="4CA12F70" w14:textId="07CCF567" w:rsidR="00202D71" w:rsidRPr="0061649B" w:rsidRDefault="00202D71" w:rsidP="00202D71">
            <w:pPr>
              <w:spacing w:after="0"/>
              <w:rPr>
                <w:rFonts w:ascii="Arial" w:hAnsi="Arial" w:cs="Arial"/>
                <w:sz w:val="18"/>
                <w:szCs w:val="18"/>
              </w:rPr>
            </w:pPr>
            <w:r w:rsidRPr="00135319">
              <w:rPr>
                <w:rFonts w:ascii="Arial" w:hAnsi="Arial"/>
                <w:sz w:val="18"/>
                <w:szCs w:val="18"/>
              </w:rPr>
              <w:t>isNullable: True</w:t>
            </w:r>
          </w:p>
        </w:tc>
      </w:tr>
      <w:tr w:rsidR="00126FC4" w:rsidRPr="00B26339" w14:paraId="4295E52F" w14:textId="77777777" w:rsidTr="00EB2759">
        <w:trPr>
          <w:cantSplit/>
          <w:jc w:val="center"/>
        </w:trPr>
        <w:tc>
          <w:tcPr>
            <w:tcW w:w="2547" w:type="dxa"/>
          </w:tcPr>
          <w:p w14:paraId="1953CC49" w14:textId="0CEFF75E" w:rsidR="00126FC4" w:rsidRDefault="00126FC4" w:rsidP="00126FC4">
            <w:pPr>
              <w:pStyle w:val="TAL"/>
              <w:rPr>
                <w:szCs w:val="18"/>
              </w:rPr>
            </w:pPr>
            <w:r>
              <w:rPr>
                <w:rFonts w:cs="Arial"/>
                <w:szCs w:val="18"/>
                <w:lang w:val="de-DE"/>
              </w:rPr>
              <w:t>geoAreaToCellMapping</w:t>
            </w:r>
          </w:p>
        </w:tc>
        <w:tc>
          <w:tcPr>
            <w:tcW w:w="5245" w:type="dxa"/>
          </w:tcPr>
          <w:p w14:paraId="6CF180F3" w14:textId="77777777" w:rsidR="00126FC4" w:rsidRDefault="00126FC4" w:rsidP="00126FC4">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07ECE623" w14:textId="77777777" w:rsidR="00126FC4" w:rsidRDefault="00126FC4" w:rsidP="00126FC4">
            <w:pPr>
              <w:keepNext/>
              <w:keepLines/>
              <w:spacing w:after="0"/>
              <w:rPr>
                <w:rFonts w:ascii="Arial" w:hAnsi="Arial" w:cs="Arial"/>
                <w:sz w:val="18"/>
                <w:szCs w:val="18"/>
                <w:lang w:val="de-DE"/>
              </w:rPr>
            </w:pPr>
          </w:p>
          <w:p w14:paraId="3ED0C40B" w14:textId="264589EF" w:rsidR="00126FC4" w:rsidRPr="00FF7A40" w:rsidRDefault="00126FC4" w:rsidP="00126FC4">
            <w:pPr>
              <w:pStyle w:val="TAL"/>
              <w:spacing w:before="20" w:after="20"/>
            </w:pPr>
            <w:r>
              <w:rPr>
                <w:rFonts w:cs="Arial"/>
                <w:szCs w:val="18"/>
                <w:lang w:val="de-DE"/>
              </w:rPr>
              <w:t>allowedValues: N/A</w:t>
            </w:r>
          </w:p>
        </w:tc>
        <w:tc>
          <w:tcPr>
            <w:tcW w:w="1984" w:type="dxa"/>
          </w:tcPr>
          <w:p w14:paraId="54C958A9" w14:textId="77777777" w:rsidR="00126FC4" w:rsidRDefault="00126FC4" w:rsidP="00126FC4">
            <w:pPr>
              <w:pStyle w:val="TAL"/>
              <w:rPr>
                <w:rFonts w:cs="Arial"/>
                <w:szCs w:val="18"/>
                <w:lang w:val="de-DE"/>
              </w:rPr>
            </w:pPr>
            <w:r>
              <w:rPr>
                <w:rFonts w:cs="Arial"/>
                <w:szCs w:val="18"/>
                <w:lang w:val="de-DE"/>
              </w:rPr>
              <w:t>type: GeoAreaToCellMapping</w:t>
            </w:r>
          </w:p>
          <w:p w14:paraId="4B5B2622" w14:textId="77777777" w:rsidR="00126FC4" w:rsidRDefault="00126FC4" w:rsidP="00126FC4">
            <w:pPr>
              <w:pStyle w:val="TAL"/>
              <w:rPr>
                <w:rFonts w:cs="Arial"/>
                <w:szCs w:val="18"/>
                <w:lang w:val="de-DE"/>
              </w:rPr>
            </w:pPr>
            <w:r>
              <w:rPr>
                <w:rFonts w:cs="Arial"/>
                <w:szCs w:val="18"/>
                <w:lang w:val="de-DE"/>
              </w:rPr>
              <w:t>multiplicity: 1..*</w:t>
            </w:r>
          </w:p>
          <w:p w14:paraId="02D2BEEC" w14:textId="77777777" w:rsidR="00126FC4" w:rsidRDefault="00126FC4" w:rsidP="00126FC4">
            <w:pPr>
              <w:pStyle w:val="TAL"/>
              <w:rPr>
                <w:rFonts w:cs="Arial"/>
                <w:szCs w:val="18"/>
                <w:lang w:val="de-DE"/>
              </w:rPr>
            </w:pPr>
            <w:r>
              <w:rPr>
                <w:rFonts w:cs="Arial"/>
                <w:szCs w:val="18"/>
                <w:lang w:val="de-DE"/>
              </w:rPr>
              <w:t>isOrdered: False</w:t>
            </w:r>
          </w:p>
          <w:p w14:paraId="69F30BAB" w14:textId="77777777" w:rsidR="00126FC4" w:rsidRDefault="00126FC4" w:rsidP="00126FC4">
            <w:pPr>
              <w:pStyle w:val="TAL"/>
              <w:rPr>
                <w:rFonts w:cs="Arial"/>
                <w:szCs w:val="18"/>
                <w:lang w:val="de-DE"/>
              </w:rPr>
            </w:pPr>
            <w:r>
              <w:rPr>
                <w:rFonts w:cs="Arial"/>
                <w:szCs w:val="18"/>
                <w:lang w:val="de-DE"/>
              </w:rPr>
              <w:t>isUnique: True</w:t>
            </w:r>
          </w:p>
          <w:p w14:paraId="2C139836" w14:textId="77777777" w:rsidR="00126FC4" w:rsidRDefault="00126FC4" w:rsidP="00126FC4">
            <w:pPr>
              <w:pStyle w:val="TAL"/>
              <w:rPr>
                <w:rFonts w:cs="Arial"/>
                <w:szCs w:val="18"/>
                <w:lang w:val="de-DE"/>
              </w:rPr>
            </w:pPr>
            <w:r>
              <w:rPr>
                <w:rFonts w:cs="Arial"/>
                <w:szCs w:val="18"/>
                <w:lang w:val="de-DE"/>
              </w:rPr>
              <w:t xml:space="preserve">defaultValue: None </w:t>
            </w:r>
          </w:p>
          <w:p w14:paraId="69FDA453" w14:textId="06C3081E" w:rsidR="00126FC4" w:rsidRDefault="00126FC4" w:rsidP="00126FC4">
            <w:pPr>
              <w:spacing w:after="0"/>
              <w:rPr>
                <w:rFonts w:ascii="Arial" w:hAnsi="Arial"/>
                <w:sz w:val="18"/>
                <w:szCs w:val="18"/>
              </w:rPr>
            </w:pPr>
            <w:r>
              <w:rPr>
                <w:rFonts w:ascii="Arial" w:hAnsi="Arial" w:cs="Arial"/>
                <w:sz w:val="18"/>
                <w:szCs w:val="18"/>
                <w:lang w:val="de-DE"/>
              </w:rPr>
              <w:t>isNullable: True</w:t>
            </w:r>
          </w:p>
        </w:tc>
      </w:tr>
      <w:tr w:rsidR="00126FC4" w:rsidRPr="00B26339" w14:paraId="4CBE3971" w14:textId="77777777" w:rsidTr="00EB2759">
        <w:trPr>
          <w:cantSplit/>
          <w:jc w:val="center"/>
        </w:trPr>
        <w:tc>
          <w:tcPr>
            <w:tcW w:w="2547" w:type="dxa"/>
          </w:tcPr>
          <w:p w14:paraId="728F41E2" w14:textId="031B18BB" w:rsidR="00126FC4" w:rsidRDefault="00126FC4" w:rsidP="00126FC4">
            <w:pPr>
              <w:pStyle w:val="TAL"/>
              <w:rPr>
                <w:szCs w:val="18"/>
              </w:rPr>
            </w:pPr>
            <w:r>
              <w:rPr>
                <w:rFonts w:cs="Arial"/>
                <w:szCs w:val="18"/>
                <w:lang w:val="de-DE"/>
              </w:rPr>
              <w:t>convexGeoPolygon</w:t>
            </w:r>
          </w:p>
        </w:tc>
        <w:tc>
          <w:tcPr>
            <w:tcW w:w="5245" w:type="dxa"/>
          </w:tcPr>
          <w:p w14:paraId="41906964" w14:textId="77777777" w:rsidR="00126FC4" w:rsidRDefault="00126FC4" w:rsidP="00126FC4">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5C2808A8" w14:textId="77777777" w:rsidR="00126FC4" w:rsidRDefault="00126FC4" w:rsidP="00126FC4">
            <w:pPr>
              <w:pStyle w:val="TAL"/>
              <w:spacing w:before="20" w:after="20"/>
              <w:rPr>
                <w:rFonts w:cs="Arial"/>
                <w:szCs w:val="18"/>
                <w:lang w:val="de-DE"/>
              </w:rPr>
            </w:pPr>
          </w:p>
          <w:p w14:paraId="06E0F205" w14:textId="77777777" w:rsidR="00126FC4" w:rsidRDefault="00126FC4" w:rsidP="00126FC4">
            <w:pPr>
              <w:pStyle w:val="TAL"/>
              <w:spacing w:before="20" w:after="20"/>
              <w:rPr>
                <w:rFonts w:cs="Arial"/>
                <w:szCs w:val="18"/>
                <w:lang w:val="de-DE"/>
              </w:rPr>
            </w:pPr>
            <w:r>
              <w:rPr>
                <w:rFonts w:cs="Arial"/>
                <w:szCs w:val="18"/>
                <w:lang w:val="de-DE"/>
              </w:rPr>
              <w:t>allowedValues: N/A</w:t>
            </w:r>
          </w:p>
          <w:p w14:paraId="7EB16D40" w14:textId="77777777" w:rsidR="00126FC4" w:rsidRDefault="00126FC4" w:rsidP="00126FC4">
            <w:pPr>
              <w:pStyle w:val="TAL"/>
              <w:spacing w:before="20" w:after="20"/>
              <w:rPr>
                <w:rFonts w:cs="Arial"/>
                <w:szCs w:val="18"/>
                <w:lang w:val="de-DE"/>
              </w:rPr>
            </w:pPr>
          </w:p>
          <w:p w14:paraId="7CDF81E5" w14:textId="77777777" w:rsidR="00126FC4" w:rsidRPr="00FF7A40" w:rsidRDefault="00126FC4" w:rsidP="00126FC4">
            <w:pPr>
              <w:pStyle w:val="TAL"/>
              <w:spacing w:before="20" w:after="20"/>
            </w:pPr>
          </w:p>
        </w:tc>
        <w:tc>
          <w:tcPr>
            <w:tcW w:w="1984" w:type="dxa"/>
          </w:tcPr>
          <w:p w14:paraId="77B91C5E" w14:textId="77777777" w:rsidR="00126FC4" w:rsidRDefault="00126FC4" w:rsidP="00126FC4">
            <w:pPr>
              <w:pStyle w:val="TAL"/>
              <w:rPr>
                <w:rFonts w:cs="Arial"/>
                <w:szCs w:val="18"/>
                <w:lang w:val="de-DE"/>
              </w:rPr>
            </w:pPr>
            <w:r>
              <w:rPr>
                <w:rFonts w:cs="Arial"/>
                <w:szCs w:val="18"/>
                <w:lang w:val="de-DE"/>
              </w:rPr>
              <w:t>type: GeoCoordinate</w:t>
            </w:r>
          </w:p>
          <w:p w14:paraId="1382468D" w14:textId="77777777" w:rsidR="00126FC4" w:rsidRDefault="00126FC4" w:rsidP="00126FC4">
            <w:pPr>
              <w:pStyle w:val="TAL"/>
              <w:rPr>
                <w:rFonts w:cs="Arial"/>
                <w:szCs w:val="18"/>
                <w:lang w:val="de-DE"/>
              </w:rPr>
            </w:pPr>
            <w:r>
              <w:rPr>
                <w:rFonts w:cs="Arial"/>
                <w:szCs w:val="18"/>
                <w:lang w:val="de-DE"/>
              </w:rPr>
              <w:t>multiplicity: 3..*</w:t>
            </w:r>
          </w:p>
          <w:p w14:paraId="07D94134" w14:textId="77777777" w:rsidR="00126FC4" w:rsidRDefault="00126FC4" w:rsidP="00126FC4">
            <w:pPr>
              <w:pStyle w:val="TAL"/>
              <w:rPr>
                <w:rFonts w:cs="Arial"/>
                <w:szCs w:val="18"/>
                <w:lang w:val="de-DE"/>
              </w:rPr>
            </w:pPr>
            <w:r>
              <w:rPr>
                <w:rFonts w:cs="Arial"/>
                <w:szCs w:val="18"/>
                <w:lang w:val="de-DE"/>
              </w:rPr>
              <w:t>isOrdered: False</w:t>
            </w:r>
          </w:p>
          <w:p w14:paraId="34A72149" w14:textId="77777777" w:rsidR="00126FC4" w:rsidRDefault="00126FC4" w:rsidP="00126FC4">
            <w:pPr>
              <w:pStyle w:val="TAL"/>
              <w:rPr>
                <w:rFonts w:cs="Arial"/>
                <w:szCs w:val="18"/>
                <w:lang w:val="de-DE"/>
              </w:rPr>
            </w:pPr>
            <w:r>
              <w:rPr>
                <w:rFonts w:cs="Arial"/>
                <w:szCs w:val="18"/>
                <w:lang w:val="de-DE"/>
              </w:rPr>
              <w:t>isUnique: True</w:t>
            </w:r>
          </w:p>
          <w:p w14:paraId="0AB4CC9B" w14:textId="77777777" w:rsidR="00126FC4" w:rsidRDefault="00126FC4" w:rsidP="00126FC4">
            <w:pPr>
              <w:pStyle w:val="TAL"/>
              <w:rPr>
                <w:rFonts w:cs="Arial"/>
                <w:szCs w:val="18"/>
                <w:lang w:val="de-DE"/>
              </w:rPr>
            </w:pPr>
            <w:r>
              <w:rPr>
                <w:rFonts w:cs="Arial"/>
                <w:szCs w:val="18"/>
                <w:lang w:val="de-DE"/>
              </w:rPr>
              <w:t xml:space="preserve">defaultValue: None </w:t>
            </w:r>
          </w:p>
          <w:p w14:paraId="258725B4" w14:textId="551A1D0A" w:rsidR="00126FC4" w:rsidRDefault="00126FC4" w:rsidP="00126FC4">
            <w:pPr>
              <w:spacing w:after="0"/>
              <w:rPr>
                <w:rFonts w:ascii="Arial" w:hAnsi="Arial"/>
                <w:sz w:val="18"/>
                <w:szCs w:val="18"/>
              </w:rPr>
            </w:pPr>
            <w:r w:rsidRPr="008624AC">
              <w:rPr>
                <w:rFonts w:ascii="Arial" w:hAnsi="Arial" w:cs="Arial"/>
                <w:sz w:val="18"/>
                <w:szCs w:val="18"/>
                <w:lang w:val="de-DE"/>
              </w:rPr>
              <w:t>isNullable: True</w:t>
            </w:r>
          </w:p>
        </w:tc>
      </w:tr>
      <w:tr w:rsidR="00126FC4" w:rsidRPr="00B26339" w14:paraId="3E8BF18D" w14:textId="77777777" w:rsidTr="00EB2759">
        <w:trPr>
          <w:cantSplit/>
          <w:jc w:val="center"/>
        </w:trPr>
        <w:tc>
          <w:tcPr>
            <w:tcW w:w="2547" w:type="dxa"/>
          </w:tcPr>
          <w:p w14:paraId="42C66680" w14:textId="65D8F474" w:rsidR="00126FC4" w:rsidRDefault="00126FC4" w:rsidP="00126FC4">
            <w:pPr>
              <w:pStyle w:val="TAL"/>
              <w:rPr>
                <w:szCs w:val="18"/>
              </w:rPr>
            </w:pPr>
            <w:r>
              <w:rPr>
                <w:rFonts w:cs="Arial"/>
                <w:szCs w:val="18"/>
                <w:lang w:val="de-DE"/>
              </w:rPr>
              <w:t>latitude</w:t>
            </w:r>
          </w:p>
        </w:tc>
        <w:tc>
          <w:tcPr>
            <w:tcW w:w="5245" w:type="dxa"/>
          </w:tcPr>
          <w:p w14:paraId="4F26EE97" w14:textId="77777777" w:rsidR="00126FC4" w:rsidRDefault="00126FC4" w:rsidP="00126FC4">
            <w:pPr>
              <w:pStyle w:val="TAL"/>
              <w:rPr>
                <w:lang w:val="de-DE"/>
              </w:rPr>
            </w:pPr>
            <w:r>
              <w:rPr>
                <w:lang w:val="de-DE"/>
              </w:rPr>
              <w:t>Latitude based on World Geodetic System (1984 version) global reference frame (WGS 84). Positive values correspond to the northern hemisphere.</w:t>
            </w:r>
          </w:p>
          <w:p w14:paraId="239BF8A4" w14:textId="77777777" w:rsidR="00126FC4" w:rsidRDefault="00126FC4" w:rsidP="00126FC4">
            <w:pPr>
              <w:pStyle w:val="TAL"/>
              <w:rPr>
                <w:lang w:val="de-DE"/>
              </w:rPr>
            </w:pPr>
          </w:p>
          <w:p w14:paraId="505725D9" w14:textId="319E60A1" w:rsidR="00126FC4" w:rsidRPr="00FF7A40" w:rsidRDefault="00126FC4" w:rsidP="00126FC4">
            <w:pPr>
              <w:pStyle w:val="TAL"/>
              <w:spacing w:before="20" w:after="20"/>
            </w:pPr>
            <w:r>
              <w:rPr>
                <w:rFonts w:cs="Arial"/>
                <w:szCs w:val="18"/>
                <w:lang w:val="de-DE"/>
              </w:rPr>
              <w:t>AllowedValues: -90.0000, …+90.0000</w:t>
            </w:r>
          </w:p>
        </w:tc>
        <w:tc>
          <w:tcPr>
            <w:tcW w:w="1984" w:type="dxa"/>
          </w:tcPr>
          <w:p w14:paraId="23EDCB0B" w14:textId="77777777" w:rsidR="00126FC4" w:rsidRDefault="00126FC4" w:rsidP="00126FC4">
            <w:pPr>
              <w:spacing w:after="0"/>
              <w:rPr>
                <w:rFonts w:ascii="Arial" w:hAnsi="Arial" w:cs="Arial"/>
                <w:sz w:val="18"/>
                <w:szCs w:val="18"/>
                <w:lang w:val="de-DE"/>
              </w:rPr>
            </w:pPr>
            <w:r>
              <w:rPr>
                <w:rFonts w:ascii="Arial" w:hAnsi="Arial" w:cs="Arial"/>
                <w:sz w:val="18"/>
                <w:szCs w:val="18"/>
                <w:lang w:val="de-DE"/>
              </w:rPr>
              <w:t>type: float</w:t>
            </w:r>
          </w:p>
          <w:p w14:paraId="74933491" w14:textId="77777777" w:rsidR="00126FC4" w:rsidRDefault="00126FC4" w:rsidP="00126FC4">
            <w:pPr>
              <w:spacing w:after="0"/>
              <w:rPr>
                <w:rFonts w:ascii="Arial" w:hAnsi="Arial" w:cs="Arial"/>
                <w:sz w:val="18"/>
                <w:szCs w:val="18"/>
                <w:lang w:val="de-DE"/>
              </w:rPr>
            </w:pPr>
            <w:r>
              <w:rPr>
                <w:rFonts w:ascii="Arial" w:hAnsi="Arial" w:cs="Arial"/>
                <w:sz w:val="18"/>
                <w:szCs w:val="18"/>
                <w:lang w:val="de-DE"/>
              </w:rPr>
              <w:t>multiplicity: 1</w:t>
            </w:r>
          </w:p>
          <w:p w14:paraId="4E549B22" w14:textId="77777777" w:rsidR="00126FC4" w:rsidRDefault="00126FC4" w:rsidP="00126FC4">
            <w:pPr>
              <w:spacing w:after="0"/>
              <w:rPr>
                <w:rFonts w:ascii="Arial" w:hAnsi="Arial" w:cs="Arial"/>
                <w:sz w:val="18"/>
                <w:szCs w:val="18"/>
                <w:lang w:val="de-DE"/>
              </w:rPr>
            </w:pPr>
            <w:r>
              <w:rPr>
                <w:rFonts w:ascii="Arial" w:hAnsi="Arial" w:cs="Arial"/>
                <w:sz w:val="18"/>
                <w:szCs w:val="18"/>
                <w:lang w:val="de-DE"/>
              </w:rPr>
              <w:t>isOrdered: N/A</w:t>
            </w:r>
          </w:p>
          <w:p w14:paraId="1ED035F4" w14:textId="77777777" w:rsidR="00126FC4" w:rsidRDefault="00126FC4" w:rsidP="00126FC4">
            <w:pPr>
              <w:spacing w:after="0"/>
              <w:rPr>
                <w:rFonts w:ascii="Arial" w:hAnsi="Arial" w:cs="Arial"/>
                <w:sz w:val="18"/>
                <w:szCs w:val="18"/>
                <w:lang w:val="de-DE"/>
              </w:rPr>
            </w:pPr>
            <w:r>
              <w:rPr>
                <w:rFonts w:ascii="Arial" w:hAnsi="Arial" w:cs="Arial"/>
                <w:sz w:val="18"/>
                <w:szCs w:val="18"/>
                <w:lang w:val="de-DE"/>
              </w:rPr>
              <w:t>isUnique: N/A</w:t>
            </w:r>
          </w:p>
          <w:p w14:paraId="34B299DF" w14:textId="77777777" w:rsidR="00126FC4" w:rsidRDefault="00126FC4" w:rsidP="00126FC4">
            <w:pPr>
              <w:spacing w:after="0"/>
              <w:rPr>
                <w:rFonts w:ascii="Arial" w:hAnsi="Arial" w:cs="Arial"/>
                <w:sz w:val="18"/>
                <w:szCs w:val="18"/>
                <w:lang w:val="de-DE"/>
              </w:rPr>
            </w:pPr>
            <w:r>
              <w:rPr>
                <w:rFonts w:ascii="Arial" w:hAnsi="Arial" w:cs="Arial"/>
                <w:sz w:val="18"/>
                <w:szCs w:val="18"/>
                <w:lang w:val="de-DE"/>
              </w:rPr>
              <w:t>defaultValue: None</w:t>
            </w:r>
          </w:p>
          <w:p w14:paraId="3A53DE82" w14:textId="42C5DDBF" w:rsidR="00126FC4" w:rsidRDefault="00126FC4" w:rsidP="00126FC4">
            <w:pPr>
              <w:spacing w:after="0"/>
              <w:rPr>
                <w:rFonts w:ascii="Arial" w:hAnsi="Arial"/>
                <w:sz w:val="18"/>
                <w:szCs w:val="18"/>
              </w:rPr>
            </w:pPr>
            <w:r>
              <w:rPr>
                <w:rFonts w:cs="Arial"/>
                <w:szCs w:val="18"/>
                <w:lang w:val="de-DE"/>
              </w:rPr>
              <w:t>isNullable: False</w:t>
            </w:r>
          </w:p>
        </w:tc>
      </w:tr>
      <w:tr w:rsidR="00126FC4" w:rsidRPr="00B26339" w14:paraId="309E6EE4" w14:textId="77777777" w:rsidTr="00EB2759">
        <w:trPr>
          <w:cantSplit/>
          <w:jc w:val="center"/>
        </w:trPr>
        <w:tc>
          <w:tcPr>
            <w:tcW w:w="2547" w:type="dxa"/>
          </w:tcPr>
          <w:p w14:paraId="2ED70A93" w14:textId="3BD8CB25" w:rsidR="00126FC4" w:rsidRDefault="00126FC4" w:rsidP="00126FC4">
            <w:pPr>
              <w:pStyle w:val="TAL"/>
              <w:rPr>
                <w:szCs w:val="18"/>
              </w:rPr>
            </w:pPr>
            <w:r>
              <w:rPr>
                <w:rFonts w:cs="Arial"/>
                <w:szCs w:val="18"/>
                <w:lang w:val="de-DE"/>
              </w:rPr>
              <w:t>longitude</w:t>
            </w:r>
          </w:p>
        </w:tc>
        <w:tc>
          <w:tcPr>
            <w:tcW w:w="5245" w:type="dxa"/>
          </w:tcPr>
          <w:p w14:paraId="06F60D5B" w14:textId="77777777" w:rsidR="00126FC4" w:rsidRDefault="00126FC4" w:rsidP="00126FC4">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86B1767" w14:textId="77777777" w:rsidR="00126FC4" w:rsidRDefault="00126FC4" w:rsidP="00126FC4">
            <w:pPr>
              <w:pStyle w:val="TAL"/>
              <w:rPr>
                <w:rFonts w:cs="Arial"/>
                <w:szCs w:val="18"/>
                <w:lang w:val="de-DE"/>
              </w:rPr>
            </w:pPr>
          </w:p>
          <w:p w14:paraId="0ABD754F" w14:textId="2F6D9EDD" w:rsidR="00126FC4" w:rsidRPr="00FF7A40" w:rsidRDefault="00126FC4" w:rsidP="00126FC4">
            <w:pPr>
              <w:pStyle w:val="TAL"/>
              <w:spacing w:before="20" w:after="20"/>
            </w:pPr>
            <w:r>
              <w:rPr>
                <w:rFonts w:cs="Arial"/>
                <w:szCs w:val="18"/>
                <w:lang w:val="de-DE"/>
              </w:rPr>
              <w:t>AllowedValues: -180.0000, … +180.0000</w:t>
            </w:r>
          </w:p>
        </w:tc>
        <w:tc>
          <w:tcPr>
            <w:tcW w:w="1984" w:type="dxa"/>
          </w:tcPr>
          <w:p w14:paraId="1B7452F6" w14:textId="77777777" w:rsidR="00126FC4" w:rsidRDefault="00126FC4" w:rsidP="008624AC">
            <w:pPr>
              <w:pStyle w:val="TAL"/>
              <w:rPr>
                <w:rFonts w:cs="Arial"/>
                <w:szCs w:val="18"/>
                <w:lang w:val="de-DE"/>
              </w:rPr>
            </w:pPr>
            <w:r>
              <w:rPr>
                <w:rFonts w:cs="Arial"/>
                <w:szCs w:val="18"/>
                <w:lang w:val="de-DE"/>
              </w:rPr>
              <w:t>type: float</w:t>
            </w:r>
          </w:p>
          <w:p w14:paraId="589F7691" w14:textId="77777777" w:rsidR="00126FC4" w:rsidRDefault="00126FC4" w:rsidP="008624AC">
            <w:pPr>
              <w:pStyle w:val="TAL"/>
              <w:rPr>
                <w:rFonts w:cs="Arial"/>
                <w:szCs w:val="18"/>
                <w:lang w:val="de-DE"/>
              </w:rPr>
            </w:pPr>
            <w:r>
              <w:rPr>
                <w:rFonts w:cs="Arial"/>
                <w:szCs w:val="18"/>
                <w:lang w:val="de-DE"/>
              </w:rPr>
              <w:t>multiplicity: 1</w:t>
            </w:r>
          </w:p>
          <w:p w14:paraId="78947249" w14:textId="77777777" w:rsidR="00126FC4" w:rsidRDefault="00126FC4" w:rsidP="008624AC">
            <w:pPr>
              <w:pStyle w:val="TAL"/>
              <w:rPr>
                <w:rFonts w:cs="Arial"/>
                <w:szCs w:val="18"/>
                <w:lang w:val="de-DE"/>
              </w:rPr>
            </w:pPr>
            <w:r>
              <w:rPr>
                <w:rFonts w:cs="Arial"/>
                <w:szCs w:val="18"/>
                <w:lang w:val="de-DE"/>
              </w:rPr>
              <w:t>isOrdered: N/A</w:t>
            </w:r>
          </w:p>
          <w:p w14:paraId="71F16403" w14:textId="77777777" w:rsidR="00126FC4" w:rsidRDefault="00126FC4" w:rsidP="008624AC">
            <w:pPr>
              <w:pStyle w:val="TAL"/>
              <w:rPr>
                <w:rFonts w:cs="Arial"/>
                <w:szCs w:val="18"/>
                <w:lang w:val="de-DE"/>
              </w:rPr>
            </w:pPr>
            <w:r>
              <w:rPr>
                <w:rFonts w:cs="Arial"/>
                <w:szCs w:val="18"/>
                <w:lang w:val="de-DE"/>
              </w:rPr>
              <w:t>isUnique: N/A</w:t>
            </w:r>
          </w:p>
          <w:p w14:paraId="5496ACEB" w14:textId="77777777" w:rsidR="00126FC4" w:rsidRDefault="00126FC4" w:rsidP="008624AC">
            <w:pPr>
              <w:pStyle w:val="TAL"/>
              <w:rPr>
                <w:rFonts w:cs="Arial"/>
                <w:szCs w:val="18"/>
                <w:lang w:val="de-DE"/>
              </w:rPr>
            </w:pPr>
            <w:r>
              <w:rPr>
                <w:rFonts w:cs="Arial"/>
                <w:szCs w:val="18"/>
                <w:lang w:val="de-DE"/>
              </w:rPr>
              <w:t>defaultValue: None</w:t>
            </w:r>
          </w:p>
          <w:p w14:paraId="214A0B41" w14:textId="33748784" w:rsidR="00126FC4" w:rsidRDefault="00126FC4" w:rsidP="00126FC4">
            <w:pPr>
              <w:spacing w:after="0"/>
              <w:rPr>
                <w:rFonts w:ascii="Arial" w:hAnsi="Arial"/>
                <w:sz w:val="18"/>
                <w:szCs w:val="18"/>
              </w:rPr>
            </w:pPr>
            <w:r>
              <w:rPr>
                <w:rFonts w:cs="Arial"/>
                <w:szCs w:val="18"/>
                <w:lang w:val="de-DE"/>
              </w:rPr>
              <w:t>isNullable: False</w:t>
            </w:r>
          </w:p>
        </w:tc>
      </w:tr>
      <w:tr w:rsidR="00126FC4" w:rsidRPr="00B26339" w14:paraId="2C9A97B0" w14:textId="77777777" w:rsidTr="00EB2759">
        <w:trPr>
          <w:cantSplit/>
          <w:jc w:val="center"/>
        </w:trPr>
        <w:tc>
          <w:tcPr>
            <w:tcW w:w="2547" w:type="dxa"/>
          </w:tcPr>
          <w:p w14:paraId="6C1E1ADD" w14:textId="187FAC1F" w:rsidR="00126FC4" w:rsidRDefault="00126FC4" w:rsidP="00126FC4">
            <w:pPr>
              <w:pStyle w:val="TAL"/>
              <w:rPr>
                <w:szCs w:val="18"/>
              </w:rPr>
            </w:pPr>
            <w:r>
              <w:rPr>
                <w:rFonts w:cs="Arial"/>
                <w:szCs w:val="18"/>
                <w:lang w:val="de-DE"/>
              </w:rPr>
              <w:t>associationThreshold</w:t>
            </w:r>
          </w:p>
        </w:tc>
        <w:tc>
          <w:tcPr>
            <w:tcW w:w="5245" w:type="dxa"/>
          </w:tcPr>
          <w:p w14:paraId="74FADA94" w14:textId="77777777" w:rsidR="00126FC4" w:rsidRDefault="00126FC4" w:rsidP="00126FC4">
            <w:pPr>
              <w:pStyle w:val="TAL"/>
              <w:rPr>
                <w:rFonts w:cs="Arial"/>
                <w:szCs w:val="18"/>
                <w:lang w:val="de-DE"/>
              </w:rPr>
            </w:pPr>
            <w:r>
              <w:rPr>
                <w:rFonts w:cs="Arial"/>
                <w:szCs w:val="18"/>
                <w:lang w:val="de-DE"/>
              </w:rPr>
              <w:t>It specifies the threshold of coverage area in percentage whether a cell belongs to the geographical area or not.</w:t>
            </w:r>
          </w:p>
          <w:p w14:paraId="56A05E3E" w14:textId="77777777" w:rsidR="00126FC4" w:rsidRDefault="00126FC4" w:rsidP="00126FC4">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14C61BD" w14:textId="77777777" w:rsidR="00126FC4" w:rsidRDefault="00126FC4" w:rsidP="00126FC4">
            <w:pPr>
              <w:pStyle w:val="TAL"/>
              <w:rPr>
                <w:rFonts w:cs="Arial"/>
                <w:szCs w:val="18"/>
                <w:lang w:val="de-DE"/>
              </w:rPr>
            </w:pPr>
          </w:p>
          <w:p w14:paraId="59F97536" w14:textId="4A4E7B1B" w:rsidR="00126FC4" w:rsidRPr="00FF7A40" w:rsidRDefault="00126FC4" w:rsidP="00126FC4">
            <w:pPr>
              <w:pStyle w:val="TAL"/>
              <w:spacing w:before="20" w:after="20"/>
            </w:pPr>
            <w:r>
              <w:rPr>
                <w:rFonts w:cs="Arial"/>
                <w:szCs w:val="18"/>
                <w:lang w:val="de-DE"/>
              </w:rPr>
              <w:t>Allowed values: 1,…,100</w:t>
            </w:r>
          </w:p>
        </w:tc>
        <w:tc>
          <w:tcPr>
            <w:tcW w:w="1984" w:type="dxa"/>
          </w:tcPr>
          <w:p w14:paraId="3FD5A6C8" w14:textId="77777777" w:rsidR="00126FC4" w:rsidRDefault="00126FC4" w:rsidP="00126FC4">
            <w:pPr>
              <w:keepNext/>
              <w:keepLines/>
              <w:spacing w:after="0"/>
              <w:rPr>
                <w:rFonts w:ascii="Arial" w:hAnsi="Arial" w:cs="Arial"/>
                <w:sz w:val="18"/>
                <w:szCs w:val="18"/>
                <w:lang w:val="de-DE"/>
              </w:rPr>
            </w:pPr>
            <w:r>
              <w:rPr>
                <w:rFonts w:ascii="Arial" w:hAnsi="Arial" w:cs="Arial"/>
                <w:sz w:val="18"/>
                <w:szCs w:val="18"/>
                <w:lang w:val="de-DE"/>
              </w:rPr>
              <w:t>type: Integer</w:t>
            </w:r>
          </w:p>
          <w:p w14:paraId="026C16AF" w14:textId="77777777" w:rsidR="00126FC4" w:rsidRDefault="00126FC4" w:rsidP="00126FC4">
            <w:pPr>
              <w:keepNext/>
              <w:keepLines/>
              <w:spacing w:after="0"/>
              <w:rPr>
                <w:rFonts w:ascii="Arial" w:hAnsi="Arial" w:cs="Arial"/>
                <w:sz w:val="18"/>
                <w:szCs w:val="18"/>
                <w:lang w:val="de-DE"/>
              </w:rPr>
            </w:pPr>
            <w:r>
              <w:rPr>
                <w:rFonts w:ascii="Arial" w:hAnsi="Arial" w:cs="Arial"/>
                <w:sz w:val="18"/>
                <w:szCs w:val="18"/>
                <w:lang w:val="de-DE"/>
              </w:rPr>
              <w:t>multiplicity: 1</w:t>
            </w:r>
          </w:p>
          <w:p w14:paraId="07AEEAC1" w14:textId="77777777" w:rsidR="00126FC4" w:rsidRDefault="00126FC4" w:rsidP="00126FC4">
            <w:pPr>
              <w:keepNext/>
              <w:keepLines/>
              <w:spacing w:after="0"/>
              <w:rPr>
                <w:rFonts w:ascii="Arial" w:hAnsi="Arial" w:cs="Arial"/>
                <w:sz w:val="18"/>
                <w:szCs w:val="18"/>
                <w:lang w:val="de-DE"/>
              </w:rPr>
            </w:pPr>
            <w:r>
              <w:rPr>
                <w:rFonts w:ascii="Arial" w:hAnsi="Arial" w:cs="Arial"/>
                <w:sz w:val="18"/>
                <w:szCs w:val="18"/>
                <w:lang w:val="de-DE"/>
              </w:rPr>
              <w:t>isOrdered: N/A</w:t>
            </w:r>
          </w:p>
          <w:p w14:paraId="5C70A3EA" w14:textId="77777777" w:rsidR="00126FC4" w:rsidRDefault="00126FC4" w:rsidP="00126FC4">
            <w:pPr>
              <w:keepNext/>
              <w:keepLines/>
              <w:spacing w:after="0"/>
              <w:rPr>
                <w:rFonts w:ascii="Arial" w:hAnsi="Arial" w:cs="Arial"/>
                <w:sz w:val="18"/>
                <w:szCs w:val="18"/>
                <w:lang w:val="de-DE"/>
              </w:rPr>
            </w:pPr>
            <w:r>
              <w:rPr>
                <w:rFonts w:ascii="Arial" w:hAnsi="Arial" w:cs="Arial"/>
                <w:sz w:val="18"/>
                <w:szCs w:val="18"/>
                <w:lang w:val="de-DE"/>
              </w:rPr>
              <w:t>isUnique: N/A</w:t>
            </w:r>
          </w:p>
          <w:p w14:paraId="684D2282" w14:textId="77777777" w:rsidR="00126FC4" w:rsidRDefault="00126FC4" w:rsidP="00126FC4">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2128C3B" w14:textId="7231D653" w:rsidR="00126FC4" w:rsidRDefault="00126FC4" w:rsidP="00126FC4">
            <w:pPr>
              <w:spacing w:after="0"/>
              <w:rPr>
                <w:rFonts w:ascii="Arial" w:hAnsi="Arial"/>
                <w:sz w:val="18"/>
                <w:szCs w:val="18"/>
              </w:rPr>
            </w:pPr>
            <w:r>
              <w:rPr>
                <w:rFonts w:ascii="Arial" w:hAnsi="Arial" w:cs="Arial"/>
                <w:sz w:val="18"/>
                <w:szCs w:val="18"/>
                <w:lang w:val="de-DE"/>
              </w:rPr>
              <w:t>isNullable: True</w:t>
            </w:r>
          </w:p>
        </w:tc>
      </w:tr>
      <w:tr w:rsidR="00202D71" w:rsidRPr="00B26339" w14:paraId="0E110B42" w14:textId="77777777" w:rsidTr="00EB2759">
        <w:trPr>
          <w:cantSplit/>
          <w:jc w:val="center"/>
        </w:trPr>
        <w:tc>
          <w:tcPr>
            <w:tcW w:w="2547" w:type="dxa"/>
          </w:tcPr>
          <w:p w14:paraId="149F5FD3" w14:textId="5CEF33A1" w:rsidR="00202D71" w:rsidRPr="00202D71" w:rsidRDefault="00202D71" w:rsidP="00202D71">
            <w:pPr>
              <w:pStyle w:val="TAL"/>
              <w:rPr>
                <w:rFonts w:cs="Arial"/>
              </w:rPr>
            </w:pPr>
            <w:r w:rsidRPr="0045307C">
              <w:rPr>
                <w:szCs w:val="18"/>
              </w:rPr>
              <w:lastRenderedPageBreak/>
              <w:t>networkDomain</w:t>
            </w:r>
          </w:p>
        </w:tc>
        <w:tc>
          <w:tcPr>
            <w:tcW w:w="5245" w:type="dxa"/>
          </w:tcPr>
          <w:p w14:paraId="5F9C7EB4" w14:textId="77777777" w:rsidR="00202D71" w:rsidRDefault="00202D71" w:rsidP="00202D71">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202D71" w:rsidRPr="0045307C" w:rsidRDefault="00202D71" w:rsidP="00202D71">
            <w:pPr>
              <w:pStyle w:val="TAL"/>
              <w:rPr>
                <w:szCs w:val="18"/>
              </w:rPr>
            </w:pPr>
          </w:p>
          <w:p w14:paraId="412BD62D" w14:textId="013CA1A8" w:rsidR="00202D71" w:rsidRPr="0061649B" w:rsidRDefault="00202D71" w:rsidP="00202D71">
            <w:pPr>
              <w:pStyle w:val="TAL"/>
              <w:spacing w:before="20" w:after="20"/>
            </w:pPr>
            <w:r w:rsidRPr="00135319">
              <w:rPr>
                <w:szCs w:val="18"/>
              </w:rPr>
              <w:t>Allowed Values: CN, RAN</w:t>
            </w:r>
          </w:p>
        </w:tc>
        <w:tc>
          <w:tcPr>
            <w:tcW w:w="1984" w:type="dxa"/>
          </w:tcPr>
          <w:p w14:paraId="0E126B26" w14:textId="77777777" w:rsidR="00202D71" w:rsidRPr="0045307C" w:rsidRDefault="00202D71" w:rsidP="00202D71">
            <w:pPr>
              <w:spacing w:after="0"/>
              <w:rPr>
                <w:rFonts w:ascii="Arial" w:hAnsi="Arial"/>
                <w:sz w:val="18"/>
                <w:szCs w:val="18"/>
              </w:rPr>
            </w:pPr>
            <w:r w:rsidRPr="0045307C">
              <w:rPr>
                <w:rFonts w:ascii="Arial" w:hAnsi="Arial"/>
                <w:sz w:val="18"/>
                <w:szCs w:val="18"/>
              </w:rPr>
              <w:t>type: ENUM</w:t>
            </w:r>
          </w:p>
          <w:p w14:paraId="73A53E5C"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2556458C"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79B6E04D"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77C7DF02"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49C462D9" w14:textId="49C34570"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43A1FCE2" w14:textId="77777777" w:rsidTr="00EB2759">
        <w:trPr>
          <w:cantSplit/>
          <w:jc w:val="center"/>
        </w:trPr>
        <w:tc>
          <w:tcPr>
            <w:tcW w:w="2547" w:type="dxa"/>
          </w:tcPr>
          <w:p w14:paraId="427D5ABE" w14:textId="634BC150" w:rsidR="00202D71" w:rsidRPr="00202D71" w:rsidRDefault="00202D71" w:rsidP="00202D71">
            <w:pPr>
              <w:pStyle w:val="TAL"/>
              <w:rPr>
                <w:rFonts w:cs="Arial"/>
              </w:rPr>
            </w:pPr>
            <w:r>
              <w:rPr>
                <w:szCs w:val="18"/>
              </w:rPr>
              <w:t>cpUpType</w:t>
            </w:r>
          </w:p>
        </w:tc>
        <w:tc>
          <w:tcPr>
            <w:tcW w:w="5245" w:type="dxa"/>
          </w:tcPr>
          <w:p w14:paraId="6C43FBEB" w14:textId="77777777" w:rsidR="00202D71" w:rsidRDefault="00202D71" w:rsidP="00202D71">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72448C1" w14:textId="77777777" w:rsidR="00202D71" w:rsidRPr="0045307C" w:rsidRDefault="00202D71" w:rsidP="00202D71">
            <w:pPr>
              <w:pStyle w:val="TAL"/>
              <w:rPr>
                <w:szCs w:val="18"/>
              </w:rPr>
            </w:pPr>
          </w:p>
          <w:p w14:paraId="5E0F102D" w14:textId="1607DAA0" w:rsidR="00202D71" w:rsidRPr="0061649B" w:rsidRDefault="00202D71" w:rsidP="00202D71">
            <w:pPr>
              <w:pStyle w:val="TAL"/>
              <w:spacing w:before="20" w:after="20"/>
            </w:pPr>
            <w:r w:rsidRPr="00135319">
              <w:rPr>
                <w:szCs w:val="18"/>
              </w:rPr>
              <w:t>Allowed Values: CP, UP</w:t>
            </w:r>
          </w:p>
        </w:tc>
        <w:tc>
          <w:tcPr>
            <w:tcW w:w="1984" w:type="dxa"/>
          </w:tcPr>
          <w:p w14:paraId="465ADCAE" w14:textId="77777777" w:rsidR="00202D71" w:rsidRPr="0045307C" w:rsidRDefault="00202D71" w:rsidP="00202D71">
            <w:pPr>
              <w:spacing w:after="0"/>
              <w:rPr>
                <w:rFonts w:ascii="Arial" w:hAnsi="Arial"/>
                <w:sz w:val="18"/>
                <w:szCs w:val="18"/>
              </w:rPr>
            </w:pPr>
            <w:r w:rsidRPr="0045307C">
              <w:rPr>
                <w:rFonts w:ascii="Arial" w:hAnsi="Arial"/>
                <w:sz w:val="18"/>
                <w:szCs w:val="18"/>
              </w:rPr>
              <w:t>type: ENUM</w:t>
            </w:r>
          </w:p>
          <w:p w14:paraId="26D0CDAA"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336EAD0E"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37F1B1B3"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4E3B0208"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02EC706F" w14:textId="48C9DD39"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09BD6596" w14:textId="77777777" w:rsidTr="00EB2759">
        <w:trPr>
          <w:cantSplit/>
          <w:jc w:val="center"/>
        </w:trPr>
        <w:tc>
          <w:tcPr>
            <w:tcW w:w="2547" w:type="dxa"/>
          </w:tcPr>
          <w:p w14:paraId="386F4A8A" w14:textId="0338B844" w:rsidR="00202D71" w:rsidRPr="00202D71" w:rsidRDefault="00202D71" w:rsidP="00202D71">
            <w:pPr>
              <w:pStyle w:val="TAL"/>
              <w:rPr>
                <w:rFonts w:cs="Arial"/>
              </w:rPr>
            </w:pPr>
            <w:r>
              <w:rPr>
                <w:szCs w:val="18"/>
              </w:rPr>
              <w:t>sst</w:t>
            </w:r>
          </w:p>
        </w:tc>
        <w:tc>
          <w:tcPr>
            <w:tcW w:w="5245" w:type="dxa"/>
          </w:tcPr>
          <w:p w14:paraId="208B51D9" w14:textId="3201B30A" w:rsidR="00202D71" w:rsidRPr="0061649B" w:rsidRDefault="00202D71" w:rsidP="00202D71">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Please refer to [22].</w:t>
            </w:r>
          </w:p>
        </w:tc>
        <w:tc>
          <w:tcPr>
            <w:tcW w:w="1984" w:type="dxa"/>
          </w:tcPr>
          <w:p w14:paraId="063E522B"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5E38180E"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28FFCBAC"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78353F40"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1BCFB0C6" w14:textId="2DC87C2D"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49CDFFD4" w14:textId="77777777" w:rsidTr="00EB2759">
        <w:trPr>
          <w:cantSplit/>
          <w:jc w:val="center"/>
        </w:trPr>
        <w:tc>
          <w:tcPr>
            <w:tcW w:w="2547" w:type="dxa"/>
          </w:tcPr>
          <w:p w14:paraId="41EEF42C" w14:textId="0918F1A8" w:rsidR="00202D71" w:rsidRPr="00202D71" w:rsidRDefault="00302857" w:rsidP="00202D71">
            <w:pPr>
              <w:pStyle w:val="TAL"/>
              <w:rPr>
                <w:rFonts w:cs="Arial"/>
              </w:rPr>
            </w:pPr>
            <w:r w:rsidRPr="00B4263A">
              <w:rPr>
                <w:szCs w:val="18"/>
              </w:rPr>
              <w:t>collectionTime</w:t>
            </w:r>
            <w:r>
              <w:rPr>
                <w:szCs w:val="18"/>
              </w:rPr>
              <w:t>Window</w:t>
            </w:r>
          </w:p>
        </w:tc>
        <w:tc>
          <w:tcPr>
            <w:tcW w:w="5245" w:type="dxa"/>
          </w:tcPr>
          <w:p w14:paraId="071A1D2C" w14:textId="1CFB650B" w:rsidR="00202D71" w:rsidRPr="0061649B" w:rsidRDefault="00202D71" w:rsidP="00202D71">
            <w:pPr>
              <w:pStyle w:val="TAL"/>
              <w:spacing w:before="20" w:after="20"/>
            </w:pPr>
            <w:r w:rsidRPr="00135319">
              <w:rPr>
                <w:szCs w:val="18"/>
              </w:rPr>
              <w:t xml:space="preserve">Collection time </w:t>
            </w:r>
            <w:r w:rsidR="00302857">
              <w:rPr>
                <w:szCs w:val="18"/>
              </w:rPr>
              <w:t>window</w:t>
            </w:r>
            <w:r w:rsidR="00302857" w:rsidRPr="00135319">
              <w:rPr>
                <w:szCs w:val="18"/>
              </w:rPr>
              <w:t xml:space="preserve"> </w:t>
            </w:r>
            <w:r w:rsidRPr="00135319">
              <w:rPr>
                <w:szCs w:val="18"/>
              </w:rPr>
              <w:t>for which the management data should be reported.</w:t>
            </w:r>
          </w:p>
        </w:tc>
        <w:tc>
          <w:tcPr>
            <w:tcW w:w="1984" w:type="dxa"/>
          </w:tcPr>
          <w:p w14:paraId="60C64875" w14:textId="73601482"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r w:rsidR="00302857">
              <w:rPr>
                <w:rFonts w:ascii="Arial" w:hAnsi="Arial"/>
                <w:sz w:val="18"/>
                <w:szCs w:val="18"/>
              </w:rPr>
              <w:t>TimeWindow</w:t>
            </w:r>
          </w:p>
          <w:p w14:paraId="31D6AD09"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13B907C4"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3C6BA758"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08FFBD34"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0FDDC4A7" w14:textId="560A2C63"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27AE08DC" w14:textId="77777777" w:rsidTr="00EB2759">
        <w:trPr>
          <w:cantSplit/>
          <w:jc w:val="center"/>
        </w:trPr>
        <w:tc>
          <w:tcPr>
            <w:tcW w:w="2547" w:type="dxa"/>
          </w:tcPr>
          <w:p w14:paraId="7EDC3497" w14:textId="5F55AA27" w:rsidR="00202D71" w:rsidRPr="00202D71" w:rsidRDefault="00202D71" w:rsidP="00202D71">
            <w:pPr>
              <w:pStyle w:val="TAL"/>
              <w:rPr>
                <w:rFonts w:cs="Arial"/>
              </w:rPr>
            </w:pPr>
            <w:r>
              <w:rPr>
                <w:szCs w:val="18"/>
              </w:rPr>
              <w:t>startTime</w:t>
            </w:r>
          </w:p>
        </w:tc>
        <w:tc>
          <w:tcPr>
            <w:tcW w:w="5245" w:type="dxa"/>
          </w:tcPr>
          <w:p w14:paraId="60DA771F" w14:textId="746D925A" w:rsidR="00202D71" w:rsidRPr="0061649B" w:rsidRDefault="00202D71" w:rsidP="00202D71">
            <w:pPr>
              <w:pStyle w:val="TAL"/>
              <w:spacing w:before="20" w:after="20"/>
            </w:pPr>
            <w:r w:rsidRPr="00135319">
              <w:rPr>
                <w:szCs w:val="18"/>
              </w:rPr>
              <w:t>It specifies the start of collection period</w:t>
            </w:r>
          </w:p>
        </w:tc>
        <w:tc>
          <w:tcPr>
            <w:tcW w:w="1984" w:type="dxa"/>
          </w:tcPr>
          <w:p w14:paraId="2A946E06" w14:textId="77777777" w:rsidR="00202D71" w:rsidRPr="0045307C" w:rsidRDefault="00202D71" w:rsidP="00202D71">
            <w:pPr>
              <w:spacing w:after="0"/>
              <w:rPr>
                <w:rFonts w:ascii="Arial" w:hAnsi="Arial"/>
                <w:sz w:val="18"/>
                <w:szCs w:val="18"/>
              </w:rPr>
            </w:pPr>
            <w:r>
              <w:rPr>
                <w:rFonts w:ascii="Arial" w:hAnsi="Arial"/>
                <w:sz w:val="18"/>
                <w:szCs w:val="18"/>
              </w:rPr>
              <w:t>type: DateTime</w:t>
            </w:r>
          </w:p>
          <w:p w14:paraId="1B4DA23D"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0C55D1A2"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5357F4AA"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7051FC2A"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3818BA40" w14:textId="1443D25E"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135979F4" w14:textId="77777777" w:rsidTr="00EB2759">
        <w:trPr>
          <w:cantSplit/>
          <w:jc w:val="center"/>
        </w:trPr>
        <w:tc>
          <w:tcPr>
            <w:tcW w:w="2547" w:type="dxa"/>
          </w:tcPr>
          <w:p w14:paraId="4A2AF629" w14:textId="08EA2469" w:rsidR="00202D71" w:rsidRPr="00202D71" w:rsidRDefault="00202D71" w:rsidP="00202D71">
            <w:pPr>
              <w:pStyle w:val="TAL"/>
              <w:rPr>
                <w:rFonts w:cs="Arial"/>
              </w:rPr>
            </w:pPr>
            <w:r>
              <w:rPr>
                <w:szCs w:val="18"/>
              </w:rPr>
              <w:t>endTime</w:t>
            </w:r>
          </w:p>
        </w:tc>
        <w:tc>
          <w:tcPr>
            <w:tcW w:w="5245" w:type="dxa"/>
          </w:tcPr>
          <w:p w14:paraId="6D3258FC" w14:textId="198395D5" w:rsidR="00202D71" w:rsidRPr="0061649B" w:rsidRDefault="00202D71" w:rsidP="00202D71">
            <w:pPr>
              <w:pStyle w:val="TAL"/>
              <w:spacing w:before="20" w:after="20"/>
            </w:pPr>
            <w:r w:rsidRPr="00135319">
              <w:rPr>
                <w:szCs w:val="18"/>
              </w:rPr>
              <w:t>It specifies the end of collection period</w:t>
            </w:r>
          </w:p>
        </w:tc>
        <w:tc>
          <w:tcPr>
            <w:tcW w:w="1984" w:type="dxa"/>
          </w:tcPr>
          <w:p w14:paraId="6817BD01"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1BACB24"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261026FB"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54B42B3F"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1EEBF558"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3F8CB06F" w14:textId="5D2FE232"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34B54EE2" w14:textId="77777777" w:rsidTr="00EB2759">
        <w:trPr>
          <w:cantSplit/>
          <w:jc w:val="center"/>
        </w:trPr>
        <w:tc>
          <w:tcPr>
            <w:tcW w:w="2547" w:type="dxa"/>
          </w:tcPr>
          <w:p w14:paraId="6AA84122" w14:textId="11057EF8" w:rsidR="00202D71" w:rsidRPr="00202D71" w:rsidRDefault="00202D71" w:rsidP="00202D71">
            <w:pPr>
              <w:pStyle w:val="TAL"/>
              <w:rPr>
                <w:rFonts w:cs="Arial"/>
              </w:rPr>
            </w:pPr>
            <w:r w:rsidRPr="0045307C">
              <w:rPr>
                <w:szCs w:val="18"/>
              </w:rPr>
              <w:t>dataScope</w:t>
            </w:r>
          </w:p>
        </w:tc>
        <w:tc>
          <w:tcPr>
            <w:tcW w:w="5245" w:type="dxa"/>
          </w:tcPr>
          <w:p w14:paraId="1AE4ABAA" w14:textId="77777777" w:rsidR="00202D71" w:rsidRDefault="00202D71" w:rsidP="00202D71">
            <w:pPr>
              <w:pStyle w:val="TAL"/>
              <w:rPr>
                <w:szCs w:val="18"/>
              </w:rPr>
            </w:pPr>
            <w:r w:rsidRPr="00B940D8">
              <w:rPr>
                <w:szCs w:val="18"/>
              </w:rPr>
              <w:t>It specifies whether the required data is reported per S-NSSAI or per 5QI</w:t>
            </w:r>
            <w:r w:rsidRPr="00135319">
              <w:rPr>
                <w:szCs w:val="18"/>
              </w:rPr>
              <w:t>.</w:t>
            </w:r>
          </w:p>
          <w:p w14:paraId="519A5BBE" w14:textId="77777777" w:rsidR="00202D71" w:rsidRDefault="00202D71" w:rsidP="00B940D8">
            <w:pPr>
              <w:pStyle w:val="TAL"/>
              <w:rPr>
                <w:szCs w:val="18"/>
              </w:rPr>
            </w:pPr>
          </w:p>
          <w:p w14:paraId="53D797BB" w14:textId="29BE70B3" w:rsidR="00202D71" w:rsidRPr="0061649B" w:rsidRDefault="00202D71" w:rsidP="00202D71">
            <w:pPr>
              <w:pStyle w:val="TAL"/>
              <w:spacing w:before="20" w:after="20"/>
            </w:pPr>
            <w:r>
              <w:rPr>
                <w:szCs w:val="18"/>
              </w:rPr>
              <w:t>Allowed Value: SNSSAI, 5QI</w:t>
            </w:r>
          </w:p>
        </w:tc>
        <w:tc>
          <w:tcPr>
            <w:tcW w:w="1984" w:type="dxa"/>
          </w:tcPr>
          <w:p w14:paraId="09F6535B"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7586D510"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50A8B22F"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72C89A26"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10E4CDBC" w14:textId="14CEA549"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343F50" w:rsidRPr="00B26339" w14:paraId="0C365A7E" w14:textId="77777777" w:rsidTr="00EB2759">
        <w:trPr>
          <w:cantSplit/>
          <w:jc w:val="center"/>
        </w:trPr>
        <w:tc>
          <w:tcPr>
            <w:tcW w:w="2547" w:type="dxa"/>
          </w:tcPr>
          <w:p w14:paraId="2044F530" w14:textId="70D7168D" w:rsidR="00343F50" w:rsidRPr="0045307C" w:rsidRDefault="00343F50" w:rsidP="00343F50">
            <w:pPr>
              <w:pStyle w:val="TAL"/>
              <w:rPr>
                <w:szCs w:val="18"/>
              </w:rPr>
            </w:pPr>
            <w:r w:rsidRPr="00C6717F">
              <w:rPr>
                <w:rFonts w:cs="Arial"/>
              </w:rPr>
              <w:t>serviceType</w:t>
            </w:r>
          </w:p>
        </w:tc>
        <w:tc>
          <w:tcPr>
            <w:tcW w:w="5245" w:type="dxa"/>
          </w:tcPr>
          <w:p w14:paraId="06891F6E" w14:textId="77777777" w:rsidR="00343F50" w:rsidRPr="00F61E18" w:rsidRDefault="00343F50" w:rsidP="00343F50">
            <w:pPr>
              <w:pStyle w:val="TAL"/>
              <w:rPr>
                <w:rFonts w:cs="Arial"/>
                <w:szCs w:val="18"/>
              </w:rPr>
            </w:pPr>
            <w:r w:rsidRPr="00F61E18">
              <w:rPr>
                <w:rFonts w:cs="Arial"/>
                <w:szCs w:val="18"/>
              </w:rPr>
              <w:t>Specifies an end user service type for QoE measurements.</w:t>
            </w:r>
          </w:p>
          <w:p w14:paraId="55876A58" w14:textId="77777777" w:rsidR="00343F50" w:rsidRPr="00FE3560" w:rsidRDefault="00343F50" w:rsidP="00343F50">
            <w:pPr>
              <w:pStyle w:val="TAL"/>
              <w:rPr>
                <w:rFonts w:cs="Arial"/>
                <w:szCs w:val="18"/>
              </w:rPr>
            </w:pPr>
          </w:p>
          <w:p w14:paraId="107F0217" w14:textId="47079254" w:rsidR="00343F50" w:rsidRPr="00B940D8" w:rsidRDefault="00343F50" w:rsidP="00343F50">
            <w:pPr>
              <w:pStyle w:val="TAL"/>
              <w:rPr>
                <w:szCs w:val="18"/>
              </w:rPr>
            </w:pPr>
            <w:r w:rsidRPr="00FE3560">
              <w:rPr>
                <w:rFonts w:cs="Arial"/>
                <w:szCs w:val="18"/>
              </w:rPr>
              <w:t>allowedValues: DASH, MTSI, VR</w:t>
            </w:r>
          </w:p>
        </w:tc>
        <w:tc>
          <w:tcPr>
            <w:tcW w:w="1984" w:type="dxa"/>
          </w:tcPr>
          <w:p w14:paraId="08856AA0" w14:textId="77777777" w:rsidR="00343F50" w:rsidRPr="00F61E18" w:rsidRDefault="00343F50" w:rsidP="00343F50">
            <w:pPr>
              <w:pStyle w:val="TAL"/>
              <w:rPr>
                <w:rFonts w:cs="Arial"/>
                <w:szCs w:val="18"/>
              </w:rPr>
            </w:pPr>
            <w:r w:rsidRPr="00FE3560">
              <w:rPr>
                <w:rFonts w:cs="Arial"/>
                <w:szCs w:val="18"/>
              </w:rPr>
              <w:t xml:space="preserve">type: </w:t>
            </w:r>
            <w:r>
              <w:rPr>
                <w:rFonts w:cs="Arial"/>
                <w:szCs w:val="18"/>
              </w:rPr>
              <w:t>ENUM</w:t>
            </w:r>
          </w:p>
          <w:p w14:paraId="015821E5" w14:textId="77777777" w:rsidR="00343F50" w:rsidRPr="00F61E18" w:rsidRDefault="00343F50" w:rsidP="00343F50">
            <w:pPr>
              <w:pStyle w:val="TAL"/>
              <w:rPr>
                <w:rFonts w:cs="Arial"/>
                <w:szCs w:val="18"/>
              </w:rPr>
            </w:pPr>
            <w:r w:rsidRPr="00F61E18">
              <w:rPr>
                <w:rFonts w:cs="Arial"/>
                <w:szCs w:val="18"/>
              </w:rPr>
              <w:t>multiplicity: 1</w:t>
            </w:r>
          </w:p>
          <w:p w14:paraId="2D18F049" w14:textId="77777777" w:rsidR="00343F50" w:rsidRPr="00F61E18" w:rsidRDefault="00343F50" w:rsidP="00343F50">
            <w:pPr>
              <w:pStyle w:val="TAL"/>
              <w:rPr>
                <w:rFonts w:cs="Arial"/>
                <w:szCs w:val="18"/>
              </w:rPr>
            </w:pPr>
            <w:r w:rsidRPr="00F61E18">
              <w:rPr>
                <w:rFonts w:cs="Arial"/>
                <w:szCs w:val="18"/>
              </w:rPr>
              <w:t>isOrdered: N/A</w:t>
            </w:r>
          </w:p>
          <w:p w14:paraId="30C6ECCD" w14:textId="77777777" w:rsidR="00343F50" w:rsidRPr="00FE3560" w:rsidRDefault="00343F50" w:rsidP="00343F50">
            <w:pPr>
              <w:pStyle w:val="TAL"/>
              <w:rPr>
                <w:rFonts w:cs="Arial"/>
                <w:szCs w:val="18"/>
              </w:rPr>
            </w:pPr>
            <w:r w:rsidRPr="00F61E18">
              <w:rPr>
                <w:rFonts w:cs="Arial"/>
                <w:szCs w:val="18"/>
              </w:rPr>
              <w:t>isUnique: N/A</w:t>
            </w:r>
          </w:p>
          <w:p w14:paraId="5A773000" w14:textId="77777777" w:rsidR="00343F50" w:rsidRPr="00FE3560" w:rsidRDefault="00343F50" w:rsidP="00343F50">
            <w:pPr>
              <w:pStyle w:val="TAL"/>
              <w:rPr>
                <w:rFonts w:cs="Arial"/>
                <w:szCs w:val="18"/>
              </w:rPr>
            </w:pPr>
            <w:r w:rsidRPr="00FE3560">
              <w:rPr>
                <w:rFonts w:cs="Arial"/>
                <w:szCs w:val="18"/>
              </w:rPr>
              <w:t>defaultValue: None</w:t>
            </w:r>
          </w:p>
          <w:p w14:paraId="737FE30D" w14:textId="2979690C" w:rsidR="00343F50" w:rsidRPr="0045307C" w:rsidRDefault="00343F50" w:rsidP="00343F50">
            <w:pPr>
              <w:spacing w:after="0"/>
              <w:rPr>
                <w:rFonts w:ascii="Arial" w:hAnsi="Arial"/>
                <w:sz w:val="18"/>
                <w:szCs w:val="18"/>
              </w:rPr>
            </w:pPr>
            <w:r w:rsidRPr="00A3274E">
              <w:rPr>
                <w:rFonts w:ascii="Arial" w:hAnsi="Arial" w:cs="Arial"/>
                <w:sz w:val="18"/>
                <w:szCs w:val="18"/>
              </w:rPr>
              <w:t>isNullable: False</w:t>
            </w:r>
          </w:p>
        </w:tc>
      </w:tr>
      <w:tr w:rsidR="00343F50" w:rsidRPr="00B26339" w14:paraId="30B83D81" w14:textId="77777777" w:rsidTr="00EB2759">
        <w:trPr>
          <w:cantSplit/>
          <w:jc w:val="center"/>
        </w:trPr>
        <w:tc>
          <w:tcPr>
            <w:tcW w:w="2547" w:type="dxa"/>
          </w:tcPr>
          <w:p w14:paraId="7338328C" w14:textId="31BFC8E0" w:rsidR="00343F50" w:rsidRPr="0045307C" w:rsidRDefault="00343F50" w:rsidP="00343F50">
            <w:pPr>
              <w:pStyle w:val="TAL"/>
              <w:rPr>
                <w:szCs w:val="18"/>
              </w:rPr>
            </w:pPr>
            <w:r w:rsidRPr="00C6717F">
              <w:rPr>
                <w:rFonts w:cs="Arial"/>
              </w:rPr>
              <w:t>qoECollectionEntityAddress</w:t>
            </w:r>
          </w:p>
        </w:tc>
        <w:tc>
          <w:tcPr>
            <w:tcW w:w="5245" w:type="dxa"/>
          </w:tcPr>
          <w:p w14:paraId="4DF80BA9" w14:textId="258A1936" w:rsidR="00343F50" w:rsidRPr="00B940D8" w:rsidRDefault="00343F50" w:rsidP="00343F50">
            <w:pPr>
              <w:pStyle w:val="TAL"/>
              <w:rPr>
                <w:szCs w:val="18"/>
              </w:rPr>
            </w:pPr>
            <w:r w:rsidRPr="00F61E18">
              <w:rPr>
                <w:rFonts w:cs="Arial"/>
                <w:szCs w:val="18"/>
              </w:rPr>
              <w:t>Specifies the address to which the QMC records shall be transferred. Ipv4 or Ipv6 address(es) may be used.</w:t>
            </w:r>
          </w:p>
        </w:tc>
        <w:tc>
          <w:tcPr>
            <w:tcW w:w="1984" w:type="dxa"/>
          </w:tcPr>
          <w:p w14:paraId="3DF5EC4F" w14:textId="77777777" w:rsidR="00343F50" w:rsidRPr="00F61E18" w:rsidRDefault="00343F50" w:rsidP="00343F50">
            <w:pPr>
              <w:pStyle w:val="TAL"/>
              <w:rPr>
                <w:rFonts w:cs="Arial"/>
                <w:szCs w:val="18"/>
              </w:rPr>
            </w:pPr>
            <w:r w:rsidRPr="00F61E18">
              <w:rPr>
                <w:rFonts w:cs="Arial"/>
                <w:szCs w:val="18"/>
              </w:rPr>
              <w:t>type: IpAddress</w:t>
            </w:r>
          </w:p>
          <w:p w14:paraId="1E775550" w14:textId="77777777" w:rsidR="00343F50" w:rsidRPr="00F61E18" w:rsidRDefault="00343F50" w:rsidP="00343F50">
            <w:pPr>
              <w:pStyle w:val="TAL"/>
              <w:rPr>
                <w:rFonts w:cs="Arial"/>
                <w:szCs w:val="18"/>
              </w:rPr>
            </w:pPr>
            <w:r w:rsidRPr="00F61E18">
              <w:rPr>
                <w:rFonts w:cs="Arial"/>
                <w:szCs w:val="18"/>
              </w:rPr>
              <w:t>multiplicity: 1</w:t>
            </w:r>
          </w:p>
          <w:p w14:paraId="6310A3E5" w14:textId="77777777" w:rsidR="00343F50" w:rsidRPr="00F61E18" w:rsidRDefault="00343F50" w:rsidP="00343F50">
            <w:pPr>
              <w:pStyle w:val="TAL"/>
              <w:rPr>
                <w:rFonts w:cs="Arial"/>
                <w:szCs w:val="18"/>
              </w:rPr>
            </w:pPr>
            <w:r w:rsidRPr="00F61E18">
              <w:rPr>
                <w:rFonts w:cs="Arial"/>
                <w:szCs w:val="18"/>
              </w:rPr>
              <w:t>isOrdered: N/A</w:t>
            </w:r>
          </w:p>
          <w:p w14:paraId="106C6D1F" w14:textId="77777777" w:rsidR="00343F50" w:rsidRPr="00F61E18" w:rsidRDefault="00343F50" w:rsidP="00343F50">
            <w:pPr>
              <w:pStyle w:val="TAL"/>
              <w:rPr>
                <w:rFonts w:cs="Arial"/>
                <w:szCs w:val="18"/>
              </w:rPr>
            </w:pPr>
            <w:r w:rsidRPr="00F61E18">
              <w:rPr>
                <w:rFonts w:cs="Arial"/>
                <w:szCs w:val="18"/>
              </w:rPr>
              <w:t>isUnique: N/A</w:t>
            </w:r>
          </w:p>
          <w:p w14:paraId="2AA30B71" w14:textId="77777777" w:rsidR="00343F50" w:rsidRPr="00F61E18" w:rsidRDefault="00343F50" w:rsidP="00343F50">
            <w:pPr>
              <w:pStyle w:val="TAL"/>
              <w:rPr>
                <w:rFonts w:cs="Arial"/>
                <w:szCs w:val="18"/>
              </w:rPr>
            </w:pPr>
            <w:r w:rsidRPr="00F61E18">
              <w:rPr>
                <w:rFonts w:cs="Arial"/>
                <w:szCs w:val="18"/>
              </w:rPr>
              <w:t>defaultValue: None</w:t>
            </w:r>
          </w:p>
          <w:p w14:paraId="3FE43453" w14:textId="4BFAA4F9" w:rsidR="00343F50" w:rsidRPr="0045307C" w:rsidRDefault="00343F50" w:rsidP="00343F50">
            <w:pPr>
              <w:spacing w:after="0"/>
              <w:rPr>
                <w:rFonts w:ascii="Arial" w:hAnsi="Arial"/>
                <w:sz w:val="18"/>
                <w:szCs w:val="18"/>
              </w:rPr>
            </w:pPr>
            <w:r w:rsidRPr="00A3274E">
              <w:rPr>
                <w:rFonts w:ascii="Arial" w:hAnsi="Arial" w:cs="Arial"/>
                <w:sz w:val="18"/>
                <w:szCs w:val="18"/>
              </w:rPr>
              <w:t>isNullable: False</w:t>
            </w:r>
          </w:p>
        </w:tc>
      </w:tr>
      <w:tr w:rsidR="00343F50" w:rsidRPr="00B26339" w14:paraId="7FDDD7F8" w14:textId="77777777" w:rsidTr="00EB2759">
        <w:trPr>
          <w:cantSplit/>
          <w:jc w:val="center"/>
        </w:trPr>
        <w:tc>
          <w:tcPr>
            <w:tcW w:w="2547" w:type="dxa"/>
          </w:tcPr>
          <w:p w14:paraId="04E5CC1E" w14:textId="6997C3C3" w:rsidR="00343F50" w:rsidRPr="0045307C" w:rsidRDefault="00343F50" w:rsidP="00343F50">
            <w:pPr>
              <w:pStyle w:val="TAL"/>
              <w:rPr>
                <w:szCs w:val="18"/>
              </w:rPr>
            </w:pPr>
            <w:r w:rsidRPr="00C6717F">
              <w:rPr>
                <w:rFonts w:cs="Arial"/>
              </w:rPr>
              <w:t>qoETarget</w:t>
            </w:r>
          </w:p>
        </w:tc>
        <w:tc>
          <w:tcPr>
            <w:tcW w:w="5245" w:type="dxa"/>
          </w:tcPr>
          <w:p w14:paraId="7E3E11D6" w14:textId="77777777" w:rsidR="00343F50" w:rsidRPr="00F61E18" w:rsidRDefault="00343F50" w:rsidP="00343F50">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7ED4556A" w14:textId="77777777" w:rsidR="00343F50" w:rsidRPr="00B940D8" w:rsidRDefault="00343F50" w:rsidP="00343F50">
            <w:pPr>
              <w:pStyle w:val="TAL"/>
              <w:rPr>
                <w:szCs w:val="18"/>
              </w:rPr>
            </w:pPr>
          </w:p>
        </w:tc>
        <w:tc>
          <w:tcPr>
            <w:tcW w:w="1984" w:type="dxa"/>
          </w:tcPr>
          <w:p w14:paraId="2E3F4491" w14:textId="77777777" w:rsidR="00343F50" w:rsidRPr="00F61E18" w:rsidRDefault="00343F50" w:rsidP="00343F50">
            <w:pPr>
              <w:pStyle w:val="TAL"/>
              <w:rPr>
                <w:rFonts w:cs="Arial"/>
                <w:szCs w:val="18"/>
              </w:rPr>
            </w:pPr>
            <w:r w:rsidRPr="00F61E18">
              <w:rPr>
                <w:rFonts w:cs="Arial"/>
                <w:szCs w:val="18"/>
              </w:rPr>
              <w:t>type: String</w:t>
            </w:r>
          </w:p>
          <w:p w14:paraId="4C363209" w14:textId="77777777" w:rsidR="00343F50" w:rsidRPr="00F61E18" w:rsidRDefault="00343F50" w:rsidP="00343F50">
            <w:pPr>
              <w:pStyle w:val="TAL"/>
              <w:rPr>
                <w:rFonts w:cs="Arial"/>
                <w:szCs w:val="18"/>
              </w:rPr>
            </w:pPr>
            <w:r w:rsidRPr="00F61E18">
              <w:rPr>
                <w:rFonts w:cs="Arial"/>
                <w:szCs w:val="18"/>
              </w:rPr>
              <w:t>multiplicity: 1</w:t>
            </w:r>
          </w:p>
          <w:p w14:paraId="562A686C" w14:textId="77777777" w:rsidR="00343F50" w:rsidRPr="00F61E18" w:rsidRDefault="00343F50" w:rsidP="00343F50">
            <w:pPr>
              <w:pStyle w:val="TAL"/>
              <w:rPr>
                <w:rFonts w:cs="Arial"/>
                <w:szCs w:val="18"/>
              </w:rPr>
            </w:pPr>
            <w:r w:rsidRPr="00F61E18">
              <w:rPr>
                <w:rFonts w:cs="Arial"/>
                <w:szCs w:val="18"/>
              </w:rPr>
              <w:t>isOrdered:N/A</w:t>
            </w:r>
          </w:p>
          <w:p w14:paraId="33F4D951" w14:textId="77777777" w:rsidR="00343F50" w:rsidRPr="00F61E18" w:rsidRDefault="00343F50" w:rsidP="00343F50">
            <w:pPr>
              <w:pStyle w:val="TAL"/>
              <w:rPr>
                <w:rFonts w:cs="Arial"/>
                <w:szCs w:val="18"/>
              </w:rPr>
            </w:pPr>
            <w:r w:rsidRPr="00F61E18">
              <w:rPr>
                <w:rFonts w:cs="Arial"/>
                <w:szCs w:val="18"/>
              </w:rPr>
              <w:t>isUnique: N/A</w:t>
            </w:r>
          </w:p>
          <w:p w14:paraId="5341C959" w14:textId="77777777" w:rsidR="00343F50" w:rsidRPr="00F61E18" w:rsidRDefault="00343F50" w:rsidP="00343F50">
            <w:pPr>
              <w:pStyle w:val="TAL"/>
              <w:rPr>
                <w:rFonts w:cs="Arial"/>
                <w:szCs w:val="18"/>
              </w:rPr>
            </w:pPr>
            <w:r w:rsidRPr="00F61E18">
              <w:rPr>
                <w:rFonts w:cs="Arial"/>
                <w:szCs w:val="18"/>
              </w:rPr>
              <w:t>defaultValue: None</w:t>
            </w:r>
          </w:p>
          <w:p w14:paraId="1DD63BC4" w14:textId="77777777" w:rsidR="00343F50" w:rsidRPr="00F61E18" w:rsidRDefault="00343F50" w:rsidP="00343F50">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32DDBE64" w14:textId="77777777" w:rsidR="00343F50" w:rsidRPr="0045307C" w:rsidRDefault="00343F50" w:rsidP="00343F50">
            <w:pPr>
              <w:spacing w:after="0"/>
              <w:rPr>
                <w:rFonts w:ascii="Arial" w:hAnsi="Arial"/>
                <w:sz w:val="18"/>
                <w:szCs w:val="18"/>
              </w:rPr>
            </w:pPr>
          </w:p>
        </w:tc>
      </w:tr>
      <w:tr w:rsidR="00343F50" w:rsidRPr="00B26339" w14:paraId="6DEEF662" w14:textId="77777777" w:rsidTr="00EB2759">
        <w:trPr>
          <w:cantSplit/>
          <w:jc w:val="center"/>
        </w:trPr>
        <w:tc>
          <w:tcPr>
            <w:tcW w:w="2547" w:type="dxa"/>
          </w:tcPr>
          <w:p w14:paraId="37BCD633" w14:textId="3EBF9F47" w:rsidR="00343F50" w:rsidRPr="0045307C" w:rsidRDefault="00343F50" w:rsidP="00343F50">
            <w:pPr>
              <w:pStyle w:val="TAL"/>
              <w:rPr>
                <w:szCs w:val="18"/>
              </w:rPr>
            </w:pPr>
            <w:r w:rsidRPr="00C6717F">
              <w:rPr>
                <w:rFonts w:cs="Arial"/>
              </w:rPr>
              <w:lastRenderedPageBreak/>
              <w:t>qoEReference</w:t>
            </w:r>
          </w:p>
        </w:tc>
        <w:tc>
          <w:tcPr>
            <w:tcW w:w="5245" w:type="dxa"/>
          </w:tcPr>
          <w:p w14:paraId="584E2ECC" w14:textId="77777777" w:rsidR="00343F50" w:rsidRPr="00A3274E" w:rsidRDefault="00343F50" w:rsidP="00343F50">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4A66374D" w14:textId="77777777" w:rsidR="00343F50" w:rsidRPr="00F61E18" w:rsidRDefault="00343F50" w:rsidP="00343F50">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4E647417" w14:textId="77777777" w:rsidR="00343F50" w:rsidRPr="00F61E18" w:rsidRDefault="00343F50" w:rsidP="00343F50">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2723061" w14:textId="7EC67E81" w:rsidR="00343F50" w:rsidRPr="00B940D8" w:rsidRDefault="00343F50" w:rsidP="00343F50">
            <w:pPr>
              <w:pStyle w:val="TAL"/>
              <w:rPr>
                <w:szCs w:val="18"/>
              </w:rPr>
            </w:pPr>
            <w:r w:rsidRPr="00F61E18">
              <w:rPr>
                <w:rFonts w:cs="Arial"/>
                <w:szCs w:val="18"/>
              </w:rPr>
              <w:t>The QMC ID is generated by the management system or the operator.</w:t>
            </w:r>
          </w:p>
        </w:tc>
        <w:tc>
          <w:tcPr>
            <w:tcW w:w="1984" w:type="dxa"/>
          </w:tcPr>
          <w:p w14:paraId="1FF00723" w14:textId="77777777" w:rsidR="00343F50" w:rsidRPr="00F61E18" w:rsidRDefault="00343F50" w:rsidP="00343F50">
            <w:pPr>
              <w:pStyle w:val="TAL"/>
              <w:rPr>
                <w:rFonts w:cs="Arial"/>
                <w:szCs w:val="18"/>
              </w:rPr>
            </w:pPr>
            <w:r w:rsidRPr="00F61E18">
              <w:rPr>
                <w:rFonts w:cs="Arial"/>
                <w:szCs w:val="18"/>
              </w:rPr>
              <w:t>type: String</w:t>
            </w:r>
          </w:p>
          <w:p w14:paraId="564E8F52" w14:textId="77777777" w:rsidR="00343F50" w:rsidRPr="00F61E18" w:rsidRDefault="00343F50" w:rsidP="00343F50">
            <w:pPr>
              <w:pStyle w:val="TAL"/>
              <w:rPr>
                <w:rFonts w:cs="Arial"/>
                <w:szCs w:val="18"/>
              </w:rPr>
            </w:pPr>
            <w:r w:rsidRPr="00F61E18">
              <w:rPr>
                <w:rFonts w:cs="Arial"/>
                <w:szCs w:val="18"/>
              </w:rPr>
              <w:t>multiplicity: 1</w:t>
            </w:r>
          </w:p>
          <w:p w14:paraId="1EDD332E" w14:textId="77777777" w:rsidR="00343F50" w:rsidRPr="00F61E18" w:rsidRDefault="00343F50" w:rsidP="00343F50">
            <w:pPr>
              <w:pStyle w:val="TAL"/>
              <w:rPr>
                <w:rFonts w:cs="Arial"/>
                <w:szCs w:val="18"/>
              </w:rPr>
            </w:pPr>
            <w:r w:rsidRPr="00F61E18">
              <w:rPr>
                <w:rFonts w:cs="Arial"/>
                <w:szCs w:val="18"/>
              </w:rPr>
              <w:t>isOrdered: N/A</w:t>
            </w:r>
          </w:p>
          <w:p w14:paraId="27011EE4" w14:textId="77777777" w:rsidR="00343F50" w:rsidRPr="00F61E18" w:rsidRDefault="00343F50" w:rsidP="00343F50">
            <w:pPr>
              <w:pStyle w:val="TAL"/>
              <w:rPr>
                <w:rFonts w:cs="Arial"/>
                <w:szCs w:val="18"/>
              </w:rPr>
            </w:pPr>
            <w:r w:rsidRPr="00F61E18">
              <w:rPr>
                <w:rFonts w:cs="Arial"/>
                <w:szCs w:val="18"/>
              </w:rPr>
              <w:t>isUnique: N/A</w:t>
            </w:r>
          </w:p>
          <w:p w14:paraId="710AC6A0" w14:textId="77777777" w:rsidR="00343F50" w:rsidRPr="00F61E18" w:rsidRDefault="00343F50" w:rsidP="00343F50">
            <w:pPr>
              <w:pStyle w:val="TAL"/>
              <w:rPr>
                <w:rFonts w:cs="Arial"/>
                <w:szCs w:val="18"/>
              </w:rPr>
            </w:pPr>
            <w:r w:rsidRPr="00F61E18">
              <w:rPr>
                <w:rFonts w:cs="Arial"/>
                <w:szCs w:val="18"/>
              </w:rPr>
              <w:t>defaultValue: None</w:t>
            </w:r>
          </w:p>
          <w:p w14:paraId="4572D200" w14:textId="77777777" w:rsidR="00343F50" w:rsidRPr="00F61E18" w:rsidRDefault="00343F50" w:rsidP="00343F50">
            <w:pPr>
              <w:pStyle w:val="TAL"/>
              <w:rPr>
                <w:rFonts w:cs="Arial"/>
                <w:szCs w:val="18"/>
              </w:rPr>
            </w:pPr>
            <w:r w:rsidRPr="00F61E18">
              <w:rPr>
                <w:rFonts w:cs="Arial"/>
                <w:szCs w:val="18"/>
              </w:rPr>
              <w:t>isNullable: False</w:t>
            </w:r>
          </w:p>
          <w:p w14:paraId="51B6D3FA" w14:textId="77777777" w:rsidR="00343F50" w:rsidRPr="0045307C" w:rsidRDefault="00343F50" w:rsidP="00343F50">
            <w:pPr>
              <w:spacing w:after="0"/>
              <w:rPr>
                <w:rFonts w:ascii="Arial" w:hAnsi="Arial"/>
                <w:sz w:val="18"/>
                <w:szCs w:val="18"/>
              </w:rPr>
            </w:pPr>
          </w:p>
        </w:tc>
      </w:tr>
      <w:tr w:rsidR="00343F50" w:rsidRPr="00B26339" w14:paraId="775D045A" w14:textId="77777777" w:rsidTr="00EB2759">
        <w:trPr>
          <w:cantSplit/>
          <w:jc w:val="center"/>
        </w:trPr>
        <w:tc>
          <w:tcPr>
            <w:tcW w:w="2547" w:type="dxa"/>
          </w:tcPr>
          <w:p w14:paraId="2292244C" w14:textId="60EF16CD" w:rsidR="00343F50" w:rsidRPr="0045307C" w:rsidRDefault="00343F50" w:rsidP="00343F50">
            <w:pPr>
              <w:pStyle w:val="TAL"/>
              <w:rPr>
                <w:szCs w:val="18"/>
              </w:rPr>
            </w:pPr>
            <w:r w:rsidRPr="00C6717F">
              <w:rPr>
                <w:rFonts w:cs="Arial"/>
              </w:rPr>
              <w:t>sliceScope</w:t>
            </w:r>
          </w:p>
        </w:tc>
        <w:tc>
          <w:tcPr>
            <w:tcW w:w="5245" w:type="dxa"/>
          </w:tcPr>
          <w:p w14:paraId="4F4A9748" w14:textId="77777777" w:rsidR="00343F50" w:rsidRPr="00F61E18" w:rsidRDefault="00343F50" w:rsidP="00343F50">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343F50" w:rsidRPr="00B940D8" w:rsidRDefault="00343F50" w:rsidP="00343F50">
            <w:pPr>
              <w:pStyle w:val="TAL"/>
              <w:rPr>
                <w:szCs w:val="18"/>
              </w:rPr>
            </w:pPr>
          </w:p>
        </w:tc>
        <w:tc>
          <w:tcPr>
            <w:tcW w:w="1984" w:type="dxa"/>
          </w:tcPr>
          <w:p w14:paraId="7B9A72B4" w14:textId="77777777" w:rsidR="00343F50" w:rsidRPr="00A3274E" w:rsidRDefault="00343F50" w:rsidP="00343F50">
            <w:pPr>
              <w:keepNext/>
              <w:keepLines/>
              <w:spacing w:after="0"/>
              <w:rPr>
                <w:rFonts w:ascii="Arial" w:hAnsi="Arial" w:cs="Arial"/>
                <w:sz w:val="18"/>
                <w:szCs w:val="18"/>
              </w:rPr>
            </w:pPr>
            <w:r w:rsidRPr="00F61E18">
              <w:rPr>
                <w:rFonts w:ascii="Arial" w:hAnsi="Arial" w:cs="Arial"/>
                <w:sz w:val="18"/>
                <w:szCs w:val="18"/>
              </w:rPr>
              <w:t>type: S-NSSAI</w:t>
            </w:r>
          </w:p>
          <w:p w14:paraId="6F2F6384" w14:textId="77777777" w:rsidR="00343F50" w:rsidRPr="00F61E18" w:rsidRDefault="00343F50" w:rsidP="00343F50">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809B02C" w14:textId="77777777" w:rsidR="00343F50" w:rsidRPr="00F61E18" w:rsidRDefault="00343F50" w:rsidP="00343F50">
            <w:pPr>
              <w:keepNext/>
              <w:keepLines/>
              <w:spacing w:after="0"/>
              <w:rPr>
                <w:rFonts w:ascii="Arial" w:hAnsi="Arial" w:cs="Arial"/>
                <w:sz w:val="18"/>
                <w:szCs w:val="18"/>
              </w:rPr>
            </w:pPr>
            <w:r w:rsidRPr="00F61E18">
              <w:rPr>
                <w:rFonts w:ascii="Arial" w:hAnsi="Arial" w:cs="Arial"/>
                <w:sz w:val="18"/>
                <w:szCs w:val="18"/>
              </w:rPr>
              <w:t xml:space="preserve">isOrdered: False </w:t>
            </w:r>
          </w:p>
          <w:p w14:paraId="76B84D24" w14:textId="77777777" w:rsidR="00343F50" w:rsidRPr="00F61E18" w:rsidRDefault="00343F50" w:rsidP="00343F50">
            <w:pPr>
              <w:keepNext/>
              <w:keepLines/>
              <w:spacing w:after="0"/>
              <w:rPr>
                <w:rFonts w:ascii="Arial" w:hAnsi="Arial" w:cs="Arial"/>
                <w:sz w:val="18"/>
                <w:szCs w:val="18"/>
              </w:rPr>
            </w:pPr>
            <w:r w:rsidRPr="00F61E18">
              <w:rPr>
                <w:rFonts w:ascii="Arial" w:hAnsi="Arial" w:cs="Arial"/>
                <w:sz w:val="18"/>
                <w:szCs w:val="18"/>
              </w:rPr>
              <w:t xml:space="preserve">isUnique: True </w:t>
            </w:r>
          </w:p>
          <w:p w14:paraId="17745105" w14:textId="77777777" w:rsidR="00343F50" w:rsidRPr="00F61E18" w:rsidRDefault="00343F50" w:rsidP="00343F50">
            <w:pPr>
              <w:keepNext/>
              <w:keepLines/>
              <w:spacing w:after="0"/>
              <w:rPr>
                <w:rFonts w:ascii="Arial" w:hAnsi="Arial" w:cs="Arial"/>
                <w:sz w:val="18"/>
                <w:szCs w:val="18"/>
              </w:rPr>
            </w:pPr>
            <w:r w:rsidRPr="00F61E18">
              <w:rPr>
                <w:rFonts w:ascii="Arial" w:hAnsi="Arial" w:cs="Arial"/>
                <w:sz w:val="18"/>
                <w:szCs w:val="18"/>
              </w:rPr>
              <w:t>defaultValue: None</w:t>
            </w:r>
          </w:p>
          <w:p w14:paraId="6454F8DE" w14:textId="77777777" w:rsidR="00343F50" w:rsidRPr="00F61E18" w:rsidRDefault="00343F50" w:rsidP="00343F50">
            <w:pPr>
              <w:pStyle w:val="TAL"/>
              <w:rPr>
                <w:rFonts w:cs="Arial"/>
                <w:szCs w:val="18"/>
              </w:rPr>
            </w:pPr>
            <w:r w:rsidRPr="00F61E18">
              <w:rPr>
                <w:rFonts w:cs="Arial"/>
                <w:szCs w:val="18"/>
              </w:rPr>
              <w:t xml:space="preserve">isNullable: </w:t>
            </w:r>
            <w:r>
              <w:rPr>
                <w:rFonts w:cs="Arial"/>
                <w:szCs w:val="18"/>
              </w:rPr>
              <w:t>True</w:t>
            </w:r>
          </w:p>
          <w:p w14:paraId="6CDD0D88" w14:textId="77777777" w:rsidR="00343F50" w:rsidRPr="0045307C" w:rsidRDefault="00343F50" w:rsidP="00343F50">
            <w:pPr>
              <w:spacing w:after="0"/>
              <w:rPr>
                <w:rFonts w:ascii="Arial" w:hAnsi="Arial"/>
                <w:sz w:val="18"/>
                <w:szCs w:val="18"/>
              </w:rPr>
            </w:pPr>
          </w:p>
        </w:tc>
      </w:tr>
      <w:tr w:rsidR="00343F50" w:rsidRPr="00B26339" w14:paraId="3204EEE3" w14:textId="77777777" w:rsidTr="00EB2759">
        <w:trPr>
          <w:cantSplit/>
          <w:jc w:val="center"/>
        </w:trPr>
        <w:tc>
          <w:tcPr>
            <w:tcW w:w="2547" w:type="dxa"/>
          </w:tcPr>
          <w:p w14:paraId="564EFC47" w14:textId="2ADC4480" w:rsidR="00343F50" w:rsidRPr="0045307C" w:rsidRDefault="00343F50" w:rsidP="00343F50">
            <w:pPr>
              <w:pStyle w:val="TAL"/>
              <w:rPr>
                <w:szCs w:val="18"/>
              </w:rPr>
            </w:pPr>
            <w:r w:rsidRPr="00C6717F">
              <w:rPr>
                <w:rFonts w:cs="Arial"/>
              </w:rPr>
              <w:t>qMCConfigFile</w:t>
            </w:r>
          </w:p>
        </w:tc>
        <w:tc>
          <w:tcPr>
            <w:tcW w:w="5245" w:type="dxa"/>
          </w:tcPr>
          <w:p w14:paraId="2F3114B9" w14:textId="5F3CB2E5" w:rsidR="00343F50" w:rsidRPr="00B940D8" w:rsidRDefault="00343F50" w:rsidP="00343F50">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6A7F793" w14:textId="77777777" w:rsidR="00343F50" w:rsidRPr="00170E77" w:rsidRDefault="00343F50" w:rsidP="00343F50">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4D189F5" w14:textId="77777777" w:rsidR="00343F50" w:rsidRPr="00A3274E" w:rsidRDefault="00343F50" w:rsidP="00343F50">
            <w:pPr>
              <w:keepNext/>
              <w:keepLines/>
              <w:spacing w:after="0"/>
              <w:rPr>
                <w:rFonts w:ascii="Arial" w:hAnsi="Arial" w:cs="Arial"/>
                <w:sz w:val="18"/>
                <w:szCs w:val="18"/>
              </w:rPr>
            </w:pPr>
            <w:r w:rsidRPr="00A3274E">
              <w:rPr>
                <w:rFonts w:ascii="Arial" w:hAnsi="Arial" w:cs="Arial"/>
                <w:sz w:val="18"/>
                <w:szCs w:val="18"/>
              </w:rPr>
              <w:t>multiplicity: 1</w:t>
            </w:r>
          </w:p>
          <w:p w14:paraId="55A667C0" w14:textId="77777777" w:rsidR="00343F50" w:rsidRPr="00A3274E" w:rsidRDefault="00343F50" w:rsidP="00343F50">
            <w:pPr>
              <w:keepNext/>
              <w:keepLines/>
              <w:spacing w:after="0"/>
              <w:rPr>
                <w:rFonts w:ascii="Arial" w:hAnsi="Arial" w:cs="Arial"/>
                <w:sz w:val="18"/>
                <w:szCs w:val="18"/>
              </w:rPr>
            </w:pPr>
            <w:r w:rsidRPr="00A3274E">
              <w:rPr>
                <w:rFonts w:ascii="Arial" w:hAnsi="Arial" w:cs="Arial"/>
                <w:sz w:val="18"/>
                <w:szCs w:val="18"/>
              </w:rPr>
              <w:t>isOrdered: N/A</w:t>
            </w:r>
          </w:p>
          <w:p w14:paraId="6BE7123B" w14:textId="77777777" w:rsidR="00343F50" w:rsidRPr="00A3274E" w:rsidRDefault="00343F50" w:rsidP="00343F50">
            <w:pPr>
              <w:keepNext/>
              <w:keepLines/>
              <w:spacing w:after="0"/>
              <w:rPr>
                <w:rFonts w:ascii="Arial" w:hAnsi="Arial" w:cs="Arial"/>
                <w:sz w:val="18"/>
                <w:szCs w:val="18"/>
              </w:rPr>
            </w:pPr>
            <w:r w:rsidRPr="00A3274E">
              <w:rPr>
                <w:rFonts w:ascii="Arial" w:hAnsi="Arial" w:cs="Arial"/>
                <w:sz w:val="18"/>
                <w:szCs w:val="18"/>
              </w:rPr>
              <w:t>isUnique: N/A</w:t>
            </w:r>
          </w:p>
          <w:p w14:paraId="1AB34757" w14:textId="77777777" w:rsidR="00343F50" w:rsidRPr="00170E77" w:rsidRDefault="00343F50" w:rsidP="00343F50">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8F4CA63" w14:textId="6AC48947" w:rsidR="00343F50" w:rsidRPr="0045307C" w:rsidRDefault="00343F50" w:rsidP="00343F50">
            <w:pPr>
              <w:spacing w:after="0"/>
              <w:rPr>
                <w:rFonts w:ascii="Arial" w:hAnsi="Arial"/>
                <w:sz w:val="18"/>
                <w:szCs w:val="18"/>
              </w:rPr>
            </w:pPr>
            <w:r w:rsidRPr="00170E77">
              <w:rPr>
                <w:rFonts w:ascii="Arial" w:hAnsi="Arial" w:cs="Arial"/>
                <w:sz w:val="18"/>
                <w:szCs w:val="18"/>
              </w:rPr>
              <w:t>isNullable: False</w:t>
            </w:r>
          </w:p>
        </w:tc>
      </w:tr>
      <w:tr w:rsidR="00235FC2" w:rsidRPr="00B26339" w14:paraId="6C8CB1B0" w14:textId="77777777" w:rsidTr="00EB2759">
        <w:trPr>
          <w:cantSplit/>
          <w:jc w:val="center"/>
        </w:trPr>
        <w:tc>
          <w:tcPr>
            <w:tcW w:w="2547" w:type="dxa"/>
          </w:tcPr>
          <w:p w14:paraId="0615B2D9" w14:textId="6057EE67" w:rsidR="00235FC2" w:rsidRPr="00C6717F" w:rsidRDefault="00235FC2" w:rsidP="00235FC2">
            <w:pPr>
              <w:pStyle w:val="TAL"/>
              <w:rPr>
                <w:rFonts w:cs="Arial"/>
              </w:rPr>
            </w:pPr>
            <w:ins w:id="43" w:author="Ericsson User4" w:date="2022-10-24T09:59:00Z">
              <w:r w:rsidRPr="00C52C8C">
                <w:rPr>
                  <w:rFonts w:cs="Arial"/>
                </w:rPr>
                <w:t>mDTAlignmentInformation</w:t>
              </w:r>
            </w:ins>
          </w:p>
        </w:tc>
        <w:tc>
          <w:tcPr>
            <w:tcW w:w="5245" w:type="dxa"/>
          </w:tcPr>
          <w:p w14:paraId="4F22637A" w14:textId="77777777" w:rsidR="00D7096E" w:rsidRPr="00C52C8C" w:rsidRDefault="00D7096E" w:rsidP="00D7096E">
            <w:pPr>
              <w:rPr>
                <w:ins w:id="44" w:author="Ericsson User4" w:date="2022-10-24T10:21:00Z"/>
                <w:rFonts w:ascii="Arial" w:hAnsi="Arial" w:cs="Arial"/>
                <w:sz w:val="18"/>
                <w:szCs w:val="18"/>
              </w:rPr>
            </w:pPr>
            <w:ins w:id="45" w:author="Ericsson User4" w:date="2022-10-24T10:21:00Z">
              <w:r w:rsidRPr="00C52C8C">
                <w:rPr>
                  <w:rFonts w:ascii="Arial" w:hAnsi="Arial" w:cs="Arial"/>
                  <w:sz w:val="18"/>
                  <w:szCs w:val="18"/>
                </w:rPr>
                <w:t>This parameter indicates the MDT measurements with which alignment of QoE measurement is required. This parameter is optional and is valid for NR only.</w:t>
              </w:r>
            </w:ins>
          </w:p>
          <w:p w14:paraId="097AD4C0" w14:textId="77777777" w:rsidR="00235FC2" w:rsidRPr="00F61E18" w:rsidRDefault="00235FC2" w:rsidP="00235FC2">
            <w:pPr>
              <w:pStyle w:val="TAL"/>
              <w:rPr>
                <w:rFonts w:cs="Arial"/>
                <w:szCs w:val="18"/>
              </w:rPr>
            </w:pPr>
          </w:p>
        </w:tc>
        <w:tc>
          <w:tcPr>
            <w:tcW w:w="1984" w:type="dxa"/>
          </w:tcPr>
          <w:p w14:paraId="6EF50B52" w14:textId="0AB338CF" w:rsidR="0024571E" w:rsidRPr="00170E77" w:rsidRDefault="0024571E" w:rsidP="0024571E">
            <w:pPr>
              <w:keepNext/>
              <w:keepLines/>
              <w:spacing w:after="0"/>
              <w:rPr>
                <w:ins w:id="46" w:author="Ericsson User4" w:date="2022-10-24T10:24:00Z"/>
                <w:rFonts w:ascii="Arial" w:hAnsi="Arial" w:cs="Arial"/>
                <w:sz w:val="18"/>
                <w:szCs w:val="18"/>
              </w:rPr>
            </w:pPr>
            <w:ins w:id="47" w:author="Ericsson User4" w:date="2022-10-24T10:24:00Z">
              <w:r w:rsidRPr="00FE3560">
                <w:rPr>
                  <w:rFonts w:ascii="Arial" w:hAnsi="Arial" w:cs="Arial"/>
                  <w:sz w:val="18"/>
                  <w:szCs w:val="18"/>
                </w:rPr>
                <w:t xml:space="preserve">Type: </w:t>
              </w:r>
            </w:ins>
            <w:ins w:id="48" w:author="Ericsson User4" w:date="2022-10-24T15:21:00Z">
              <w:r w:rsidR="00AE409B">
                <w:rPr>
                  <w:rFonts w:ascii="Arial" w:hAnsi="Arial" w:cs="Arial"/>
                  <w:sz w:val="18"/>
                  <w:szCs w:val="18"/>
                </w:rPr>
                <w:t>TraceRefer</w:t>
              </w:r>
              <w:r w:rsidR="00267ECA">
                <w:rPr>
                  <w:rFonts w:ascii="Arial" w:hAnsi="Arial" w:cs="Arial"/>
                  <w:sz w:val="18"/>
                  <w:szCs w:val="18"/>
                </w:rPr>
                <w:t>ence</w:t>
              </w:r>
            </w:ins>
          </w:p>
          <w:p w14:paraId="49C03F66" w14:textId="77777777" w:rsidR="0024571E" w:rsidRPr="00A3274E" w:rsidRDefault="0024571E" w:rsidP="0024571E">
            <w:pPr>
              <w:keepNext/>
              <w:keepLines/>
              <w:spacing w:after="0"/>
              <w:rPr>
                <w:ins w:id="49" w:author="Ericsson User4" w:date="2022-10-24T10:24:00Z"/>
                <w:rFonts w:ascii="Arial" w:hAnsi="Arial" w:cs="Arial"/>
                <w:sz w:val="18"/>
                <w:szCs w:val="18"/>
              </w:rPr>
            </w:pPr>
            <w:ins w:id="50" w:author="Ericsson User4" w:date="2022-10-24T10:24:00Z">
              <w:r w:rsidRPr="00A3274E">
                <w:rPr>
                  <w:rFonts w:ascii="Arial" w:hAnsi="Arial" w:cs="Arial"/>
                  <w:sz w:val="18"/>
                  <w:szCs w:val="18"/>
                </w:rPr>
                <w:t>multiplicity: 1</w:t>
              </w:r>
            </w:ins>
          </w:p>
          <w:p w14:paraId="6F4D1A92" w14:textId="1979FEE1" w:rsidR="0024571E" w:rsidRPr="00A3274E" w:rsidRDefault="0024571E" w:rsidP="0024571E">
            <w:pPr>
              <w:keepNext/>
              <w:keepLines/>
              <w:spacing w:after="0"/>
              <w:rPr>
                <w:ins w:id="51" w:author="Ericsson User4" w:date="2022-10-24T10:24:00Z"/>
                <w:rFonts w:ascii="Arial" w:hAnsi="Arial" w:cs="Arial"/>
                <w:sz w:val="18"/>
                <w:szCs w:val="18"/>
              </w:rPr>
            </w:pPr>
            <w:ins w:id="52" w:author="Ericsson User4" w:date="2022-10-24T10:24:00Z">
              <w:r w:rsidRPr="00A3274E">
                <w:rPr>
                  <w:rFonts w:ascii="Arial" w:hAnsi="Arial" w:cs="Arial"/>
                  <w:sz w:val="18"/>
                  <w:szCs w:val="18"/>
                </w:rPr>
                <w:t>isOrdered: N/</w:t>
              </w:r>
            </w:ins>
            <w:ins w:id="53" w:author="Ericsson User4" w:date="2022-10-24T15:14:00Z">
              <w:r w:rsidR="0018432C">
                <w:rPr>
                  <w:rFonts w:ascii="Arial" w:hAnsi="Arial" w:cs="Arial"/>
                  <w:sz w:val="18"/>
                  <w:szCs w:val="18"/>
                </w:rPr>
                <w:t>A</w:t>
              </w:r>
            </w:ins>
          </w:p>
          <w:p w14:paraId="7C01502A" w14:textId="099022CD" w:rsidR="0024571E" w:rsidRPr="00A3274E" w:rsidRDefault="0024571E" w:rsidP="0024571E">
            <w:pPr>
              <w:keepNext/>
              <w:keepLines/>
              <w:spacing w:after="0"/>
              <w:rPr>
                <w:ins w:id="54" w:author="Ericsson User4" w:date="2022-10-24T10:24:00Z"/>
                <w:rFonts w:ascii="Arial" w:hAnsi="Arial" w:cs="Arial"/>
                <w:sz w:val="18"/>
                <w:szCs w:val="18"/>
              </w:rPr>
            </w:pPr>
            <w:ins w:id="55" w:author="Ericsson User4" w:date="2022-10-24T10:24:00Z">
              <w:r w:rsidRPr="00A3274E">
                <w:rPr>
                  <w:rFonts w:ascii="Arial" w:hAnsi="Arial" w:cs="Arial"/>
                  <w:sz w:val="18"/>
                  <w:szCs w:val="18"/>
                </w:rPr>
                <w:t>isUnique: N/A</w:t>
              </w:r>
            </w:ins>
          </w:p>
          <w:p w14:paraId="596D68A5" w14:textId="77777777" w:rsidR="0024571E" w:rsidRPr="00170E77" w:rsidRDefault="0024571E" w:rsidP="0024571E">
            <w:pPr>
              <w:keepNext/>
              <w:keepLines/>
              <w:spacing w:after="0"/>
              <w:rPr>
                <w:ins w:id="56" w:author="Ericsson User4" w:date="2022-10-24T10:24:00Z"/>
                <w:rFonts w:ascii="Arial" w:hAnsi="Arial" w:cs="Arial"/>
                <w:sz w:val="18"/>
                <w:szCs w:val="18"/>
              </w:rPr>
            </w:pPr>
            <w:ins w:id="57" w:author="Ericsson User4" w:date="2022-10-24T10:24:00Z">
              <w:r w:rsidRPr="00A3274E">
                <w:rPr>
                  <w:rFonts w:ascii="Arial" w:hAnsi="Arial" w:cs="Arial"/>
                  <w:sz w:val="18"/>
                  <w:szCs w:val="18"/>
                </w:rPr>
                <w:t>defaultValue</w:t>
              </w:r>
              <w:r w:rsidRPr="00170E77">
                <w:rPr>
                  <w:rFonts w:ascii="Arial" w:hAnsi="Arial" w:cs="Arial"/>
                  <w:sz w:val="18"/>
                  <w:szCs w:val="18"/>
                </w:rPr>
                <w:t>: None</w:t>
              </w:r>
            </w:ins>
          </w:p>
          <w:p w14:paraId="78881E08" w14:textId="77777777" w:rsidR="00235FC2" w:rsidRDefault="0024571E" w:rsidP="0024571E">
            <w:pPr>
              <w:keepNext/>
              <w:keepLines/>
              <w:spacing w:after="0"/>
              <w:rPr>
                <w:rFonts w:ascii="Arial" w:hAnsi="Arial" w:cs="Arial"/>
                <w:sz w:val="18"/>
                <w:szCs w:val="18"/>
              </w:rPr>
            </w:pPr>
            <w:ins w:id="58" w:author="Ericsson User4" w:date="2022-10-24T10:24:00Z">
              <w:r w:rsidRPr="00170E77">
                <w:rPr>
                  <w:rFonts w:ascii="Arial" w:hAnsi="Arial" w:cs="Arial"/>
                  <w:sz w:val="18"/>
                  <w:szCs w:val="18"/>
                </w:rPr>
                <w:t>isNullable: False</w:t>
              </w:r>
            </w:ins>
          </w:p>
          <w:p w14:paraId="484079C7" w14:textId="476B4021" w:rsidR="0030151B" w:rsidRPr="00FE3560" w:rsidRDefault="0030151B" w:rsidP="0024571E">
            <w:pPr>
              <w:keepNext/>
              <w:keepLines/>
              <w:spacing w:after="0"/>
              <w:rPr>
                <w:rFonts w:ascii="Arial" w:hAnsi="Arial" w:cs="Arial"/>
                <w:sz w:val="18"/>
                <w:szCs w:val="18"/>
              </w:rPr>
            </w:pPr>
          </w:p>
        </w:tc>
      </w:tr>
      <w:tr w:rsidR="00235FC2" w:rsidRPr="00B26339" w14:paraId="05C1A02A" w14:textId="77777777" w:rsidTr="00EB2759">
        <w:trPr>
          <w:cantSplit/>
          <w:jc w:val="center"/>
        </w:trPr>
        <w:tc>
          <w:tcPr>
            <w:tcW w:w="2547" w:type="dxa"/>
          </w:tcPr>
          <w:p w14:paraId="595F5CCA" w14:textId="2861C15B" w:rsidR="00235FC2" w:rsidRPr="00C6717F" w:rsidRDefault="00235FC2" w:rsidP="00235FC2">
            <w:pPr>
              <w:pStyle w:val="TAL"/>
              <w:rPr>
                <w:rFonts w:cs="Arial"/>
              </w:rPr>
            </w:pPr>
            <w:ins w:id="59" w:author="Ericsson User4" w:date="2022-10-24T09:59:00Z">
              <w:r w:rsidRPr="00C52C8C">
                <w:rPr>
                  <w:rFonts w:cs="Arial"/>
                </w:rPr>
                <w:t>availableRANqoEMetrics</w:t>
              </w:r>
            </w:ins>
          </w:p>
        </w:tc>
        <w:tc>
          <w:tcPr>
            <w:tcW w:w="5245" w:type="dxa"/>
          </w:tcPr>
          <w:p w14:paraId="194CA0D3" w14:textId="136B3EE8" w:rsidR="007340BE" w:rsidRDefault="007340BE" w:rsidP="007340BE">
            <w:pPr>
              <w:rPr>
                <w:ins w:id="60" w:author="Ericsson User4" w:date="2022-10-24T10:40:00Z"/>
                <w:rFonts w:ascii="Arial" w:hAnsi="Arial" w:cs="Arial"/>
                <w:sz w:val="18"/>
                <w:szCs w:val="18"/>
              </w:rPr>
            </w:pPr>
            <w:ins w:id="61" w:author="Ericsson User4" w:date="2022-10-24T10:19:00Z">
              <w:r w:rsidRPr="00C52C8C">
                <w:rPr>
                  <w:rFonts w:ascii="Arial" w:hAnsi="Arial" w:cs="Arial"/>
                  <w:sz w:val="18"/>
                  <w:szCs w:val="18"/>
                </w:rPr>
                <w:t>This parameter indicate</w:t>
              </w:r>
            </w:ins>
            <w:ins w:id="62" w:author="Ericsson User4" w:date="2022-10-24T15:25:00Z">
              <w:r w:rsidR="00F0776C">
                <w:rPr>
                  <w:rFonts w:ascii="Arial" w:hAnsi="Arial" w:cs="Arial"/>
                  <w:sz w:val="18"/>
                  <w:szCs w:val="18"/>
                </w:rPr>
                <w:t>s</w:t>
              </w:r>
            </w:ins>
            <w:ins w:id="63" w:author="Ericsson User4" w:date="2022-10-24T10:19:00Z">
              <w:r w:rsidRPr="00C52C8C">
                <w:rPr>
                  <w:rFonts w:ascii="Arial" w:hAnsi="Arial" w:cs="Arial"/>
                  <w:sz w:val="18"/>
                  <w:szCs w:val="18"/>
                </w:rPr>
                <w:t xml:space="preserve"> available RAN visible QoE metrics to the gNB. This parameter is optional and is valid for NR only.</w:t>
              </w:r>
            </w:ins>
          </w:p>
          <w:p w14:paraId="047A3E0E" w14:textId="2FC26841" w:rsidR="00602936" w:rsidRPr="00C52C8C" w:rsidRDefault="006E7D9F" w:rsidP="007340BE">
            <w:pPr>
              <w:rPr>
                <w:ins w:id="64" w:author="Ericsson User4" w:date="2022-10-24T10:19:00Z"/>
                <w:rFonts w:ascii="Arial" w:hAnsi="Arial" w:cs="Arial"/>
                <w:sz w:val="18"/>
                <w:szCs w:val="18"/>
              </w:rPr>
            </w:pPr>
            <w:ins w:id="65" w:author="Ericsson User4" w:date="2022-10-24T10:40:00Z">
              <w:r>
                <w:rPr>
                  <w:rFonts w:ascii="Arial" w:hAnsi="Arial" w:cs="Arial"/>
                  <w:sz w:val="18"/>
                  <w:szCs w:val="18"/>
                </w:rPr>
                <w:t>Allowed value</w:t>
              </w:r>
            </w:ins>
            <w:ins w:id="66" w:author="Ericsson User4" w:date="2022-10-24T10:41:00Z">
              <w:r>
                <w:rPr>
                  <w:rFonts w:ascii="Arial" w:hAnsi="Arial" w:cs="Arial"/>
                  <w:sz w:val="18"/>
                  <w:szCs w:val="18"/>
                </w:rPr>
                <w:t xml:space="preserve">s: </w:t>
              </w:r>
            </w:ins>
            <w:bookmarkStart w:id="67" w:name="_Hlk103183668"/>
            <w:ins w:id="68" w:author="Ericsson User4" w:date="2022-11-03T13:13:00Z">
              <w:r w:rsidR="009B0259">
                <w:rPr>
                  <w:rFonts w:ascii="Arial" w:hAnsi="Arial" w:cs="Arial"/>
                  <w:sz w:val="18"/>
                  <w:szCs w:val="18"/>
                </w:rPr>
                <w:t>a</w:t>
              </w:r>
            </w:ins>
            <w:ins w:id="69" w:author="Ericsson User4" w:date="2022-11-03T13:14:00Z">
              <w:r w:rsidR="001810EB">
                <w:rPr>
                  <w:rFonts w:ascii="Arial" w:hAnsi="Arial" w:cs="Arial"/>
                  <w:sz w:val="18"/>
                  <w:szCs w:val="18"/>
                </w:rPr>
                <w:t>ppLayerBufferLevel</w:t>
              </w:r>
              <w:bookmarkEnd w:id="67"/>
              <w:r w:rsidR="001810EB">
                <w:rPr>
                  <w:rFonts w:ascii="Arial" w:hAnsi="Arial" w:cs="Arial"/>
                  <w:sz w:val="18"/>
                  <w:szCs w:val="18"/>
                </w:rPr>
                <w:t>L</w:t>
              </w:r>
            </w:ins>
            <w:ins w:id="70" w:author="Ericsson User4" w:date="2022-10-24T10:41:00Z">
              <w:r w:rsidRPr="00273CD9">
                <w:rPr>
                  <w:rFonts w:ascii="Arial" w:hAnsi="Arial" w:cs="Arial"/>
                  <w:sz w:val="18"/>
                  <w:szCs w:val="18"/>
                </w:rPr>
                <w:t>ist</w:t>
              </w:r>
            </w:ins>
            <w:ins w:id="71" w:author="Ericsson User4" w:date="2022-10-24T10:42:00Z">
              <w:r w:rsidR="00273CD9">
                <w:rPr>
                  <w:rFonts w:ascii="Arial" w:hAnsi="Arial" w:cs="Arial"/>
                  <w:sz w:val="18"/>
                  <w:szCs w:val="18"/>
                </w:rPr>
                <w:t xml:space="preserve">, </w:t>
              </w:r>
            </w:ins>
            <w:ins w:id="72" w:author="Ericsson User4" w:date="2022-11-03T13:14:00Z">
              <w:r w:rsidR="001810EB">
                <w:rPr>
                  <w:rFonts w:ascii="Arial" w:hAnsi="Arial" w:cs="Arial"/>
                  <w:sz w:val="18"/>
                  <w:szCs w:val="18"/>
                </w:rPr>
                <w:t>p</w:t>
              </w:r>
            </w:ins>
            <w:ins w:id="73" w:author="Ericsson User4" w:date="2022-10-24T10:41:00Z">
              <w:r w:rsidR="00602936" w:rsidRPr="00273CD9">
                <w:rPr>
                  <w:rFonts w:ascii="Arial" w:hAnsi="Arial" w:cs="Arial"/>
                  <w:sz w:val="18"/>
                  <w:szCs w:val="18"/>
                </w:rPr>
                <w:t>layoutDelay</w:t>
              </w:r>
            </w:ins>
            <w:ins w:id="74" w:author="Ericsson User4" w:date="2022-11-03T13:14:00Z">
              <w:r w:rsidR="00F47EF1">
                <w:rPr>
                  <w:rFonts w:ascii="Arial" w:hAnsi="Arial" w:cs="Arial"/>
                  <w:sz w:val="18"/>
                  <w:szCs w:val="18"/>
                </w:rPr>
                <w:t>For</w:t>
              </w:r>
            </w:ins>
            <w:ins w:id="75" w:author="Ericsson User4" w:date="2022-10-24T10:41:00Z">
              <w:r w:rsidR="00602936" w:rsidRPr="00273CD9">
                <w:rPr>
                  <w:rFonts w:ascii="Arial" w:hAnsi="Arial" w:cs="Arial"/>
                  <w:sz w:val="18"/>
                  <w:szCs w:val="18"/>
                </w:rPr>
                <w:t>Media Startup</w:t>
              </w:r>
            </w:ins>
          </w:p>
          <w:p w14:paraId="3A778EF8" w14:textId="77777777" w:rsidR="00235FC2" w:rsidRPr="00F61E18" w:rsidRDefault="00235FC2" w:rsidP="00235FC2">
            <w:pPr>
              <w:pStyle w:val="TAL"/>
              <w:rPr>
                <w:rFonts w:cs="Arial"/>
                <w:szCs w:val="18"/>
              </w:rPr>
            </w:pPr>
          </w:p>
        </w:tc>
        <w:tc>
          <w:tcPr>
            <w:tcW w:w="1984" w:type="dxa"/>
          </w:tcPr>
          <w:p w14:paraId="69AF729A" w14:textId="13C91E46" w:rsidR="0024571E" w:rsidRPr="00170E77" w:rsidRDefault="0024571E" w:rsidP="0024571E">
            <w:pPr>
              <w:keepNext/>
              <w:keepLines/>
              <w:spacing w:after="0"/>
              <w:rPr>
                <w:ins w:id="76" w:author="Ericsson User4" w:date="2022-10-24T10:24:00Z"/>
                <w:rFonts w:ascii="Arial" w:hAnsi="Arial" w:cs="Arial"/>
                <w:sz w:val="18"/>
                <w:szCs w:val="18"/>
              </w:rPr>
            </w:pPr>
            <w:ins w:id="77" w:author="Ericsson User4" w:date="2022-10-24T10:24:00Z">
              <w:r w:rsidRPr="00FE3560">
                <w:rPr>
                  <w:rFonts w:ascii="Arial" w:hAnsi="Arial" w:cs="Arial"/>
                  <w:sz w:val="18"/>
                  <w:szCs w:val="18"/>
                </w:rPr>
                <w:t xml:space="preserve">Type: </w:t>
              </w:r>
            </w:ins>
            <w:ins w:id="78" w:author="Ericsson User4" w:date="2022-10-24T10:31:00Z">
              <w:r w:rsidR="001B24AE">
                <w:rPr>
                  <w:rFonts w:ascii="Arial" w:hAnsi="Arial" w:cs="Arial"/>
                  <w:sz w:val="18"/>
                  <w:szCs w:val="18"/>
                </w:rPr>
                <w:t>ENUM</w:t>
              </w:r>
            </w:ins>
          </w:p>
          <w:p w14:paraId="0ACC6247" w14:textId="4B20F5ED" w:rsidR="0024571E" w:rsidRPr="00A3274E" w:rsidRDefault="0024571E" w:rsidP="0024571E">
            <w:pPr>
              <w:keepNext/>
              <w:keepLines/>
              <w:spacing w:after="0"/>
              <w:rPr>
                <w:ins w:id="79" w:author="Ericsson User4" w:date="2022-10-24T10:24:00Z"/>
                <w:rFonts w:ascii="Arial" w:hAnsi="Arial" w:cs="Arial"/>
                <w:sz w:val="18"/>
                <w:szCs w:val="18"/>
              </w:rPr>
            </w:pPr>
            <w:ins w:id="80" w:author="Ericsson User4" w:date="2022-10-24T10:24:00Z">
              <w:r w:rsidRPr="00A3274E">
                <w:rPr>
                  <w:rFonts w:ascii="Arial" w:hAnsi="Arial" w:cs="Arial"/>
                  <w:sz w:val="18"/>
                  <w:szCs w:val="18"/>
                </w:rPr>
                <w:t xml:space="preserve">multiplicity: </w:t>
              </w:r>
            </w:ins>
            <w:ins w:id="81" w:author="Ericsson User4" w:date="2022-11-03T13:32:00Z">
              <w:r w:rsidR="00C62997">
                <w:rPr>
                  <w:rFonts w:ascii="Arial" w:hAnsi="Arial" w:cs="Arial"/>
                  <w:sz w:val="18"/>
                  <w:szCs w:val="18"/>
                </w:rPr>
                <w:t>0</w:t>
              </w:r>
            </w:ins>
            <w:ins w:id="82" w:author="Ericsson User4" w:date="2022-11-03T13:13:00Z">
              <w:r w:rsidR="009B0259">
                <w:rPr>
                  <w:rFonts w:ascii="Arial" w:hAnsi="Arial" w:cs="Arial"/>
                  <w:sz w:val="18"/>
                  <w:szCs w:val="18"/>
                </w:rPr>
                <w:t>..2</w:t>
              </w:r>
            </w:ins>
          </w:p>
          <w:p w14:paraId="5DE2F996" w14:textId="77777777" w:rsidR="0024571E" w:rsidRPr="00A3274E" w:rsidRDefault="0024571E" w:rsidP="0024571E">
            <w:pPr>
              <w:keepNext/>
              <w:keepLines/>
              <w:spacing w:after="0"/>
              <w:rPr>
                <w:ins w:id="83" w:author="Ericsson User4" w:date="2022-10-24T10:24:00Z"/>
                <w:rFonts w:ascii="Arial" w:hAnsi="Arial" w:cs="Arial"/>
                <w:sz w:val="18"/>
                <w:szCs w:val="18"/>
              </w:rPr>
            </w:pPr>
            <w:ins w:id="84" w:author="Ericsson User4" w:date="2022-10-24T10:24:00Z">
              <w:r w:rsidRPr="00A3274E">
                <w:rPr>
                  <w:rFonts w:ascii="Arial" w:hAnsi="Arial" w:cs="Arial"/>
                  <w:sz w:val="18"/>
                  <w:szCs w:val="18"/>
                </w:rPr>
                <w:t>isOrdered: N/A</w:t>
              </w:r>
            </w:ins>
          </w:p>
          <w:p w14:paraId="678DC762" w14:textId="77777777" w:rsidR="0024571E" w:rsidRPr="00A3274E" w:rsidRDefault="0024571E" w:rsidP="0024571E">
            <w:pPr>
              <w:keepNext/>
              <w:keepLines/>
              <w:spacing w:after="0"/>
              <w:rPr>
                <w:ins w:id="85" w:author="Ericsson User4" w:date="2022-10-24T10:24:00Z"/>
                <w:rFonts w:ascii="Arial" w:hAnsi="Arial" w:cs="Arial"/>
                <w:sz w:val="18"/>
                <w:szCs w:val="18"/>
              </w:rPr>
            </w:pPr>
            <w:ins w:id="86" w:author="Ericsson User4" w:date="2022-10-24T10:24:00Z">
              <w:r w:rsidRPr="00A3274E">
                <w:rPr>
                  <w:rFonts w:ascii="Arial" w:hAnsi="Arial" w:cs="Arial"/>
                  <w:sz w:val="18"/>
                  <w:szCs w:val="18"/>
                </w:rPr>
                <w:t>isUnique: N/A</w:t>
              </w:r>
            </w:ins>
          </w:p>
          <w:p w14:paraId="4526D6EA" w14:textId="77777777" w:rsidR="0024571E" w:rsidRPr="00170E77" w:rsidRDefault="0024571E" w:rsidP="0024571E">
            <w:pPr>
              <w:keepNext/>
              <w:keepLines/>
              <w:spacing w:after="0"/>
              <w:rPr>
                <w:ins w:id="87" w:author="Ericsson User4" w:date="2022-10-24T10:24:00Z"/>
                <w:rFonts w:ascii="Arial" w:hAnsi="Arial" w:cs="Arial"/>
                <w:sz w:val="18"/>
                <w:szCs w:val="18"/>
              </w:rPr>
            </w:pPr>
            <w:ins w:id="88" w:author="Ericsson User4" w:date="2022-10-24T10:24:00Z">
              <w:r w:rsidRPr="00A3274E">
                <w:rPr>
                  <w:rFonts w:ascii="Arial" w:hAnsi="Arial" w:cs="Arial"/>
                  <w:sz w:val="18"/>
                  <w:szCs w:val="18"/>
                </w:rPr>
                <w:t>defaultValue</w:t>
              </w:r>
              <w:r w:rsidRPr="00170E77">
                <w:rPr>
                  <w:rFonts w:ascii="Arial" w:hAnsi="Arial" w:cs="Arial"/>
                  <w:sz w:val="18"/>
                  <w:szCs w:val="18"/>
                </w:rPr>
                <w:t>: None</w:t>
              </w:r>
            </w:ins>
          </w:p>
          <w:p w14:paraId="17B494EA" w14:textId="445E7B29" w:rsidR="00235FC2" w:rsidRPr="00FE3560" w:rsidRDefault="0024571E" w:rsidP="0024571E">
            <w:pPr>
              <w:keepNext/>
              <w:keepLines/>
              <w:spacing w:after="0"/>
              <w:rPr>
                <w:rFonts w:ascii="Arial" w:hAnsi="Arial" w:cs="Arial"/>
                <w:sz w:val="18"/>
                <w:szCs w:val="18"/>
              </w:rPr>
            </w:pPr>
            <w:ins w:id="89" w:author="Ericsson User4" w:date="2022-10-24T10:24:00Z">
              <w:r w:rsidRPr="00170E77">
                <w:rPr>
                  <w:rFonts w:ascii="Arial" w:hAnsi="Arial" w:cs="Arial"/>
                  <w:sz w:val="18"/>
                  <w:szCs w:val="18"/>
                </w:rPr>
                <w:t>isNullable:</w:t>
              </w:r>
            </w:ins>
            <w:ins w:id="90" w:author="Ericsson User4" w:date="2022-10-24T10:31:00Z">
              <w:r w:rsidR="00144A03">
                <w:rPr>
                  <w:rFonts w:ascii="Arial" w:hAnsi="Arial" w:cs="Arial"/>
                  <w:sz w:val="18"/>
                  <w:szCs w:val="18"/>
                </w:rPr>
                <w:t xml:space="preserve"> </w:t>
              </w:r>
            </w:ins>
            <w:ins w:id="91" w:author="Ericsson User4" w:date="2022-10-24T15:24:00Z">
              <w:r w:rsidR="002F5E55">
                <w:rPr>
                  <w:rFonts w:ascii="Arial" w:hAnsi="Arial" w:cs="Arial"/>
                  <w:sz w:val="18"/>
                  <w:szCs w:val="18"/>
                </w:rPr>
                <w:t>Fals</w:t>
              </w:r>
              <w:r w:rsidR="00F0776C">
                <w:rPr>
                  <w:rFonts w:ascii="Arial" w:hAnsi="Arial" w:cs="Arial"/>
                  <w:sz w:val="18"/>
                  <w:szCs w:val="18"/>
                </w:rPr>
                <w:t>e</w:t>
              </w:r>
            </w:ins>
          </w:p>
        </w:tc>
      </w:tr>
      <w:tr w:rsidR="00E840EA" w:rsidRPr="00B26339" w14:paraId="2997AB1C" w14:textId="77777777" w:rsidTr="00EB2759">
        <w:trPr>
          <w:cantSplit/>
          <w:jc w:val="center"/>
        </w:trPr>
        <w:tc>
          <w:tcPr>
            <w:tcW w:w="9776" w:type="dxa"/>
            <w:gridSpan w:val="3"/>
          </w:tcPr>
          <w:p w14:paraId="5BEDB98A" w14:textId="7777777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t>NOTE 1:</w:t>
            </w:r>
            <w:r w:rsidR="00B434AE" w:rsidRPr="0061649B">
              <w:rPr>
                <w:rFonts w:ascii="Arial" w:hAnsi="Arial" w:cs="Arial"/>
                <w:sz w:val="18"/>
                <w:szCs w:val="18"/>
              </w:rPr>
              <w:tab/>
            </w:r>
            <w:r w:rsidRPr="0061649B">
              <w:rPr>
                <w:rFonts w:ascii="Arial" w:hAnsi="Arial" w:cs="Arial"/>
                <w:sz w:val="18"/>
                <w:szCs w:val="18"/>
              </w:rPr>
              <w:t>The value of this attribute is identical to that of the same attribute in clause 9.4.2 of ETSI GS NFV-IFA 008 [16].</w:t>
            </w:r>
          </w:p>
          <w:p w14:paraId="49F3DD57" w14:textId="1F6C593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t>NOTE 2:</w:t>
            </w:r>
            <w:r w:rsidR="00B434AE" w:rsidRPr="0061649B">
              <w:rPr>
                <w:rFonts w:ascii="Arial" w:hAnsi="Arial" w:cs="Arial"/>
                <w:sz w:val="18"/>
                <w:szCs w:val="18"/>
              </w:rPr>
              <w:tab/>
            </w:r>
            <w:r w:rsidRPr="0061649B">
              <w:rPr>
                <w:rFonts w:ascii="Arial" w:hAnsi="Arial" w:cs="Arial"/>
                <w:sz w:val="18"/>
                <w:szCs w:val="18"/>
              </w:rPr>
              <w:t xml:space="preserve">The value of this attribute is identical to that of </w:t>
            </w:r>
            <w:r w:rsidR="002771C7"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2B7F3643" w14:textId="7777777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t>NOTE 3:</w:t>
            </w:r>
            <w:r w:rsidR="00B434AE" w:rsidRPr="0061649B">
              <w:rPr>
                <w:rFonts w:ascii="Arial" w:hAnsi="Arial" w:cs="Arial"/>
                <w:sz w:val="18"/>
                <w:szCs w:val="18"/>
              </w:rPr>
              <w:tab/>
            </w:r>
            <w:r w:rsidRPr="0061649B">
              <w:rPr>
                <w:rFonts w:ascii="Arial" w:hAnsi="Arial" w:cs="Arial"/>
                <w:sz w:val="18"/>
                <w:szCs w:val="18"/>
              </w:rPr>
              <w:t>The presence of the attribute vnfParametersList, whose vnfInstanceId with a string length of zero, in createMO operation can trigger the instantiation of the related VNF/VNFC instances.</w:t>
            </w:r>
          </w:p>
          <w:p w14:paraId="4A517225" w14:textId="7777777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t>NOTE 4:</w:t>
            </w:r>
            <w:r w:rsidR="00B434AE" w:rsidRPr="0061649B">
              <w:rPr>
                <w:rFonts w:ascii="Arial" w:hAnsi="Arial" w:cs="Arial"/>
                <w:sz w:val="18"/>
                <w:szCs w:val="18"/>
              </w:rPr>
              <w:tab/>
            </w:r>
            <w:r w:rsidRPr="0061649B">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t>NOTE 5:</w:t>
            </w:r>
            <w:r w:rsidR="00B434AE" w:rsidRPr="0061649B">
              <w:rPr>
                <w:rFonts w:ascii="Arial" w:hAnsi="Arial" w:cs="Arial"/>
                <w:sz w:val="18"/>
                <w:szCs w:val="18"/>
              </w:rPr>
              <w:tab/>
            </w:r>
            <w:r w:rsidRPr="0061649B">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7D6E57" w:rsidRDefault="007D6E57" w:rsidP="00B26339">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00B434AE" w:rsidRPr="0061649B">
              <w:rPr>
                <w:rFonts w:ascii="Arial" w:hAnsi="Arial" w:cs="Arial"/>
                <w:sz w:val="18"/>
                <w:szCs w:val="18"/>
              </w:rPr>
              <w:tab/>
            </w:r>
            <w:r w:rsidRPr="0061649B">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4653464" w14:textId="307AAEB2" w:rsidR="00B31730" w:rsidRPr="0061649B" w:rsidRDefault="00B31730" w:rsidP="00B26339">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3A8C0F4A" w14:textId="77777777" w:rsidR="00BD0CAD" w:rsidRDefault="00BD0CAD">
      <w:pPr>
        <w:spacing w:after="0"/>
      </w:pPr>
    </w:p>
    <w:bookmarkEnd w:id="0"/>
    <w:p w14:paraId="4FB0E829" w14:textId="699499F9" w:rsidR="007A4130" w:rsidRDefault="007A4130" w:rsidP="007A413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change</w:t>
      </w:r>
    </w:p>
    <w:p w14:paraId="106FB875" w14:textId="77777777" w:rsidR="00BD0CAD" w:rsidRDefault="00BD0CAD">
      <w:pPr>
        <w:rPr>
          <w:lang w:val="en-US"/>
        </w:rPr>
      </w:pPr>
    </w:p>
    <w:sectPr w:rsidR="00BD0CAD">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19590" w14:textId="77777777" w:rsidR="00E6574C" w:rsidRDefault="00E6574C">
      <w:r>
        <w:separator/>
      </w:r>
    </w:p>
  </w:endnote>
  <w:endnote w:type="continuationSeparator" w:id="0">
    <w:p w14:paraId="29E48B4F" w14:textId="77777777" w:rsidR="00E6574C" w:rsidRDefault="00E65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D2B5F" w14:textId="77777777" w:rsidR="00E6574C" w:rsidRDefault="00E6574C">
      <w:r>
        <w:separator/>
      </w:r>
    </w:p>
  </w:footnote>
  <w:footnote w:type="continuationSeparator" w:id="0">
    <w:p w14:paraId="36D2A5AB" w14:textId="77777777" w:rsidR="00E6574C" w:rsidRDefault="00E65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4F9C789B"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C25093">
      <w:rPr>
        <w:b w:val="0"/>
        <w:bCs/>
        <w:noProof/>
        <w:lang w:val="en-US"/>
      </w:rPr>
      <w:t>Error! No text of specified style in document.</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14DDCCDB" w:rsidR="007E6328" w:rsidRDefault="007E6328">
    <w:pPr>
      <w:pStyle w:val="Header"/>
      <w:framePr w:wrap="auto" w:vAnchor="text" w:hAnchor="margin" w:y="1"/>
      <w:widowControl/>
    </w:pPr>
    <w:r>
      <w:fldChar w:fldCharType="begin"/>
    </w:r>
    <w:r>
      <w:instrText xml:space="preserve"> STYLEREF ZGSM </w:instrText>
    </w:r>
    <w:r>
      <w:fldChar w:fldCharType="separate"/>
    </w:r>
    <w:r w:rsidR="00C25093">
      <w:rPr>
        <w:b w:val="0"/>
        <w:bCs/>
        <w:noProof/>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19"/>
  </w:num>
  <w:num w:numId="6">
    <w:abstractNumId w:val="29"/>
  </w:num>
  <w:num w:numId="7">
    <w:abstractNumId w:val="34"/>
  </w:num>
  <w:num w:numId="8">
    <w:abstractNumId w:val="31"/>
  </w:num>
  <w:num w:numId="9">
    <w:abstractNumId w:val="18"/>
  </w:num>
  <w:num w:numId="10">
    <w:abstractNumId w:val="30"/>
  </w:num>
  <w:num w:numId="11">
    <w:abstractNumId w:val="5"/>
  </w:num>
  <w:num w:numId="12">
    <w:abstractNumId w:val="13"/>
  </w:num>
  <w:num w:numId="13">
    <w:abstractNumId w:val="33"/>
  </w:num>
  <w:num w:numId="14">
    <w:abstractNumId w:val="9"/>
  </w:num>
  <w:num w:numId="15">
    <w:abstractNumId w:val="15"/>
  </w:num>
  <w:num w:numId="16">
    <w:abstractNumId w:val="23"/>
  </w:num>
  <w:num w:numId="17">
    <w:abstractNumId w:val="28"/>
  </w:num>
  <w:num w:numId="18">
    <w:abstractNumId w:val="14"/>
  </w:num>
  <w:num w:numId="19">
    <w:abstractNumId w:val="21"/>
  </w:num>
  <w:num w:numId="20">
    <w:abstractNumId w:val="25"/>
  </w:num>
  <w:num w:numId="21">
    <w:abstractNumId w:val="12"/>
  </w:num>
  <w:num w:numId="22">
    <w:abstractNumId w:val="22"/>
  </w:num>
  <w:num w:numId="23">
    <w:abstractNumId w:val="10"/>
  </w:num>
  <w:num w:numId="24">
    <w:abstractNumId w:val="16"/>
  </w:num>
  <w:num w:numId="25">
    <w:abstractNumId w:val="20"/>
  </w:num>
  <w:num w:numId="26">
    <w:abstractNumId w:val="17"/>
  </w:num>
  <w:num w:numId="27">
    <w:abstractNumId w:val="7"/>
  </w:num>
  <w:num w:numId="28">
    <w:abstractNumId w:val="32"/>
  </w:num>
  <w:num w:numId="29">
    <w:abstractNumId w:val="11"/>
  </w:num>
  <w:num w:numId="30">
    <w:abstractNumId w:val="4"/>
  </w:num>
  <w:num w:numId="31">
    <w:abstractNumId w:val="27"/>
  </w:num>
  <w:num w:numId="32">
    <w:abstractNumId w:val="24"/>
  </w:num>
  <w:num w:numId="33">
    <w:abstractNumId w:val="26"/>
  </w:num>
  <w:num w:numId="34">
    <w:abstractNumId w:val="2"/>
  </w:num>
  <w:num w:numId="35">
    <w:abstractNumId w:val="1"/>
  </w:num>
  <w:num w:numId="36">
    <w:abstractNumId w:val="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4">
    <w15:presenceInfo w15:providerId="None" w15:userId="Ericsson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42DB"/>
    <w:rsid w:val="0003457A"/>
    <w:rsid w:val="0003663B"/>
    <w:rsid w:val="00041180"/>
    <w:rsid w:val="000414FD"/>
    <w:rsid w:val="00044454"/>
    <w:rsid w:val="00047456"/>
    <w:rsid w:val="00047E5F"/>
    <w:rsid w:val="00051BE0"/>
    <w:rsid w:val="00053BB1"/>
    <w:rsid w:val="000819C1"/>
    <w:rsid w:val="00090EDB"/>
    <w:rsid w:val="00094177"/>
    <w:rsid w:val="00096AEE"/>
    <w:rsid w:val="000A3B63"/>
    <w:rsid w:val="000A3FA1"/>
    <w:rsid w:val="000A6A09"/>
    <w:rsid w:val="000A7293"/>
    <w:rsid w:val="000A73A3"/>
    <w:rsid w:val="000B259C"/>
    <w:rsid w:val="000B25DE"/>
    <w:rsid w:val="000C335F"/>
    <w:rsid w:val="000C6687"/>
    <w:rsid w:val="000C6AEC"/>
    <w:rsid w:val="000D00A2"/>
    <w:rsid w:val="000D1D4A"/>
    <w:rsid w:val="000D4DC3"/>
    <w:rsid w:val="000D506F"/>
    <w:rsid w:val="000D6502"/>
    <w:rsid w:val="000D6CA1"/>
    <w:rsid w:val="000E5FC4"/>
    <w:rsid w:val="000E6B61"/>
    <w:rsid w:val="000E7AF8"/>
    <w:rsid w:val="001018BF"/>
    <w:rsid w:val="00104EF6"/>
    <w:rsid w:val="00105EC9"/>
    <w:rsid w:val="00113BBB"/>
    <w:rsid w:val="0012232F"/>
    <w:rsid w:val="0012319B"/>
    <w:rsid w:val="0012474C"/>
    <w:rsid w:val="00126FC4"/>
    <w:rsid w:val="00135400"/>
    <w:rsid w:val="00135AF7"/>
    <w:rsid w:val="00144A03"/>
    <w:rsid w:val="00147BA1"/>
    <w:rsid w:val="001608A6"/>
    <w:rsid w:val="00160DFB"/>
    <w:rsid w:val="0016277B"/>
    <w:rsid w:val="0016416B"/>
    <w:rsid w:val="00176DF7"/>
    <w:rsid w:val="001810EB"/>
    <w:rsid w:val="0018210B"/>
    <w:rsid w:val="0018432C"/>
    <w:rsid w:val="001872BF"/>
    <w:rsid w:val="00194A5C"/>
    <w:rsid w:val="00195540"/>
    <w:rsid w:val="001A67EB"/>
    <w:rsid w:val="001A6DE9"/>
    <w:rsid w:val="001B24AE"/>
    <w:rsid w:val="001C2076"/>
    <w:rsid w:val="001D0F73"/>
    <w:rsid w:val="001D6924"/>
    <w:rsid w:val="001D791D"/>
    <w:rsid w:val="001E4244"/>
    <w:rsid w:val="001E7ADF"/>
    <w:rsid w:val="001F32FE"/>
    <w:rsid w:val="001F7EF1"/>
    <w:rsid w:val="002005EB"/>
    <w:rsid w:val="00202D1B"/>
    <w:rsid w:val="00202D71"/>
    <w:rsid w:val="00211BD6"/>
    <w:rsid w:val="00212C19"/>
    <w:rsid w:val="00220DD6"/>
    <w:rsid w:val="00222A04"/>
    <w:rsid w:val="00222E22"/>
    <w:rsid w:val="0022764B"/>
    <w:rsid w:val="002320E3"/>
    <w:rsid w:val="00232E95"/>
    <w:rsid w:val="00233531"/>
    <w:rsid w:val="00235FC2"/>
    <w:rsid w:val="002433A5"/>
    <w:rsid w:val="0024571E"/>
    <w:rsid w:val="00246E01"/>
    <w:rsid w:val="00246E3D"/>
    <w:rsid w:val="002657F5"/>
    <w:rsid w:val="002675FD"/>
    <w:rsid w:val="00267ECA"/>
    <w:rsid w:val="00273CD9"/>
    <w:rsid w:val="002771C7"/>
    <w:rsid w:val="0028251B"/>
    <w:rsid w:val="0028342B"/>
    <w:rsid w:val="00290A9A"/>
    <w:rsid w:val="002A0733"/>
    <w:rsid w:val="002A13F5"/>
    <w:rsid w:val="002C3406"/>
    <w:rsid w:val="002C6C7C"/>
    <w:rsid w:val="002C7DE1"/>
    <w:rsid w:val="002D617A"/>
    <w:rsid w:val="002E0F76"/>
    <w:rsid w:val="002F5E55"/>
    <w:rsid w:val="0030151B"/>
    <w:rsid w:val="00302857"/>
    <w:rsid w:val="00303C16"/>
    <w:rsid w:val="00311438"/>
    <w:rsid w:val="003178E3"/>
    <w:rsid w:val="003267B4"/>
    <w:rsid w:val="00331434"/>
    <w:rsid w:val="003326A3"/>
    <w:rsid w:val="00333C2F"/>
    <w:rsid w:val="003358EF"/>
    <w:rsid w:val="00343F50"/>
    <w:rsid w:val="00344567"/>
    <w:rsid w:val="00347B06"/>
    <w:rsid w:val="0035057D"/>
    <w:rsid w:val="00353ED8"/>
    <w:rsid w:val="00365993"/>
    <w:rsid w:val="003730C4"/>
    <w:rsid w:val="0038327C"/>
    <w:rsid w:val="00384326"/>
    <w:rsid w:val="0038576C"/>
    <w:rsid w:val="00387ABD"/>
    <w:rsid w:val="00391C45"/>
    <w:rsid w:val="00393576"/>
    <w:rsid w:val="00397497"/>
    <w:rsid w:val="003A1484"/>
    <w:rsid w:val="003A6235"/>
    <w:rsid w:val="003A6767"/>
    <w:rsid w:val="003B2726"/>
    <w:rsid w:val="003B33F8"/>
    <w:rsid w:val="003B5797"/>
    <w:rsid w:val="003B6446"/>
    <w:rsid w:val="003C29C1"/>
    <w:rsid w:val="003D39E5"/>
    <w:rsid w:val="003D4673"/>
    <w:rsid w:val="003D699A"/>
    <w:rsid w:val="003E220A"/>
    <w:rsid w:val="003E4907"/>
    <w:rsid w:val="003E517B"/>
    <w:rsid w:val="003E721E"/>
    <w:rsid w:val="003F10E1"/>
    <w:rsid w:val="0040024A"/>
    <w:rsid w:val="00402C36"/>
    <w:rsid w:val="00405345"/>
    <w:rsid w:val="00406775"/>
    <w:rsid w:val="00412695"/>
    <w:rsid w:val="00412A80"/>
    <w:rsid w:val="004173F7"/>
    <w:rsid w:val="00423DDF"/>
    <w:rsid w:val="00427B28"/>
    <w:rsid w:val="004307ED"/>
    <w:rsid w:val="00431153"/>
    <w:rsid w:val="0043738C"/>
    <w:rsid w:val="004467E3"/>
    <w:rsid w:val="00450619"/>
    <w:rsid w:val="0045184C"/>
    <w:rsid w:val="004519D2"/>
    <w:rsid w:val="00452306"/>
    <w:rsid w:val="00456272"/>
    <w:rsid w:val="004650BE"/>
    <w:rsid w:val="0047206C"/>
    <w:rsid w:val="004778A9"/>
    <w:rsid w:val="004837C0"/>
    <w:rsid w:val="00487A05"/>
    <w:rsid w:val="0049501B"/>
    <w:rsid w:val="00495F6C"/>
    <w:rsid w:val="004A5270"/>
    <w:rsid w:val="004A54DB"/>
    <w:rsid w:val="004B3D23"/>
    <w:rsid w:val="004B55F2"/>
    <w:rsid w:val="004B6D7B"/>
    <w:rsid w:val="004C2D1B"/>
    <w:rsid w:val="004D4E12"/>
    <w:rsid w:val="004E43AC"/>
    <w:rsid w:val="004E7056"/>
    <w:rsid w:val="004F083E"/>
    <w:rsid w:val="004F0CA6"/>
    <w:rsid w:val="004F6C02"/>
    <w:rsid w:val="00505859"/>
    <w:rsid w:val="0051260A"/>
    <w:rsid w:val="00513290"/>
    <w:rsid w:val="00520202"/>
    <w:rsid w:val="00524E6A"/>
    <w:rsid w:val="00532CD5"/>
    <w:rsid w:val="00535420"/>
    <w:rsid w:val="005421B8"/>
    <w:rsid w:val="00542498"/>
    <w:rsid w:val="005550CF"/>
    <w:rsid w:val="005617B7"/>
    <w:rsid w:val="00563D91"/>
    <w:rsid w:val="005661AB"/>
    <w:rsid w:val="00571ED2"/>
    <w:rsid w:val="00575257"/>
    <w:rsid w:val="00575BF4"/>
    <w:rsid w:val="005770B6"/>
    <w:rsid w:val="005A7D75"/>
    <w:rsid w:val="005B2264"/>
    <w:rsid w:val="005C0751"/>
    <w:rsid w:val="005C1F99"/>
    <w:rsid w:val="005C29FE"/>
    <w:rsid w:val="005C4A93"/>
    <w:rsid w:val="005C684F"/>
    <w:rsid w:val="005D0085"/>
    <w:rsid w:val="005E3BE0"/>
    <w:rsid w:val="005F1D3F"/>
    <w:rsid w:val="005F38D2"/>
    <w:rsid w:val="005F3B5F"/>
    <w:rsid w:val="005F48DE"/>
    <w:rsid w:val="005F6093"/>
    <w:rsid w:val="005F6801"/>
    <w:rsid w:val="005F730E"/>
    <w:rsid w:val="00601777"/>
    <w:rsid w:val="00602936"/>
    <w:rsid w:val="00610900"/>
    <w:rsid w:val="00614A01"/>
    <w:rsid w:val="0061613A"/>
    <w:rsid w:val="0061649B"/>
    <w:rsid w:val="006176B9"/>
    <w:rsid w:val="006201A7"/>
    <w:rsid w:val="00621CFC"/>
    <w:rsid w:val="0062229D"/>
    <w:rsid w:val="00624292"/>
    <w:rsid w:val="00625AD1"/>
    <w:rsid w:val="00644E85"/>
    <w:rsid w:val="006506C2"/>
    <w:rsid w:val="00650B04"/>
    <w:rsid w:val="00651EFC"/>
    <w:rsid w:val="0065341F"/>
    <w:rsid w:val="0065594E"/>
    <w:rsid w:val="00663B3D"/>
    <w:rsid w:val="00663DC8"/>
    <w:rsid w:val="006B6AD6"/>
    <w:rsid w:val="006C41AA"/>
    <w:rsid w:val="006C5154"/>
    <w:rsid w:val="006D00CB"/>
    <w:rsid w:val="006D6577"/>
    <w:rsid w:val="006D6C63"/>
    <w:rsid w:val="006E07A2"/>
    <w:rsid w:val="006E2459"/>
    <w:rsid w:val="006E3D0C"/>
    <w:rsid w:val="006E6941"/>
    <w:rsid w:val="006E7D9F"/>
    <w:rsid w:val="006F2233"/>
    <w:rsid w:val="006F23B1"/>
    <w:rsid w:val="006F7D82"/>
    <w:rsid w:val="00702D2F"/>
    <w:rsid w:val="00707F6F"/>
    <w:rsid w:val="007104CC"/>
    <w:rsid w:val="00722BC2"/>
    <w:rsid w:val="007311D0"/>
    <w:rsid w:val="007339BC"/>
    <w:rsid w:val="007340BE"/>
    <w:rsid w:val="00735FD2"/>
    <w:rsid w:val="00736275"/>
    <w:rsid w:val="0074405C"/>
    <w:rsid w:val="00747908"/>
    <w:rsid w:val="00751F3A"/>
    <w:rsid w:val="007523A6"/>
    <w:rsid w:val="00755D0C"/>
    <w:rsid w:val="00756B6A"/>
    <w:rsid w:val="00757840"/>
    <w:rsid w:val="007626B5"/>
    <w:rsid w:val="00763549"/>
    <w:rsid w:val="00765532"/>
    <w:rsid w:val="00771DD9"/>
    <w:rsid w:val="007721BC"/>
    <w:rsid w:val="00776C84"/>
    <w:rsid w:val="007A366C"/>
    <w:rsid w:val="007A4130"/>
    <w:rsid w:val="007B01E5"/>
    <w:rsid w:val="007B6156"/>
    <w:rsid w:val="007C2BA8"/>
    <w:rsid w:val="007C3E2D"/>
    <w:rsid w:val="007C53A8"/>
    <w:rsid w:val="007C7B28"/>
    <w:rsid w:val="007D6E57"/>
    <w:rsid w:val="007D751F"/>
    <w:rsid w:val="007D7DDE"/>
    <w:rsid w:val="007E6328"/>
    <w:rsid w:val="007E7E7A"/>
    <w:rsid w:val="007F03B3"/>
    <w:rsid w:val="007F54F7"/>
    <w:rsid w:val="007F76D6"/>
    <w:rsid w:val="0080376A"/>
    <w:rsid w:val="00821E78"/>
    <w:rsid w:val="00822E5F"/>
    <w:rsid w:val="00824198"/>
    <w:rsid w:val="0083570F"/>
    <w:rsid w:val="008406F6"/>
    <w:rsid w:val="00844FF7"/>
    <w:rsid w:val="008456CD"/>
    <w:rsid w:val="008512F2"/>
    <w:rsid w:val="0085263D"/>
    <w:rsid w:val="008542B5"/>
    <w:rsid w:val="008624AC"/>
    <w:rsid w:val="008660D6"/>
    <w:rsid w:val="008669FA"/>
    <w:rsid w:val="0087176C"/>
    <w:rsid w:val="008840EC"/>
    <w:rsid w:val="00886203"/>
    <w:rsid w:val="00886D92"/>
    <w:rsid w:val="008934A6"/>
    <w:rsid w:val="00894C11"/>
    <w:rsid w:val="00896D5F"/>
    <w:rsid w:val="008A16E5"/>
    <w:rsid w:val="008B0D5C"/>
    <w:rsid w:val="008B4591"/>
    <w:rsid w:val="008C566C"/>
    <w:rsid w:val="008C74DC"/>
    <w:rsid w:val="008C7D37"/>
    <w:rsid w:val="008D1319"/>
    <w:rsid w:val="008D6707"/>
    <w:rsid w:val="008E3E78"/>
    <w:rsid w:val="008E769C"/>
    <w:rsid w:val="008F1B20"/>
    <w:rsid w:val="008F3D7F"/>
    <w:rsid w:val="00901E1A"/>
    <w:rsid w:val="009050D7"/>
    <w:rsid w:val="00912A55"/>
    <w:rsid w:val="00924FE1"/>
    <w:rsid w:val="00927A29"/>
    <w:rsid w:val="0093242E"/>
    <w:rsid w:val="00941ACC"/>
    <w:rsid w:val="00942D75"/>
    <w:rsid w:val="009873A4"/>
    <w:rsid w:val="00987C0D"/>
    <w:rsid w:val="00997E67"/>
    <w:rsid w:val="009A41F6"/>
    <w:rsid w:val="009B0259"/>
    <w:rsid w:val="009B3B32"/>
    <w:rsid w:val="009B7128"/>
    <w:rsid w:val="009B7134"/>
    <w:rsid w:val="009B7262"/>
    <w:rsid w:val="009B7897"/>
    <w:rsid w:val="009D26E5"/>
    <w:rsid w:val="009D5F0C"/>
    <w:rsid w:val="009E12BE"/>
    <w:rsid w:val="009E207B"/>
    <w:rsid w:val="009E51F3"/>
    <w:rsid w:val="009E7518"/>
    <w:rsid w:val="00A05BE1"/>
    <w:rsid w:val="00A144B4"/>
    <w:rsid w:val="00A2327B"/>
    <w:rsid w:val="00A25D6E"/>
    <w:rsid w:val="00A26FC6"/>
    <w:rsid w:val="00A428CB"/>
    <w:rsid w:val="00A43D86"/>
    <w:rsid w:val="00A506EB"/>
    <w:rsid w:val="00A60DEC"/>
    <w:rsid w:val="00A748D0"/>
    <w:rsid w:val="00A75FAA"/>
    <w:rsid w:val="00A76E7C"/>
    <w:rsid w:val="00A823BF"/>
    <w:rsid w:val="00A84B35"/>
    <w:rsid w:val="00A91683"/>
    <w:rsid w:val="00A9374B"/>
    <w:rsid w:val="00A96E28"/>
    <w:rsid w:val="00AA5B85"/>
    <w:rsid w:val="00AA67EE"/>
    <w:rsid w:val="00AC1AF4"/>
    <w:rsid w:val="00AC7335"/>
    <w:rsid w:val="00AD5E81"/>
    <w:rsid w:val="00AE12A3"/>
    <w:rsid w:val="00AE1607"/>
    <w:rsid w:val="00AE180C"/>
    <w:rsid w:val="00AE409B"/>
    <w:rsid w:val="00AF1313"/>
    <w:rsid w:val="00B003A7"/>
    <w:rsid w:val="00B03683"/>
    <w:rsid w:val="00B10CDA"/>
    <w:rsid w:val="00B14D34"/>
    <w:rsid w:val="00B17A9E"/>
    <w:rsid w:val="00B22179"/>
    <w:rsid w:val="00B22DFC"/>
    <w:rsid w:val="00B24B2F"/>
    <w:rsid w:val="00B25016"/>
    <w:rsid w:val="00B261AA"/>
    <w:rsid w:val="00B26339"/>
    <w:rsid w:val="00B272D3"/>
    <w:rsid w:val="00B31730"/>
    <w:rsid w:val="00B404AF"/>
    <w:rsid w:val="00B42E0E"/>
    <w:rsid w:val="00B434AE"/>
    <w:rsid w:val="00B463AC"/>
    <w:rsid w:val="00B61F03"/>
    <w:rsid w:val="00B7271B"/>
    <w:rsid w:val="00B845D2"/>
    <w:rsid w:val="00B934E4"/>
    <w:rsid w:val="00B940D8"/>
    <w:rsid w:val="00BA3454"/>
    <w:rsid w:val="00BA3C9A"/>
    <w:rsid w:val="00BB0938"/>
    <w:rsid w:val="00BB3810"/>
    <w:rsid w:val="00BB3F7C"/>
    <w:rsid w:val="00BB7812"/>
    <w:rsid w:val="00BB7A3B"/>
    <w:rsid w:val="00BD0606"/>
    <w:rsid w:val="00BD0671"/>
    <w:rsid w:val="00BD0CAD"/>
    <w:rsid w:val="00BD53CF"/>
    <w:rsid w:val="00BD6C4E"/>
    <w:rsid w:val="00BE3F1D"/>
    <w:rsid w:val="00BF7007"/>
    <w:rsid w:val="00C03B7B"/>
    <w:rsid w:val="00C10DFF"/>
    <w:rsid w:val="00C12DB9"/>
    <w:rsid w:val="00C146A7"/>
    <w:rsid w:val="00C25093"/>
    <w:rsid w:val="00C250F2"/>
    <w:rsid w:val="00C30DB9"/>
    <w:rsid w:val="00C326EC"/>
    <w:rsid w:val="00C336A4"/>
    <w:rsid w:val="00C46625"/>
    <w:rsid w:val="00C47729"/>
    <w:rsid w:val="00C52C8C"/>
    <w:rsid w:val="00C55A79"/>
    <w:rsid w:val="00C62997"/>
    <w:rsid w:val="00C63316"/>
    <w:rsid w:val="00C6338C"/>
    <w:rsid w:val="00C640CF"/>
    <w:rsid w:val="00C67BA2"/>
    <w:rsid w:val="00C763BD"/>
    <w:rsid w:val="00C84678"/>
    <w:rsid w:val="00C84EA9"/>
    <w:rsid w:val="00C872EA"/>
    <w:rsid w:val="00C92AFA"/>
    <w:rsid w:val="00C9608C"/>
    <w:rsid w:val="00C97A67"/>
    <w:rsid w:val="00CA5FDF"/>
    <w:rsid w:val="00CB18C9"/>
    <w:rsid w:val="00CB1DB3"/>
    <w:rsid w:val="00CB6AA2"/>
    <w:rsid w:val="00CC2CE8"/>
    <w:rsid w:val="00CC55D3"/>
    <w:rsid w:val="00CD73AE"/>
    <w:rsid w:val="00CE5350"/>
    <w:rsid w:val="00CE6AD3"/>
    <w:rsid w:val="00CE78B9"/>
    <w:rsid w:val="00CF02D0"/>
    <w:rsid w:val="00CF2F86"/>
    <w:rsid w:val="00CF41F7"/>
    <w:rsid w:val="00D056D0"/>
    <w:rsid w:val="00D06A81"/>
    <w:rsid w:val="00D20F92"/>
    <w:rsid w:val="00D237DE"/>
    <w:rsid w:val="00D36305"/>
    <w:rsid w:val="00D47442"/>
    <w:rsid w:val="00D52ABA"/>
    <w:rsid w:val="00D54E45"/>
    <w:rsid w:val="00D57669"/>
    <w:rsid w:val="00D7096E"/>
    <w:rsid w:val="00D77870"/>
    <w:rsid w:val="00D833F4"/>
    <w:rsid w:val="00D87E34"/>
    <w:rsid w:val="00D96A10"/>
    <w:rsid w:val="00DA259C"/>
    <w:rsid w:val="00DD52A6"/>
    <w:rsid w:val="00DD740D"/>
    <w:rsid w:val="00DE4428"/>
    <w:rsid w:val="00DF1379"/>
    <w:rsid w:val="00DF4D72"/>
    <w:rsid w:val="00DF5D87"/>
    <w:rsid w:val="00E018A1"/>
    <w:rsid w:val="00E24E5E"/>
    <w:rsid w:val="00E31E1A"/>
    <w:rsid w:val="00E341CE"/>
    <w:rsid w:val="00E44903"/>
    <w:rsid w:val="00E54E43"/>
    <w:rsid w:val="00E600E8"/>
    <w:rsid w:val="00E6574C"/>
    <w:rsid w:val="00E7018E"/>
    <w:rsid w:val="00E7056F"/>
    <w:rsid w:val="00E71ABE"/>
    <w:rsid w:val="00E72F27"/>
    <w:rsid w:val="00E74EB5"/>
    <w:rsid w:val="00E763C2"/>
    <w:rsid w:val="00E817B4"/>
    <w:rsid w:val="00E82931"/>
    <w:rsid w:val="00E840EA"/>
    <w:rsid w:val="00E91436"/>
    <w:rsid w:val="00E92084"/>
    <w:rsid w:val="00EA064B"/>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0776C"/>
    <w:rsid w:val="00F22037"/>
    <w:rsid w:val="00F362F6"/>
    <w:rsid w:val="00F3719F"/>
    <w:rsid w:val="00F4082F"/>
    <w:rsid w:val="00F43F7E"/>
    <w:rsid w:val="00F47EF1"/>
    <w:rsid w:val="00F52622"/>
    <w:rsid w:val="00F60677"/>
    <w:rsid w:val="00F60E34"/>
    <w:rsid w:val="00F62F54"/>
    <w:rsid w:val="00F674DD"/>
    <w:rsid w:val="00F702BD"/>
    <w:rsid w:val="00F77FDB"/>
    <w:rsid w:val="00F84ADE"/>
    <w:rsid w:val="00F8607F"/>
    <w:rsid w:val="00F957ED"/>
    <w:rsid w:val="00FA06E1"/>
    <w:rsid w:val="00FA4D52"/>
    <w:rsid w:val="00FA6A8D"/>
    <w:rsid w:val="00FC2F5B"/>
    <w:rsid w:val="00FD05C7"/>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086DC0"/>
  <w15:docId w15:val="{EE668D13-FCDB-4765-8347-51BD5391B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28</Pages>
  <Words>9976</Words>
  <Characters>56869</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66712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dc:description/>
  <cp:lastModifiedBy>Robert Petersen</cp:lastModifiedBy>
  <cp:revision>3</cp:revision>
  <dcterms:created xsi:type="dcterms:W3CDTF">2022-11-04T16:00:00Z</dcterms:created>
  <dcterms:modified xsi:type="dcterms:W3CDTF">2022-11-04T16:54:00Z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